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3B746" w14:textId="20562BF2" w:rsidR="004C3B91" w:rsidRDefault="00000000">
      <w:pPr>
        <w:tabs>
          <w:tab w:val="left" w:pos="1985"/>
        </w:tabs>
        <w:spacing w:after="0"/>
        <w:rPr>
          <w:rFonts w:ascii="Arial" w:hAnsi="Arial" w:cs="Arial"/>
          <w:b/>
          <w:color w:val="FF0000"/>
          <w:sz w:val="24"/>
          <w:highlight w:val="yellow"/>
          <w:lang w:eastAsia="ja-JP"/>
        </w:rPr>
      </w:pPr>
      <w:r>
        <w:rPr>
          <w:rFonts w:ascii="Arial" w:hAnsi="Arial" w:cs="Arial"/>
          <w:b/>
          <w:sz w:val="24"/>
        </w:rPr>
        <w:t>3GPP TSG RAN WG1 #1</w:t>
      </w:r>
      <w:r>
        <w:rPr>
          <w:rFonts w:ascii="Arial" w:hAnsi="Arial" w:cs="Arial" w:hint="eastAsia"/>
          <w:b/>
          <w:sz w:val="24"/>
          <w:lang w:eastAsia="ja-JP"/>
        </w:rPr>
        <w:t>20</w:t>
      </w:r>
      <w:r>
        <w:rPr>
          <w:rFonts w:ascii="Arial" w:hAnsi="Arial" w:cs="Arial"/>
          <w:b/>
          <w:sz w:val="24"/>
        </w:rPr>
        <w:tab/>
      </w:r>
      <w:r>
        <w:rPr>
          <w:rFonts w:ascii="Arial" w:hAnsi="Arial" w:cs="Arial"/>
          <w:b/>
          <w:sz w:val="24"/>
        </w:rPr>
        <w:tab/>
      </w:r>
      <w:r>
        <w:rPr>
          <w:rFonts w:ascii="Arial" w:hAnsi="Arial" w:cs="Arial"/>
          <w:b/>
          <w:sz w:val="24"/>
        </w:rPr>
        <w:tab/>
        <w:t xml:space="preserve">                                 </w:t>
      </w:r>
      <w:r w:rsidR="00445602" w:rsidRPr="00445602">
        <w:rPr>
          <w:rFonts w:ascii="Arial" w:hAnsi="Arial" w:cs="Arial"/>
          <w:b/>
          <w:sz w:val="24"/>
          <w:lang w:eastAsia="ja-JP"/>
        </w:rPr>
        <w:t>R1-2501419</w:t>
      </w:r>
    </w:p>
    <w:p w14:paraId="450ADB69" w14:textId="77777777" w:rsidR="004C3B91" w:rsidRDefault="00000000">
      <w:pPr>
        <w:tabs>
          <w:tab w:val="left" w:pos="1985"/>
        </w:tabs>
        <w:spacing w:after="0"/>
        <w:rPr>
          <w:rFonts w:ascii="Arial" w:hAnsi="Arial" w:cs="Arial"/>
          <w:b/>
          <w:sz w:val="24"/>
        </w:rPr>
      </w:pPr>
      <w:r>
        <w:rPr>
          <w:rFonts w:ascii="Arial" w:hAnsi="Arial" w:cs="Arial"/>
          <w:b/>
          <w:sz w:val="24"/>
        </w:rPr>
        <w:t>Athens, Greece, February 17th – 21st, 2025</w:t>
      </w:r>
    </w:p>
    <w:p w14:paraId="4C902309" w14:textId="77777777" w:rsidR="004C3B91" w:rsidRDefault="00000000">
      <w:pPr>
        <w:tabs>
          <w:tab w:val="left" w:pos="1985"/>
        </w:tabs>
        <w:spacing w:after="0"/>
        <w:rPr>
          <w:rFonts w:ascii="Arial" w:hAnsi="Arial" w:cs="Arial"/>
          <w:sz w:val="24"/>
        </w:rPr>
      </w:pPr>
      <w:r>
        <w:rPr>
          <w:rFonts w:ascii="Arial" w:hAnsi="Arial" w:cs="Arial"/>
          <w:b/>
          <w:sz w:val="24"/>
        </w:rPr>
        <w:t>Source:</w:t>
      </w:r>
      <w:r>
        <w:rPr>
          <w:rFonts w:ascii="Arial" w:hAnsi="Arial" w:cs="Arial"/>
          <w:b/>
          <w:sz w:val="24"/>
        </w:rPr>
        <w:tab/>
        <w:t>Moderator (NTT DOCOMO)</w:t>
      </w:r>
    </w:p>
    <w:p w14:paraId="509CEC95" w14:textId="77777777" w:rsidR="004C3B91" w:rsidRDefault="00000000">
      <w:pPr>
        <w:spacing w:after="0"/>
        <w:ind w:left="1976" w:hangingChars="823" w:hanging="1976"/>
        <w:rPr>
          <w:rFonts w:ascii="Arial" w:hAnsi="Arial" w:cs="Arial"/>
          <w:b/>
          <w:sz w:val="32"/>
        </w:rPr>
      </w:pPr>
      <w:r>
        <w:rPr>
          <w:rFonts w:ascii="Arial" w:hAnsi="Arial" w:cs="Arial"/>
          <w:b/>
          <w:sz w:val="24"/>
        </w:rPr>
        <w:t>Title:</w:t>
      </w:r>
      <w:r>
        <w:rPr>
          <w:rFonts w:ascii="Arial" w:eastAsia="Malgun Gothic" w:hAnsi="Arial" w:cs="Arial"/>
          <w:b/>
          <w:sz w:val="24"/>
          <w:lang w:eastAsia="ko-KR"/>
        </w:rPr>
        <w:tab/>
      </w:r>
      <w:r>
        <w:rPr>
          <w:rFonts w:ascii="Arial" w:hAnsi="Arial" w:cs="Arial" w:hint="eastAsia"/>
          <w:b/>
          <w:sz w:val="24"/>
          <w:lang w:eastAsia="ja-JP"/>
        </w:rPr>
        <w:t>S</w:t>
      </w:r>
      <w:r>
        <w:rPr>
          <w:rFonts w:ascii="Arial" w:eastAsia="Malgun Gothic" w:hAnsi="Arial" w:cs="Arial"/>
          <w:b/>
          <w:sz w:val="24"/>
          <w:lang w:eastAsia="ko-KR"/>
        </w:rPr>
        <w:t>ummary on Rel.18 DMRS ports indication by DCI format 0_3/1_3/4_2</w:t>
      </w:r>
    </w:p>
    <w:p w14:paraId="2F2CE194" w14:textId="77777777" w:rsidR="004C3B91" w:rsidRDefault="00000000">
      <w:pPr>
        <w:spacing w:after="0"/>
        <w:ind w:left="1976" w:hangingChars="823" w:hanging="1976"/>
        <w:rPr>
          <w:rFonts w:ascii="Arial" w:hAnsi="Arial" w:cs="Arial"/>
          <w:b/>
          <w:sz w:val="24"/>
        </w:rPr>
      </w:pPr>
      <w:r>
        <w:rPr>
          <w:rFonts w:ascii="Arial" w:hAnsi="Arial" w:cs="Arial"/>
          <w:b/>
          <w:sz w:val="24"/>
        </w:rPr>
        <w:t>Agenda item:</w:t>
      </w:r>
      <w:r>
        <w:rPr>
          <w:rFonts w:ascii="Arial" w:hAnsi="Arial" w:cs="Arial"/>
          <w:b/>
          <w:sz w:val="24"/>
        </w:rPr>
        <w:tab/>
      </w:r>
      <w:r>
        <w:rPr>
          <w:rFonts w:ascii="Arial" w:hAnsi="Arial" w:cs="Arial" w:hint="eastAsia"/>
          <w:b/>
          <w:sz w:val="24"/>
          <w:lang w:eastAsia="ja-JP"/>
        </w:rPr>
        <w:t>8</w:t>
      </w:r>
      <w:r>
        <w:rPr>
          <w:rFonts w:ascii="Arial" w:hAnsi="Arial" w:cs="Arial"/>
          <w:b/>
          <w:sz w:val="24"/>
        </w:rPr>
        <w:t>.1</w:t>
      </w:r>
    </w:p>
    <w:p w14:paraId="67D6AF3F" w14:textId="77777777" w:rsidR="004C3B91" w:rsidRDefault="00000000">
      <w:pPr>
        <w:spacing w:after="0"/>
        <w:ind w:left="1976" w:hangingChars="823" w:hanging="1976"/>
        <w:rPr>
          <w:rFonts w:ascii="Arial" w:hAnsi="Arial" w:cs="Arial"/>
          <w:b/>
          <w:sz w:val="24"/>
        </w:rPr>
      </w:pPr>
      <w:r>
        <w:rPr>
          <w:rFonts w:ascii="Arial" w:hAnsi="Arial" w:cs="Arial"/>
          <w:b/>
          <w:sz w:val="24"/>
        </w:rPr>
        <w:t>Document for:</w:t>
      </w:r>
      <w:r>
        <w:rPr>
          <w:rFonts w:ascii="Arial" w:hAnsi="Arial" w:cs="Arial"/>
          <w:b/>
          <w:sz w:val="24"/>
        </w:rPr>
        <w:tab/>
        <w:t>Discussion and Decision</w:t>
      </w:r>
    </w:p>
    <w:p w14:paraId="320E04D7" w14:textId="77777777" w:rsidR="004C3B91" w:rsidRDefault="00000000">
      <w:pPr>
        <w:pStyle w:val="1"/>
        <w:numPr>
          <w:ilvl w:val="0"/>
          <w:numId w:val="55"/>
        </w:numPr>
        <w:tabs>
          <w:tab w:val="left" w:pos="360"/>
        </w:tabs>
        <w:spacing w:before="120" w:after="60"/>
        <w:ind w:left="1134" w:hanging="1134"/>
        <w:rPr>
          <w:rFonts w:cs="Arial"/>
          <w:lang w:val="en-US"/>
        </w:rPr>
      </w:pPr>
      <w:r>
        <w:rPr>
          <w:rFonts w:cs="Arial"/>
          <w:lang w:val="en-US"/>
        </w:rPr>
        <w:t>Introduction</w:t>
      </w:r>
    </w:p>
    <w:p w14:paraId="5EDC76BC" w14:textId="77777777" w:rsidR="004C3B91" w:rsidRDefault="00000000">
      <w:pPr>
        <w:spacing w:afterLines="50" w:line="240" w:lineRule="auto"/>
        <w:rPr>
          <w:sz w:val="22"/>
          <w:szCs w:val="22"/>
          <w:lang w:eastAsia="zh-CN"/>
        </w:rPr>
      </w:pPr>
      <w:r>
        <w:rPr>
          <w:sz w:val="22"/>
          <w:szCs w:val="22"/>
          <w:lang w:eastAsia="zh-CN"/>
        </w:rPr>
        <w:t>In</w:t>
      </w:r>
      <w:r>
        <w:rPr>
          <w:rFonts w:hint="eastAsia"/>
          <w:sz w:val="22"/>
          <w:szCs w:val="22"/>
          <w:lang w:eastAsia="ja-JP"/>
        </w:rPr>
        <w:t xml:space="preserve"> this </w:t>
      </w:r>
      <w:r>
        <w:rPr>
          <w:sz w:val="22"/>
          <w:szCs w:val="22"/>
          <w:lang w:eastAsia="ja-JP"/>
        </w:rPr>
        <w:t>contribution</w:t>
      </w:r>
      <w:r>
        <w:rPr>
          <w:rFonts w:hint="eastAsia"/>
          <w:sz w:val="22"/>
          <w:szCs w:val="22"/>
          <w:lang w:eastAsia="ja-JP"/>
        </w:rPr>
        <w:t xml:space="preserve">, we provide summary on the discussion about </w:t>
      </w:r>
      <w:r>
        <w:rPr>
          <w:sz w:val="22"/>
          <w:szCs w:val="22"/>
          <w:lang w:eastAsia="ja-JP"/>
        </w:rPr>
        <w:t>Rel.18 DMRS ports indication by DCI format 0_3/1_3/4_2</w:t>
      </w:r>
      <w:r>
        <w:rPr>
          <w:sz w:val="22"/>
          <w:szCs w:val="22"/>
          <w:lang w:eastAsia="zh-CN"/>
        </w:rPr>
        <w:t>.</w:t>
      </w:r>
    </w:p>
    <w:p w14:paraId="4AC3E0D7" w14:textId="77777777" w:rsidR="004C3B91" w:rsidRDefault="00000000">
      <w:pPr>
        <w:rPr>
          <w:sz w:val="22"/>
          <w:szCs w:val="22"/>
        </w:rPr>
      </w:pPr>
      <w:bookmarkStart w:id="0" w:name="OLE_LINK365"/>
      <w:r>
        <w:rPr>
          <w:bCs/>
          <w:sz w:val="22"/>
          <w:szCs w:val="22"/>
        </w:rPr>
        <w:t>The draft CR</w:t>
      </w:r>
      <w:r>
        <w:rPr>
          <w:rFonts w:hint="eastAsia"/>
          <w:bCs/>
          <w:sz w:val="22"/>
          <w:szCs w:val="22"/>
          <w:lang w:eastAsia="ja-JP"/>
        </w:rPr>
        <w:t xml:space="preserve"> [1]</w:t>
      </w:r>
      <w:r>
        <w:rPr>
          <w:sz w:val="22"/>
          <w:szCs w:val="22"/>
          <w:lang w:val="en-US"/>
        </w:rPr>
        <w:t xml:space="preserve"> is submitted to </w:t>
      </w:r>
      <w:bookmarkStart w:id="1" w:name="OLE_LINK4"/>
      <w:bookmarkEnd w:id="0"/>
      <w:r>
        <w:rPr>
          <w:rFonts w:hint="eastAsia"/>
          <w:sz w:val="22"/>
          <w:szCs w:val="22"/>
          <w:lang w:val="en-US" w:eastAsia="ja-JP"/>
        </w:rPr>
        <w:t>a</w:t>
      </w:r>
      <w:r>
        <w:rPr>
          <w:sz w:val="22"/>
          <w:szCs w:val="22"/>
          <w:lang w:val="en-US"/>
        </w:rPr>
        <w:t>dd description of Rel.18 DMRS ports indication by DCI format 0_3/1_3/4_2 in TS38.212</w:t>
      </w:r>
      <w:r>
        <w:rPr>
          <w:rFonts w:hint="eastAsia"/>
          <w:sz w:val="22"/>
          <w:szCs w:val="22"/>
          <w:lang w:val="en-US" w:eastAsia="ja-JP"/>
        </w:rPr>
        <w:t xml:space="preserve"> </w:t>
      </w:r>
      <w:bookmarkEnd w:id="1"/>
      <w:r>
        <w:rPr>
          <w:sz w:val="22"/>
          <w:szCs w:val="22"/>
        </w:rPr>
        <w:t xml:space="preserve">clause 7.3.1.1.4, 7.3.1.2.4, 7.3.1.5.3. </w:t>
      </w:r>
    </w:p>
    <w:p w14:paraId="57956A13" w14:textId="77777777" w:rsidR="004C3B91" w:rsidRDefault="00000000">
      <w:pPr>
        <w:rPr>
          <w:sz w:val="22"/>
          <w:szCs w:val="21"/>
        </w:rPr>
      </w:pPr>
      <w:r>
        <w:rPr>
          <w:sz w:val="22"/>
          <w:szCs w:val="21"/>
        </w:rPr>
        <w:t>The main content of the draft CR</w:t>
      </w:r>
      <w:r>
        <w:rPr>
          <w:rFonts w:hint="eastAsia"/>
          <w:sz w:val="22"/>
          <w:szCs w:val="21"/>
          <w:lang w:eastAsia="ja-JP"/>
        </w:rPr>
        <w:t xml:space="preserve"> [1]</w:t>
      </w:r>
      <w:r>
        <w:rPr>
          <w:sz w:val="22"/>
          <w:szCs w:val="21"/>
        </w:rPr>
        <w:t xml:space="preserve"> is provided as follows:</w:t>
      </w:r>
    </w:p>
    <w:tbl>
      <w:tblPr>
        <w:tblW w:w="10159" w:type="dxa"/>
        <w:tblInd w:w="42" w:type="dxa"/>
        <w:tblLayout w:type="fixed"/>
        <w:tblCellMar>
          <w:left w:w="42" w:type="dxa"/>
          <w:right w:w="42" w:type="dxa"/>
        </w:tblCellMar>
        <w:tblLook w:val="04A0" w:firstRow="1" w:lastRow="0" w:firstColumn="1" w:lastColumn="0" w:noHBand="0" w:noVBand="1"/>
      </w:tblPr>
      <w:tblGrid>
        <w:gridCol w:w="2694"/>
        <w:gridCol w:w="7465"/>
      </w:tblGrid>
      <w:tr w:rsidR="004C3B91" w14:paraId="5978B405" w14:textId="77777777">
        <w:tc>
          <w:tcPr>
            <w:tcW w:w="2694" w:type="dxa"/>
            <w:tcBorders>
              <w:top w:val="single" w:sz="4" w:space="0" w:color="auto"/>
              <w:left w:val="single" w:sz="4" w:space="0" w:color="auto"/>
            </w:tcBorders>
          </w:tcPr>
          <w:p w14:paraId="1A13502B" w14:textId="77777777" w:rsidR="004C3B91" w:rsidRDefault="00000000">
            <w:pPr>
              <w:tabs>
                <w:tab w:val="right" w:pos="2184"/>
              </w:tabs>
              <w:spacing w:after="0" w:line="240" w:lineRule="auto"/>
              <w:jc w:val="left"/>
              <w:rPr>
                <w:rFonts w:ascii="Arial" w:eastAsia="ＭＳ 明朝" w:hAnsi="Arial"/>
                <w:b/>
                <w:i/>
              </w:rPr>
            </w:pPr>
            <w:r>
              <w:rPr>
                <w:rFonts w:ascii="Arial" w:eastAsia="ＭＳ 明朝" w:hAnsi="Arial"/>
                <w:b/>
                <w:i/>
              </w:rPr>
              <w:t>Reason for change:</w:t>
            </w:r>
          </w:p>
        </w:tc>
        <w:tc>
          <w:tcPr>
            <w:tcW w:w="7465" w:type="dxa"/>
            <w:tcBorders>
              <w:top w:val="single" w:sz="4" w:space="0" w:color="auto"/>
              <w:right w:val="single" w:sz="4" w:space="0" w:color="auto"/>
            </w:tcBorders>
            <w:shd w:val="pct30" w:color="FFFF00" w:fill="auto"/>
          </w:tcPr>
          <w:p w14:paraId="71F73F5C" w14:textId="77777777" w:rsidR="004C3B91" w:rsidRDefault="00000000">
            <w:pPr>
              <w:numPr>
                <w:ilvl w:val="0"/>
                <w:numId w:val="56"/>
              </w:numPr>
              <w:spacing w:after="0" w:line="240" w:lineRule="auto"/>
              <w:ind w:left="194" w:hanging="194"/>
              <w:jc w:val="left"/>
              <w:rPr>
                <w:rFonts w:ascii="Arial" w:eastAsia="ＭＳ 明朝" w:hAnsi="Arial"/>
              </w:rPr>
            </w:pPr>
            <w:r>
              <w:rPr>
                <w:rFonts w:ascii="Arial" w:eastAsia="ＭＳ 明朝" w:hAnsi="Arial" w:hint="eastAsia"/>
                <w:lang w:eastAsia="ja-JP"/>
              </w:rPr>
              <w:t>The following conclusion was made in RAN1#114bis, and it clarifies which DCI format can indicate Rel.18 DMRS ports for PDSCH/PUSCH.</w:t>
            </w:r>
          </w:p>
          <w:tbl>
            <w:tblPr>
              <w:tblStyle w:val="TableGrid17"/>
              <w:tblW w:w="0" w:type="auto"/>
              <w:tblLayout w:type="fixed"/>
              <w:tblLook w:val="04A0" w:firstRow="1" w:lastRow="0" w:firstColumn="1" w:lastColumn="0" w:noHBand="0" w:noVBand="1"/>
            </w:tblPr>
            <w:tblGrid>
              <w:gridCol w:w="6852"/>
            </w:tblGrid>
            <w:tr w:rsidR="004C3B91" w14:paraId="64F198BC" w14:textId="77777777">
              <w:tc>
                <w:tcPr>
                  <w:tcW w:w="6852" w:type="dxa"/>
                </w:tcPr>
                <w:p w14:paraId="3546A00A" w14:textId="77777777" w:rsidR="004C3B91" w:rsidRDefault="00000000">
                  <w:pPr>
                    <w:spacing w:after="0" w:line="240" w:lineRule="auto"/>
                    <w:jc w:val="left"/>
                    <w:rPr>
                      <w:rFonts w:ascii="Times" w:eastAsia="ＭＳ 明朝" w:hAnsi="Times" w:cs="Times"/>
                      <w:lang w:eastAsia="ja-JP"/>
                    </w:rPr>
                  </w:pPr>
                  <w:r>
                    <w:rPr>
                      <w:rFonts w:ascii="Times" w:eastAsia="SimSun" w:hAnsi="Times" w:cs="Times"/>
                      <w:b/>
                      <w:bCs/>
                    </w:rPr>
                    <w:t>Conclusion</w:t>
                  </w:r>
                  <w:r>
                    <w:rPr>
                      <w:rFonts w:ascii="Times" w:eastAsia="ＭＳ 明朝" w:hAnsi="Times" w:cs="Times"/>
                      <w:b/>
                      <w:bCs/>
                      <w:lang w:eastAsia="ja-JP"/>
                    </w:rPr>
                    <w:t xml:space="preserve"> (RAN1#114bis)</w:t>
                  </w:r>
                </w:p>
                <w:p w14:paraId="71765D99" w14:textId="77777777" w:rsidR="004C3B91" w:rsidRDefault="00000000">
                  <w:pPr>
                    <w:spacing w:after="0" w:line="240" w:lineRule="auto"/>
                    <w:jc w:val="left"/>
                    <w:rPr>
                      <w:rFonts w:ascii="Arial" w:eastAsia="SimSun" w:hAnsi="Arial"/>
                      <w:lang w:eastAsia="ja-JP"/>
                    </w:rPr>
                  </w:pPr>
                  <w:r>
                    <w:rPr>
                      <w:rFonts w:ascii="Times" w:eastAsia="SimSun" w:hAnsi="Times" w:cs="Times"/>
                    </w:rPr>
                    <w:t>DCI formats 1_1/1_2/0_1/0_2 and other DCI formats (except for DCI format 0_0/1_0), which are specified as equally applied as at least one of DCI formats 1_1/1_2/0_1/0_2, can indicate Rel.18 DMRS ports.</w:t>
                  </w:r>
                </w:p>
              </w:tc>
            </w:tr>
          </w:tbl>
          <w:p w14:paraId="237D62B4" w14:textId="77777777" w:rsidR="004C3B91" w:rsidRDefault="00000000">
            <w:pPr>
              <w:numPr>
                <w:ilvl w:val="0"/>
                <w:numId w:val="56"/>
              </w:numPr>
              <w:spacing w:after="0" w:line="240" w:lineRule="auto"/>
              <w:ind w:left="194" w:hanging="194"/>
              <w:jc w:val="left"/>
              <w:rPr>
                <w:rFonts w:ascii="Arial" w:eastAsia="ＭＳ 明朝" w:hAnsi="Arial"/>
              </w:rPr>
            </w:pPr>
            <w:r>
              <w:rPr>
                <w:rFonts w:ascii="Arial" w:eastAsia="ＭＳ 明朝" w:hAnsi="Arial" w:hint="eastAsia"/>
                <w:lang w:eastAsia="ja-JP"/>
              </w:rPr>
              <w:t xml:space="preserve">TS38.214 specifies that </w:t>
            </w:r>
            <w:r>
              <w:rPr>
                <w:rFonts w:ascii="Arial" w:eastAsia="ＭＳ 明朝" w:hAnsi="Arial"/>
                <w:i/>
                <w:iCs/>
                <w:lang w:eastAsia="ja-JP"/>
              </w:rPr>
              <w:t>dmrs-TypeEnh</w:t>
            </w:r>
            <w:r>
              <w:rPr>
                <w:rFonts w:ascii="Arial" w:eastAsia="ＭＳ 明朝" w:hAnsi="Arial"/>
                <w:lang w:eastAsia="ja-JP"/>
              </w:rPr>
              <w:t xml:space="preserve"> can be applicable to DMRS for PDSCH scheduled by DCI format 1_1/1_2/1_3/4_2</w:t>
            </w:r>
            <w:r>
              <w:rPr>
                <w:rFonts w:ascii="Arial" w:eastAsia="ＭＳ 明朝" w:hAnsi="Arial" w:hint="eastAsia"/>
                <w:lang w:eastAsia="ja-JP"/>
              </w:rPr>
              <w:t>, which is aligned with the conclusion</w:t>
            </w:r>
            <w:r>
              <w:rPr>
                <w:rFonts w:ascii="Arial" w:eastAsia="ＭＳ 明朝" w:hAnsi="Arial"/>
              </w:rPr>
              <w:t>.</w:t>
            </w:r>
          </w:p>
          <w:tbl>
            <w:tblPr>
              <w:tblStyle w:val="TableGrid17"/>
              <w:tblW w:w="0" w:type="auto"/>
              <w:tblLayout w:type="fixed"/>
              <w:tblLook w:val="04A0" w:firstRow="1" w:lastRow="0" w:firstColumn="1" w:lastColumn="0" w:noHBand="0" w:noVBand="1"/>
            </w:tblPr>
            <w:tblGrid>
              <w:gridCol w:w="6852"/>
            </w:tblGrid>
            <w:tr w:rsidR="004C3B91" w14:paraId="347D6DC7" w14:textId="77777777">
              <w:tc>
                <w:tcPr>
                  <w:tcW w:w="6852" w:type="dxa"/>
                </w:tcPr>
                <w:p w14:paraId="1C405747" w14:textId="77777777" w:rsidR="004C3B91" w:rsidRDefault="00000000">
                  <w:pPr>
                    <w:spacing w:after="0" w:line="240" w:lineRule="auto"/>
                    <w:jc w:val="left"/>
                    <w:rPr>
                      <w:rFonts w:ascii="Arial" w:eastAsia="SimSun" w:hAnsi="Arial" w:cs="Arial"/>
                      <w:b/>
                      <w:bCs/>
                    </w:rPr>
                  </w:pPr>
                  <w:r>
                    <w:rPr>
                      <w:rFonts w:ascii="Arial" w:eastAsia="SimSun" w:hAnsi="Arial" w:cs="Arial"/>
                      <w:b/>
                      <w:bCs/>
                    </w:rPr>
                    <w:t>5.1.6.2</w:t>
                  </w:r>
                  <w:r>
                    <w:rPr>
                      <w:rFonts w:ascii="Arial" w:eastAsia="SimSun" w:hAnsi="Arial" w:cs="Arial"/>
                      <w:b/>
                      <w:bCs/>
                    </w:rPr>
                    <w:tab/>
                    <w:t>DM-RS reception procedure</w:t>
                  </w:r>
                </w:p>
                <w:p w14:paraId="6B6107FF" w14:textId="77777777" w:rsidR="004C3B91" w:rsidRDefault="00000000">
                  <w:pPr>
                    <w:spacing w:after="0" w:line="240" w:lineRule="auto"/>
                    <w:jc w:val="left"/>
                    <w:rPr>
                      <w:rFonts w:ascii="Times" w:eastAsia="SimSun" w:hAnsi="Times" w:cs="Times"/>
                    </w:rPr>
                  </w:pPr>
                  <w:r>
                    <w:rPr>
                      <w:rFonts w:ascii="Times" w:eastAsia="SimSun" w:hAnsi="Times" w:cs="Times"/>
                    </w:rPr>
                    <w:t xml:space="preserve">The DM-RS reception procedures for PDSCH scheduled by PDCCH with </w:t>
                  </w:r>
                  <w:r>
                    <w:rPr>
                      <w:rFonts w:ascii="Times" w:eastAsia="SimSun" w:hAnsi="Times" w:cs="Times"/>
                      <w:highlight w:val="cyan"/>
                    </w:rPr>
                    <w:t>DCI format 1_1</w:t>
                  </w:r>
                  <w:r>
                    <w:rPr>
                      <w:rFonts w:ascii="Times" w:eastAsia="SimSun" w:hAnsi="Times" w:cs="Times"/>
                    </w:rPr>
                    <w:t xml:space="preserve"> described in this clause </w:t>
                  </w:r>
                  <w:r>
                    <w:rPr>
                      <w:rFonts w:ascii="Times" w:eastAsia="SimSun" w:hAnsi="Times" w:cs="Times"/>
                      <w:highlight w:val="cyan"/>
                    </w:rPr>
                    <w:t>equally apply to</w:t>
                  </w:r>
                  <w:r>
                    <w:rPr>
                      <w:rFonts w:ascii="Times" w:eastAsia="SimSun" w:hAnsi="Times" w:cs="Times"/>
                    </w:rPr>
                    <w:t xml:space="preserve"> PDSCH scheduled by PDCCH with DCI </w:t>
                  </w:r>
                  <w:r>
                    <w:rPr>
                      <w:rFonts w:ascii="Times" w:eastAsia="SimSun" w:hAnsi="Times" w:cs="Times"/>
                      <w:highlight w:val="cyan"/>
                    </w:rPr>
                    <w:t>format 1_2</w:t>
                  </w:r>
                  <w:r>
                    <w:rPr>
                      <w:rFonts w:ascii="Times" w:eastAsia="SimSun" w:hAnsi="Times" w:cs="Times"/>
                    </w:rPr>
                    <w:t xml:space="preserve">, […]. The DM-RS reception procedures for PDSCH scheduled by PDCCH with DCI format 1_1 described in this clause </w:t>
                  </w:r>
                  <w:r>
                    <w:rPr>
                      <w:rFonts w:ascii="Times" w:eastAsia="SimSun" w:hAnsi="Times" w:cs="Times"/>
                      <w:highlight w:val="cyan"/>
                    </w:rPr>
                    <w:t>equally apply to</w:t>
                  </w:r>
                  <w:r>
                    <w:rPr>
                      <w:rFonts w:ascii="Times" w:eastAsia="SimSun" w:hAnsi="Times" w:cs="Times"/>
                    </w:rPr>
                    <w:t xml:space="preserve"> PDSCH scheduled by PDCCH with </w:t>
                  </w:r>
                  <w:r>
                    <w:rPr>
                      <w:rFonts w:ascii="Times" w:eastAsia="SimSun" w:hAnsi="Times" w:cs="Times"/>
                      <w:highlight w:val="cyan"/>
                    </w:rPr>
                    <w:t>DCI format 1_3</w:t>
                  </w:r>
                  <w:r>
                    <w:rPr>
                      <w:rFonts w:ascii="Times" w:eastAsia="SimSun" w:hAnsi="Times" w:cs="Times"/>
                    </w:rPr>
                    <w:t>.</w:t>
                  </w:r>
                </w:p>
                <w:p w14:paraId="047CAD3D" w14:textId="77777777" w:rsidR="004C3B91" w:rsidRDefault="00000000">
                  <w:pPr>
                    <w:spacing w:after="0" w:line="240" w:lineRule="auto"/>
                    <w:jc w:val="left"/>
                    <w:rPr>
                      <w:rFonts w:ascii="Times" w:eastAsia="SimSun" w:hAnsi="Times" w:cs="Times"/>
                    </w:rPr>
                  </w:pPr>
                  <w:r>
                    <w:rPr>
                      <w:rFonts w:ascii="Times" w:eastAsia="SimSun" w:hAnsi="Times" w:cs="Times"/>
                    </w:rPr>
                    <w:t xml:space="preserve">The DM-RS reception procedures for PDSCH scheduled by PDCCH with </w:t>
                  </w:r>
                  <w:r>
                    <w:rPr>
                      <w:rFonts w:ascii="Times" w:eastAsia="SimSun" w:hAnsi="Times" w:cs="Times"/>
                      <w:highlight w:val="cyan"/>
                    </w:rPr>
                    <w:t>DCI format 1_1</w:t>
                  </w:r>
                  <w:r>
                    <w:rPr>
                      <w:rFonts w:ascii="Times" w:eastAsia="SimSun" w:hAnsi="Times" w:cs="Times"/>
                    </w:rPr>
                    <w:t xml:space="preserve"> described in this clause </w:t>
                  </w:r>
                  <w:r>
                    <w:rPr>
                      <w:rFonts w:ascii="Times" w:eastAsia="SimSun" w:hAnsi="Times" w:cs="Times"/>
                      <w:highlight w:val="cyan"/>
                    </w:rPr>
                    <w:t>equally apply to</w:t>
                  </w:r>
                  <w:r>
                    <w:rPr>
                      <w:rFonts w:ascii="Times" w:eastAsia="SimSun" w:hAnsi="Times" w:cs="Times"/>
                    </w:rPr>
                    <w:t xml:space="preserve"> PDSCH scheduled by PDCCH with </w:t>
                  </w:r>
                  <w:r>
                    <w:rPr>
                      <w:rFonts w:ascii="Times" w:eastAsia="SimSun" w:hAnsi="Times" w:cs="Times"/>
                      <w:highlight w:val="cyan"/>
                    </w:rPr>
                    <w:t>DCI format 4_2</w:t>
                  </w:r>
                  <w:r>
                    <w:rPr>
                      <w:rFonts w:ascii="Times" w:eastAsia="SimSun" w:hAnsi="Times" w:cs="Times"/>
                    </w:rPr>
                    <w:t>, […]</w:t>
                  </w:r>
                </w:p>
                <w:p w14:paraId="3E0EAA58" w14:textId="77777777" w:rsidR="004C3B91" w:rsidRDefault="00000000">
                  <w:pPr>
                    <w:spacing w:after="0" w:line="240" w:lineRule="auto"/>
                    <w:jc w:val="left"/>
                    <w:rPr>
                      <w:rFonts w:ascii="Times" w:eastAsia="SimSun" w:hAnsi="Times" w:cs="Times"/>
                    </w:rPr>
                  </w:pPr>
                  <w:r>
                    <w:rPr>
                      <w:rFonts w:ascii="Times" w:eastAsia="SimSun" w:hAnsi="Times" w:cs="Times"/>
                    </w:rPr>
                    <w:t>[…]</w:t>
                  </w:r>
                </w:p>
                <w:p w14:paraId="53A9B9C0" w14:textId="77777777" w:rsidR="004C3B91" w:rsidRDefault="00000000">
                  <w:pPr>
                    <w:spacing w:after="0" w:line="240" w:lineRule="auto"/>
                    <w:jc w:val="left"/>
                    <w:rPr>
                      <w:rFonts w:ascii="Times" w:eastAsia="SimSun" w:hAnsi="Times" w:cs="Times"/>
                      <w:color w:val="000000"/>
                      <w:lang w:eastAsia="ko-KR"/>
                    </w:rPr>
                  </w:pPr>
                  <w:r>
                    <w:rPr>
                      <w:rFonts w:ascii="Times" w:eastAsia="SimSun" w:hAnsi="Times" w:cs="Times"/>
                      <w:color w:val="000000"/>
                      <w:lang w:eastAsia="ko-KR"/>
                    </w:rPr>
                    <w:t xml:space="preserve">When receiving PDSCH scheduled by </w:t>
                  </w:r>
                  <w:r>
                    <w:rPr>
                      <w:rFonts w:ascii="Times" w:eastAsia="SimSun" w:hAnsi="Times" w:cs="Times"/>
                      <w:color w:val="000000"/>
                      <w:highlight w:val="cyan"/>
                      <w:lang w:eastAsia="ko-KR"/>
                    </w:rPr>
                    <w:t>DCI format 1_1</w:t>
                  </w:r>
                  <w:r>
                    <w:rPr>
                      <w:rFonts w:ascii="Times" w:eastAsia="SimSun" w:hAnsi="Times" w:cs="Times"/>
                      <w:color w:val="000000"/>
                      <w:lang w:eastAsia="ko-KR"/>
                    </w:rPr>
                    <w:t xml:space="preserve"> or </w:t>
                  </w:r>
                  <w:r>
                    <w:rPr>
                      <w:rFonts w:ascii="Times" w:eastAsia="SimSun" w:hAnsi="Times" w:cs="Times"/>
                      <w:color w:val="000000"/>
                      <w:highlight w:val="yellow"/>
                      <w:lang w:eastAsia="ko-KR"/>
                    </w:rPr>
                    <w:t>1_3</w:t>
                  </w:r>
                  <w:r>
                    <w:rPr>
                      <w:rFonts w:ascii="Times" w:eastAsia="SimSun" w:hAnsi="Times" w:cs="Times"/>
                      <w:color w:val="000000"/>
                      <w:lang w:eastAsia="ko-KR"/>
                    </w:rPr>
                    <w:t xml:space="preserve"> by PDCCH with CRC scrambled by C-RNTI, </w:t>
                  </w:r>
                  <w:r>
                    <w:rPr>
                      <w:rFonts w:ascii="Times" w:eastAsia="SimSun" w:hAnsi="Times" w:cs="Times"/>
                      <w:color w:val="000000"/>
                      <w:lang w:eastAsia="zh-CN"/>
                    </w:rPr>
                    <w:t>MCS-C-RNTI,</w:t>
                  </w:r>
                  <w:r>
                    <w:rPr>
                      <w:rFonts w:ascii="Times" w:eastAsia="SimSun" w:hAnsi="Times" w:cs="Times"/>
                      <w:color w:val="000000"/>
                      <w:lang w:eastAsia="ko-KR"/>
                    </w:rPr>
                    <w:t xml:space="preserve"> or CS-RNTI </w:t>
                  </w:r>
                  <w:r>
                    <w:rPr>
                      <w:rFonts w:ascii="Times" w:eastAsia="SimSun" w:hAnsi="Times" w:cs="Times"/>
                      <w:lang w:eastAsia="ko-KR"/>
                    </w:rPr>
                    <w:t xml:space="preserve">or </w:t>
                  </w:r>
                  <w:r>
                    <w:rPr>
                      <w:rFonts w:ascii="Times" w:eastAsia="SimSun" w:hAnsi="Times" w:cs="Times"/>
                      <w:highlight w:val="yellow"/>
                      <w:lang w:eastAsia="ko-KR"/>
                    </w:rPr>
                    <w:t>DCI format 4_2</w:t>
                  </w:r>
                  <w:r>
                    <w:rPr>
                      <w:rFonts w:ascii="Times" w:eastAsia="SimSun" w:hAnsi="Times" w:cs="Times"/>
                      <w:lang w:eastAsia="ko-KR"/>
                    </w:rPr>
                    <w:t xml:space="preserve"> by PDCCH with CRC scrambled by G-RNTI for multicast or G-CS-RNTI</w:t>
                  </w:r>
                  <w:r>
                    <w:rPr>
                      <w:rFonts w:ascii="Times" w:eastAsia="SimSun" w:hAnsi="Times" w:cs="Times"/>
                      <w:color w:val="000000"/>
                      <w:lang w:eastAsia="ko-KR"/>
                    </w:rPr>
                    <w:t>,</w:t>
                  </w:r>
                </w:p>
                <w:p w14:paraId="3147D50A" w14:textId="77777777" w:rsidR="004C3B91" w:rsidRDefault="00000000">
                  <w:pPr>
                    <w:spacing w:after="0" w:line="240" w:lineRule="auto"/>
                    <w:ind w:left="568" w:hanging="284"/>
                    <w:jc w:val="left"/>
                    <w:rPr>
                      <w:rFonts w:ascii="Times" w:eastAsia="ＭＳ 明朝" w:hAnsi="Times" w:cs="Times"/>
                      <w:lang w:eastAsia="ja-JP"/>
                    </w:rPr>
                  </w:pPr>
                  <w:r>
                    <w:rPr>
                      <w:rFonts w:ascii="Times" w:eastAsia="SimSun" w:hAnsi="Times" w:cs="Times"/>
                    </w:rPr>
                    <w:t>-</w:t>
                  </w:r>
                  <w:r>
                    <w:rPr>
                      <w:rFonts w:ascii="Times" w:eastAsia="SimSun" w:hAnsi="Times" w:cs="Times"/>
                    </w:rPr>
                    <w:tab/>
                  </w:r>
                  <w:r>
                    <w:rPr>
                      <w:rFonts w:ascii="Times" w:eastAsia="SimSun" w:hAnsi="Times" w:cs="Times"/>
                      <w:highlight w:val="yellow"/>
                      <w:lang w:eastAsia="ko-KR"/>
                    </w:rPr>
                    <w:t xml:space="preserve">the UE may be configured with the higher layer parameter </w:t>
                  </w:r>
                  <w:r>
                    <w:rPr>
                      <w:rFonts w:ascii="Times" w:eastAsia="SimSun" w:hAnsi="Times" w:cs="Times"/>
                      <w:i/>
                      <w:highlight w:val="yellow"/>
                      <w:lang w:eastAsia="ko-KR"/>
                    </w:rPr>
                    <w:t xml:space="preserve">dmrs-Type </w:t>
                  </w:r>
                  <w:r>
                    <w:rPr>
                      <w:rFonts w:ascii="Times" w:eastAsia="SimSun" w:hAnsi="Times" w:cs="Times"/>
                      <w:iCs/>
                      <w:highlight w:val="yellow"/>
                      <w:lang w:eastAsia="ko-KR"/>
                    </w:rPr>
                    <w:t xml:space="preserve">and/or </w:t>
                  </w:r>
                  <w:r>
                    <w:rPr>
                      <w:rFonts w:ascii="Times" w:eastAsia="Malgun Gothic" w:hAnsi="Times" w:cs="Times"/>
                      <w:i/>
                      <w:iCs/>
                      <w:highlight w:val="green"/>
                    </w:rPr>
                    <w:t>dmrs-TypeEnh</w:t>
                  </w:r>
                  <w:r>
                    <w:rPr>
                      <w:rFonts w:ascii="Times" w:eastAsia="SimSun" w:hAnsi="Times" w:cs="Times"/>
                      <w:lang w:eastAsia="ko-KR"/>
                    </w:rPr>
                    <w:t xml:space="preserve">, </w:t>
                  </w:r>
                  <w:r>
                    <w:rPr>
                      <w:rFonts w:ascii="Times" w:eastAsia="SimSun" w:hAnsi="Times" w:cs="Times"/>
                      <w:color w:val="000000"/>
                      <w:highlight w:val="yellow"/>
                      <w:lang w:eastAsia="ko-KR"/>
                    </w:rPr>
                    <w:t xml:space="preserve">and </w:t>
                  </w:r>
                  <w:r>
                    <w:rPr>
                      <w:rFonts w:ascii="Times" w:eastAsia="SimSun" w:hAnsi="Times" w:cs="Times"/>
                      <w:highlight w:val="yellow"/>
                      <w:lang w:eastAsia="ko-KR"/>
                    </w:rPr>
                    <w:t xml:space="preserve">the configured DM-RS configuration type is used for </w:t>
                  </w:r>
                  <w:r>
                    <w:rPr>
                      <w:rFonts w:ascii="Times" w:eastAsia="SimSun" w:hAnsi="Times" w:cs="Times"/>
                      <w:color w:val="000000"/>
                      <w:highlight w:val="yellow"/>
                      <w:lang w:eastAsia="ko-KR"/>
                    </w:rPr>
                    <w:t xml:space="preserve">receiving </w:t>
                  </w:r>
                  <w:r>
                    <w:rPr>
                      <w:rFonts w:ascii="Times" w:eastAsia="SimSun" w:hAnsi="Times" w:cs="Times"/>
                      <w:highlight w:val="yellow"/>
                      <w:lang w:eastAsia="ko-KR"/>
                    </w:rPr>
                    <w:t>PDSCH</w:t>
                  </w:r>
                  <w:r>
                    <w:rPr>
                      <w:rFonts w:ascii="Times" w:eastAsia="SimSun" w:hAnsi="Times" w:cs="Times"/>
                      <w:lang w:eastAsia="ko-KR"/>
                    </w:rPr>
                    <w:t xml:space="preserve"> </w:t>
                  </w:r>
                  <w:r>
                    <w:rPr>
                      <w:rFonts w:ascii="Times" w:eastAsia="SimSun" w:hAnsi="Times" w:cs="Times"/>
                    </w:rPr>
                    <w:t>in as defined in Clause 7.4.1.1 of [4, TS 38.211]</w:t>
                  </w:r>
                  <w:r>
                    <w:rPr>
                      <w:rFonts w:ascii="Times" w:eastAsia="SimSun" w:hAnsi="Times" w:cs="Times"/>
                      <w:lang w:eastAsia="ko-KR"/>
                    </w:rPr>
                    <w:t>.</w:t>
                  </w:r>
                </w:p>
                <w:p w14:paraId="2BC4B5C1" w14:textId="77777777" w:rsidR="004C3B91" w:rsidRDefault="00000000">
                  <w:pPr>
                    <w:spacing w:after="0" w:line="240" w:lineRule="auto"/>
                    <w:jc w:val="left"/>
                    <w:rPr>
                      <w:rFonts w:ascii="Times" w:eastAsia="SimSun" w:hAnsi="Times" w:cs="Times"/>
                      <w:lang w:eastAsia="ja-JP"/>
                    </w:rPr>
                  </w:pPr>
                  <w:r>
                    <w:rPr>
                      <w:rFonts w:ascii="Times" w:eastAsia="ＭＳ 明朝" w:hAnsi="Times" w:cs="Times"/>
                      <w:lang w:eastAsia="ja-JP"/>
                    </w:rPr>
                    <w:lastRenderedPageBreak/>
                    <w:t>[…]</w:t>
                  </w:r>
                </w:p>
              </w:tc>
            </w:tr>
          </w:tbl>
          <w:p w14:paraId="4AE93BC4" w14:textId="77777777" w:rsidR="004C3B91" w:rsidRDefault="00000000">
            <w:pPr>
              <w:numPr>
                <w:ilvl w:val="0"/>
                <w:numId w:val="56"/>
              </w:numPr>
              <w:spacing w:after="0" w:line="240" w:lineRule="auto"/>
              <w:ind w:left="194" w:hanging="194"/>
              <w:jc w:val="left"/>
              <w:rPr>
                <w:rFonts w:ascii="Arial" w:eastAsia="ＭＳ 明朝" w:hAnsi="Arial"/>
              </w:rPr>
            </w:pPr>
            <w:r>
              <w:rPr>
                <w:rFonts w:ascii="Arial" w:eastAsia="ＭＳ 明朝" w:hAnsi="Arial" w:hint="eastAsia"/>
                <w:lang w:eastAsia="ja-JP"/>
              </w:rPr>
              <w:lastRenderedPageBreak/>
              <w:t xml:space="preserve">Similerly, </w:t>
            </w:r>
            <w:r>
              <w:rPr>
                <w:rFonts w:ascii="Arial" w:eastAsia="ＭＳ 明朝" w:hAnsi="Arial"/>
                <w:lang w:eastAsia="ja-JP"/>
              </w:rPr>
              <w:t xml:space="preserve">TS38.214 specifies that </w:t>
            </w:r>
            <w:r>
              <w:rPr>
                <w:rFonts w:ascii="Arial" w:eastAsia="ＭＳ 明朝" w:hAnsi="Arial" w:hint="eastAsia"/>
                <w:lang w:eastAsia="ja-JP"/>
              </w:rPr>
              <w:t>DMRS transmission procedures for PUSCH scheduled by DCI format 0_1 is equally applied to PUSCH scheduled by DCI format 0_3</w:t>
            </w:r>
            <w:r>
              <w:rPr>
                <w:rFonts w:ascii="Arial" w:eastAsia="ＭＳ 明朝" w:hAnsi="Arial"/>
              </w:rPr>
              <w:t>.</w:t>
            </w:r>
          </w:p>
          <w:tbl>
            <w:tblPr>
              <w:tblStyle w:val="TableGrid17"/>
              <w:tblW w:w="0" w:type="auto"/>
              <w:tblLayout w:type="fixed"/>
              <w:tblLook w:val="04A0" w:firstRow="1" w:lastRow="0" w:firstColumn="1" w:lastColumn="0" w:noHBand="0" w:noVBand="1"/>
            </w:tblPr>
            <w:tblGrid>
              <w:gridCol w:w="6852"/>
            </w:tblGrid>
            <w:tr w:rsidR="004C3B91" w14:paraId="4C4D4455" w14:textId="77777777">
              <w:tc>
                <w:tcPr>
                  <w:tcW w:w="6852" w:type="dxa"/>
                </w:tcPr>
                <w:p w14:paraId="70A6AB30" w14:textId="77777777" w:rsidR="004C3B91" w:rsidRDefault="00000000">
                  <w:pPr>
                    <w:keepNext/>
                    <w:keepLines/>
                    <w:spacing w:after="0" w:line="240" w:lineRule="auto"/>
                    <w:ind w:left="1134" w:hanging="1134"/>
                    <w:jc w:val="left"/>
                    <w:outlineLvl w:val="2"/>
                    <w:rPr>
                      <w:rFonts w:ascii="Arial" w:eastAsia="SimSun" w:hAnsi="Arial"/>
                      <w:color w:val="000000"/>
                      <w:lang w:val="zh-CN"/>
                    </w:rPr>
                  </w:pPr>
                  <w:bookmarkStart w:id="2" w:name="_Toc29673224"/>
                  <w:bookmarkStart w:id="3" w:name="_Toc29673365"/>
                  <w:bookmarkStart w:id="4" w:name="_Toc29674358"/>
                  <w:bookmarkStart w:id="5" w:name="_Toc27299949"/>
                  <w:bookmarkStart w:id="6" w:name="_Toc11352161"/>
                  <w:bookmarkStart w:id="7" w:name="_Toc20318051"/>
                  <w:bookmarkStart w:id="8" w:name="_Toc36645588"/>
                  <w:bookmarkStart w:id="9" w:name="_Toc45810637"/>
                  <w:r>
                    <w:rPr>
                      <w:rFonts w:ascii="Arial" w:eastAsia="SimSun" w:hAnsi="Arial"/>
                      <w:color w:val="000000"/>
                      <w:lang w:val="zh-CN"/>
                    </w:rPr>
                    <w:t>6.2.2</w:t>
                  </w:r>
                  <w:r>
                    <w:rPr>
                      <w:rFonts w:ascii="Arial" w:eastAsia="SimSun" w:hAnsi="Arial"/>
                      <w:color w:val="000000"/>
                      <w:lang w:val="zh-CN"/>
                    </w:rPr>
                    <w:tab/>
                    <w:t>UE DM-RS transmission procedure</w:t>
                  </w:r>
                  <w:bookmarkEnd w:id="2"/>
                  <w:bookmarkEnd w:id="3"/>
                  <w:bookmarkEnd w:id="4"/>
                  <w:bookmarkEnd w:id="5"/>
                  <w:bookmarkEnd w:id="6"/>
                  <w:bookmarkEnd w:id="7"/>
                  <w:bookmarkEnd w:id="8"/>
                  <w:bookmarkEnd w:id="9"/>
                </w:p>
                <w:p w14:paraId="45023A3C" w14:textId="77777777" w:rsidR="004C3B91" w:rsidRDefault="00000000">
                  <w:pPr>
                    <w:snapToGrid w:val="0"/>
                    <w:spacing w:after="0" w:line="240" w:lineRule="auto"/>
                    <w:jc w:val="left"/>
                    <w:textAlignment w:val="baseline"/>
                    <w:rPr>
                      <w:rFonts w:eastAsia="SimSun"/>
                      <w:lang w:eastAsia="ko-KR"/>
                    </w:rPr>
                  </w:pPr>
                  <w:r>
                    <w:rPr>
                      <w:rFonts w:eastAsia="SimSun"/>
                    </w:rPr>
                    <w:t xml:space="preserve">The DM-RS transmission procedures for PUSCH scheduled by PDCCH with DCI format 0_1 described in this clause equally apply to PUSCH scheduled by PDCCH with DCI format 0_2, by applying the parameters of </w:t>
                  </w:r>
                  <w:r>
                    <w:rPr>
                      <w:rFonts w:eastAsia="SimSun"/>
                      <w:i/>
                    </w:rPr>
                    <w:t>dmrs-UplinkForPUSCH-MappingTypeA-DCI-0-2</w:t>
                  </w:r>
                  <w:r>
                    <w:rPr>
                      <w:rFonts w:eastAsia="SimSun"/>
                    </w:rPr>
                    <w:t xml:space="preserve"> and </w:t>
                  </w:r>
                  <w:r>
                    <w:rPr>
                      <w:rFonts w:eastAsia="SimSun"/>
                      <w:i/>
                    </w:rPr>
                    <w:t>dmrs-UplinkForPUSCH-MappingTypeB-DCI-0-2</w:t>
                  </w:r>
                  <w:r>
                    <w:rPr>
                      <w:rFonts w:eastAsia="SimSun"/>
                    </w:rPr>
                    <w:t xml:space="preserve"> instead of </w:t>
                  </w:r>
                  <w:r>
                    <w:rPr>
                      <w:rFonts w:eastAsia="SimSun"/>
                      <w:i/>
                    </w:rPr>
                    <w:t>dmrs-UplinkForPUSCH-MappingTypeA</w:t>
                  </w:r>
                  <w:r>
                    <w:rPr>
                      <w:rFonts w:eastAsia="SimSun"/>
                    </w:rPr>
                    <w:t xml:space="preserve"> and </w:t>
                  </w:r>
                  <w:r>
                    <w:rPr>
                      <w:rFonts w:eastAsia="SimSun"/>
                      <w:i/>
                    </w:rPr>
                    <w:t>dmrs-UplinkForPUSCH-MappingTypeB</w:t>
                  </w:r>
                  <w:r>
                    <w:rPr>
                      <w:rFonts w:eastAsia="SimSun"/>
                    </w:rPr>
                    <w:t xml:space="preserve">. </w:t>
                  </w:r>
                  <w:r>
                    <w:rPr>
                      <w:rFonts w:eastAsia="SimSun"/>
                      <w:highlight w:val="yellow"/>
                    </w:rPr>
                    <w:t>The DM-RS transmission procedures for PUSCH scheduled by PDCCH with DCI format 0_1 described in this clause equally apply to PUSCH scheduled by PDCCH with DCI format 0_3.</w:t>
                  </w:r>
                </w:p>
                <w:p w14:paraId="0180FBEC" w14:textId="77777777" w:rsidR="004C3B91" w:rsidRDefault="00000000">
                  <w:pPr>
                    <w:spacing w:after="0" w:line="240" w:lineRule="auto"/>
                    <w:jc w:val="left"/>
                    <w:rPr>
                      <w:rFonts w:ascii="Calibri" w:eastAsia="ＭＳ 明朝" w:hAnsi="Calibri" w:cs="Calibri"/>
                    </w:rPr>
                  </w:pPr>
                  <w:r>
                    <w:rPr>
                      <w:rFonts w:ascii="Calibri" w:eastAsia="SimSun" w:hAnsi="Calibri" w:cs="Calibri" w:hint="eastAsia"/>
                    </w:rPr>
                    <w:t>[</w:t>
                  </w:r>
                  <w:r>
                    <w:rPr>
                      <w:rFonts w:ascii="Calibri" w:eastAsia="SimSun" w:hAnsi="Calibri" w:cs="Calibri"/>
                    </w:rPr>
                    <w:t>…</w:t>
                  </w:r>
                  <w:r>
                    <w:rPr>
                      <w:rFonts w:ascii="Calibri" w:eastAsia="SimSun" w:hAnsi="Calibri" w:cs="Calibri" w:hint="eastAsia"/>
                    </w:rPr>
                    <w:t>]</w:t>
                  </w:r>
                </w:p>
              </w:tc>
            </w:tr>
          </w:tbl>
          <w:p w14:paraId="4B43422D" w14:textId="77777777" w:rsidR="004C3B91" w:rsidRDefault="00000000">
            <w:pPr>
              <w:numPr>
                <w:ilvl w:val="0"/>
                <w:numId w:val="56"/>
              </w:numPr>
              <w:spacing w:after="0" w:line="240" w:lineRule="auto"/>
              <w:ind w:left="194" w:hanging="194"/>
              <w:jc w:val="left"/>
              <w:rPr>
                <w:rFonts w:ascii="Arial" w:eastAsia="ＭＳ 明朝" w:hAnsi="Arial"/>
              </w:rPr>
            </w:pPr>
            <w:r>
              <w:rPr>
                <w:rFonts w:ascii="Arial" w:eastAsia="ＭＳ 明朝" w:hAnsi="Arial" w:hint="eastAsia"/>
                <w:lang w:eastAsia="ja-JP"/>
              </w:rPr>
              <w:t xml:space="preserve">Hence, based on the conclusion and TS38.214, </w:t>
            </w:r>
            <w:proofErr w:type="gramStart"/>
            <w:r>
              <w:rPr>
                <w:rFonts w:ascii="Arial" w:eastAsia="ＭＳ 明朝" w:hAnsi="Arial" w:hint="eastAsia"/>
                <w:lang w:eastAsia="ja-JP"/>
              </w:rPr>
              <w:t>it is clear that DCI</w:t>
            </w:r>
            <w:proofErr w:type="gramEnd"/>
            <w:r>
              <w:rPr>
                <w:rFonts w:ascii="Arial" w:eastAsia="ＭＳ 明朝" w:hAnsi="Arial" w:hint="eastAsia"/>
                <w:lang w:eastAsia="ja-JP"/>
              </w:rPr>
              <w:t xml:space="preserve"> format 0_1/0_2/0_3/</w:t>
            </w:r>
            <w:r>
              <w:rPr>
                <w:rFonts w:ascii="Arial" w:eastAsia="ＭＳ 明朝" w:hAnsi="Arial"/>
                <w:lang w:eastAsia="ja-JP"/>
              </w:rPr>
              <w:t>1_1/1_2/1_3/4_2</w:t>
            </w:r>
            <w:r>
              <w:rPr>
                <w:rFonts w:ascii="Arial" w:eastAsia="ＭＳ 明朝" w:hAnsi="Arial" w:hint="eastAsia"/>
                <w:lang w:eastAsia="ja-JP"/>
              </w:rPr>
              <w:t xml:space="preserve"> can indicate Rel.18 DMRS ports.</w:t>
            </w:r>
          </w:p>
          <w:p w14:paraId="6E4EA0B8" w14:textId="77777777" w:rsidR="004C3B91" w:rsidRDefault="00000000">
            <w:pPr>
              <w:numPr>
                <w:ilvl w:val="0"/>
                <w:numId w:val="56"/>
              </w:numPr>
              <w:spacing w:after="0" w:line="240" w:lineRule="auto"/>
              <w:ind w:left="194" w:hanging="194"/>
              <w:jc w:val="left"/>
              <w:rPr>
                <w:rFonts w:ascii="Arial" w:eastAsia="ＭＳ 明朝" w:hAnsi="Arial"/>
              </w:rPr>
            </w:pPr>
            <w:r>
              <w:rPr>
                <w:rFonts w:ascii="Arial" w:eastAsia="ＭＳ 明朝" w:hAnsi="Arial" w:hint="eastAsia"/>
                <w:lang w:eastAsia="ja-JP"/>
              </w:rPr>
              <w:t>However, the description of Rel.18 DMRS ports indication by DCI format 0_3/</w:t>
            </w:r>
            <w:r>
              <w:rPr>
                <w:rFonts w:ascii="Arial" w:eastAsia="ＭＳ 明朝" w:hAnsi="Arial"/>
                <w:lang w:eastAsia="ja-JP"/>
              </w:rPr>
              <w:t>1_3/4_2</w:t>
            </w:r>
            <w:r>
              <w:rPr>
                <w:rFonts w:ascii="Arial" w:eastAsia="ＭＳ 明朝" w:hAnsi="Arial" w:hint="eastAsia"/>
                <w:lang w:eastAsia="ja-JP"/>
              </w:rPr>
              <w:t xml:space="preserve"> is missing in TS38.212.</w:t>
            </w:r>
          </w:p>
        </w:tc>
      </w:tr>
      <w:tr w:rsidR="004C3B91" w14:paraId="2F2E2D79" w14:textId="77777777">
        <w:tc>
          <w:tcPr>
            <w:tcW w:w="2694" w:type="dxa"/>
            <w:tcBorders>
              <w:left w:val="single" w:sz="4" w:space="0" w:color="auto"/>
            </w:tcBorders>
          </w:tcPr>
          <w:p w14:paraId="069F035B" w14:textId="77777777" w:rsidR="004C3B91" w:rsidRDefault="004C3B91">
            <w:pPr>
              <w:spacing w:after="0" w:line="240" w:lineRule="auto"/>
              <w:jc w:val="left"/>
              <w:rPr>
                <w:rFonts w:ascii="Arial" w:eastAsia="ＭＳ 明朝" w:hAnsi="Arial"/>
                <w:b/>
                <w:i/>
                <w:sz w:val="8"/>
                <w:szCs w:val="8"/>
              </w:rPr>
            </w:pPr>
          </w:p>
        </w:tc>
        <w:tc>
          <w:tcPr>
            <w:tcW w:w="7465" w:type="dxa"/>
            <w:tcBorders>
              <w:right w:val="single" w:sz="4" w:space="0" w:color="auto"/>
            </w:tcBorders>
          </w:tcPr>
          <w:p w14:paraId="1D505DE0" w14:textId="77777777" w:rsidR="004C3B91" w:rsidRDefault="004C3B91">
            <w:pPr>
              <w:spacing w:after="0" w:line="240" w:lineRule="auto"/>
              <w:jc w:val="left"/>
              <w:rPr>
                <w:rFonts w:ascii="Arial" w:eastAsia="ＭＳ 明朝" w:hAnsi="Arial"/>
                <w:sz w:val="8"/>
                <w:szCs w:val="8"/>
              </w:rPr>
            </w:pPr>
          </w:p>
        </w:tc>
      </w:tr>
      <w:tr w:rsidR="004C3B91" w14:paraId="4F60066D" w14:textId="77777777">
        <w:tc>
          <w:tcPr>
            <w:tcW w:w="2694" w:type="dxa"/>
            <w:tcBorders>
              <w:left w:val="single" w:sz="4" w:space="0" w:color="auto"/>
            </w:tcBorders>
          </w:tcPr>
          <w:p w14:paraId="19933F4B" w14:textId="77777777" w:rsidR="004C3B91" w:rsidRDefault="00000000">
            <w:pPr>
              <w:tabs>
                <w:tab w:val="right" w:pos="2184"/>
              </w:tabs>
              <w:spacing w:after="0" w:line="240" w:lineRule="auto"/>
              <w:jc w:val="left"/>
              <w:rPr>
                <w:rFonts w:ascii="Arial" w:eastAsia="ＭＳ 明朝" w:hAnsi="Arial"/>
                <w:b/>
                <w:i/>
              </w:rPr>
            </w:pPr>
            <w:r>
              <w:rPr>
                <w:rFonts w:ascii="Arial" w:eastAsia="ＭＳ 明朝" w:hAnsi="Arial"/>
                <w:b/>
                <w:i/>
              </w:rPr>
              <w:t>Summary of change:</w:t>
            </w:r>
          </w:p>
        </w:tc>
        <w:tc>
          <w:tcPr>
            <w:tcW w:w="7465" w:type="dxa"/>
            <w:tcBorders>
              <w:right w:val="single" w:sz="4" w:space="0" w:color="auto"/>
            </w:tcBorders>
            <w:shd w:val="pct30" w:color="FFFF00" w:fill="auto"/>
          </w:tcPr>
          <w:p w14:paraId="40EFECE6" w14:textId="77777777" w:rsidR="004C3B91" w:rsidRDefault="00000000">
            <w:pPr>
              <w:numPr>
                <w:ilvl w:val="0"/>
                <w:numId w:val="56"/>
              </w:numPr>
              <w:spacing w:after="0" w:line="240" w:lineRule="auto"/>
              <w:ind w:left="194" w:hanging="194"/>
              <w:jc w:val="left"/>
              <w:rPr>
                <w:rFonts w:ascii="Arial" w:eastAsia="ＭＳ 明朝" w:hAnsi="Arial"/>
              </w:rPr>
            </w:pPr>
            <w:r>
              <w:rPr>
                <w:rFonts w:ascii="Arial" w:eastAsia="ＭＳ 明朝" w:hAnsi="Arial" w:hint="eastAsia"/>
                <w:lang w:eastAsia="ja-JP"/>
              </w:rPr>
              <w:t>Add description of Rel.18 DMRS ports indication by DCI format 0_3/</w:t>
            </w:r>
            <w:r>
              <w:rPr>
                <w:rFonts w:ascii="Arial" w:eastAsia="ＭＳ 明朝" w:hAnsi="Arial"/>
                <w:lang w:eastAsia="ja-JP"/>
              </w:rPr>
              <w:t>1_3/4_2</w:t>
            </w:r>
            <w:r>
              <w:rPr>
                <w:rFonts w:ascii="Arial" w:eastAsia="ＭＳ 明朝" w:hAnsi="Arial" w:hint="eastAsia"/>
                <w:lang w:eastAsia="ja-JP"/>
              </w:rPr>
              <w:t xml:space="preserve"> in TS38.212</w:t>
            </w:r>
            <w:r>
              <w:rPr>
                <w:rFonts w:ascii="Arial" w:eastAsia="ＭＳ 明朝" w:hAnsi="Arial"/>
              </w:rPr>
              <w:t>.</w:t>
            </w:r>
          </w:p>
        </w:tc>
      </w:tr>
      <w:tr w:rsidR="004C3B91" w14:paraId="010A43B8" w14:textId="77777777">
        <w:tc>
          <w:tcPr>
            <w:tcW w:w="2694" w:type="dxa"/>
            <w:tcBorders>
              <w:left w:val="single" w:sz="4" w:space="0" w:color="auto"/>
            </w:tcBorders>
          </w:tcPr>
          <w:p w14:paraId="31E35964" w14:textId="77777777" w:rsidR="004C3B91" w:rsidRDefault="004C3B91">
            <w:pPr>
              <w:spacing w:after="0" w:line="240" w:lineRule="auto"/>
              <w:jc w:val="left"/>
              <w:rPr>
                <w:rFonts w:ascii="Arial" w:eastAsia="ＭＳ 明朝" w:hAnsi="Arial"/>
                <w:b/>
                <w:i/>
                <w:sz w:val="8"/>
                <w:szCs w:val="8"/>
              </w:rPr>
            </w:pPr>
          </w:p>
        </w:tc>
        <w:tc>
          <w:tcPr>
            <w:tcW w:w="7465" w:type="dxa"/>
            <w:tcBorders>
              <w:right w:val="single" w:sz="4" w:space="0" w:color="auto"/>
            </w:tcBorders>
          </w:tcPr>
          <w:p w14:paraId="79E92A57" w14:textId="77777777" w:rsidR="004C3B91" w:rsidRDefault="004C3B91">
            <w:pPr>
              <w:spacing w:after="0" w:line="240" w:lineRule="auto"/>
              <w:jc w:val="left"/>
              <w:rPr>
                <w:rFonts w:ascii="Arial" w:eastAsia="ＭＳ 明朝" w:hAnsi="Arial"/>
                <w:sz w:val="8"/>
                <w:szCs w:val="8"/>
              </w:rPr>
            </w:pPr>
          </w:p>
        </w:tc>
      </w:tr>
      <w:tr w:rsidR="004C3B91" w14:paraId="204C0E23" w14:textId="77777777">
        <w:tc>
          <w:tcPr>
            <w:tcW w:w="2694" w:type="dxa"/>
            <w:tcBorders>
              <w:left w:val="single" w:sz="4" w:space="0" w:color="auto"/>
              <w:bottom w:val="single" w:sz="4" w:space="0" w:color="auto"/>
            </w:tcBorders>
          </w:tcPr>
          <w:p w14:paraId="01D4A3EB" w14:textId="77777777" w:rsidR="004C3B91" w:rsidRDefault="00000000">
            <w:pPr>
              <w:tabs>
                <w:tab w:val="right" w:pos="2184"/>
              </w:tabs>
              <w:spacing w:after="0" w:line="240" w:lineRule="auto"/>
              <w:jc w:val="left"/>
              <w:rPr>
                <w:rFonts w:ascii="Arial" w:eastAsia="ＭＳ 明朝" w:hAnsi="Arial"/>
                <w:b/>
                <w:i/>
              </w:rPr>
            </w:pPr>
            <w:r>
              <w:rPr>
                <w:rFonts w:ascii="Arial" w:eastAsia="ＭＳ 明朝" w:hAnsi="Arial"/>
                <w:b/>
                <w:i/>
              </w:rPr>
              <w:t>Consequences if not approved:</w:t>
            </w:r>
          </w:p>
        </w:tc>
        <w:tc>
          <w:tcPr>
            <w:tcW w:w="7465" w:type="dxa"/>
            <w:tcBorders>
              <w:bottom w:val="single" w:sz="4" w:space="0" w:color="auto"/>
              <w:right w:val="single" w:sz="4" w:space="0" w:color="auto"/>
            </w:tcBorders>
            <w:shd w:val="pct30" w:color="FFFF00" w:fill="auto"/>
          </w:tcPr>
          <w:p w14:paraId="55A11915" w14:textId="77777777" w:rsidR="004C3B91" w:rsidRDefault="00000000">
            <w:pPr>
              <w:numPr>
                <w:ilvl w:val="0"/>
                <w:numId w:val="56"/>
              </w:numPr>
              <w:spacing w:after="0" w:line="240" w:lineRule="auto"/>
              <w:ind w:left="194" w:hanging="194"/>
              <w:jc w:val="left"/>
              <w:rPr>
                <w:rFonts w:ascii="Arial" w:eastAsia="ＭＳ 明朝" w:hAnsi="Arial"/>
              </w:rPr>
            </w:pPr>
            <w:r>
              <w:rPr>
                <w:rFonts w:ascii="Arial" w:eastAsia="ＭＳ 明朝" w:hAnsi="Arial" w:hint="eastAsia"/>
                <w:lang w:eastAsia="ja-JP"/>
              </w:rPr>
              <w:t xml:space="preserve">DCI format </w:t>
            </w:r>
            <w:r>
              <w:rPr>
                <w:rFonts w:ascii="Arial" w:eastAsia="ＭＳ 明朝" w:hAnsi="Arial"/>
                <w:lang w:eastAsia="ja-JP"/>
              </w:rPr>
              <w:t>0_3</w:t>
            </w:r>
            <w:r>
              <w:rPr>
                <w:rFonts w:ascii="Arial" w:eastAsia="ＭＳ 明朝" w:hAnsi="Arial" w:hint="eastAsia"/>
                <w:lang w:eastAsia="ja-JP"/>
              </w:rPr>
              <w:t>/</w:t>
            </w:r>
            <w:r>
              <w:rPr>
                <w:rFonts w:ascii="Arial" w:eastAsia="ＭＳ 明朝" w:hAnsi="Arial"/>
                <w:lang w:eastAsia="ja-JP"/>
              </w:rPr>
              <w:t>1_3/4_2</w:t>
            </w:r>
            <w:r>
              <w:rPr>
                <w:rFonts w:ascii="Arial" w:eastAsia="ＭＳ 明朝" w:hAnsi="Arial" w:hint="eastAsia"/>
                <w:lang w:eastAsia="ja-JP"/>
              </w:rPr>
              <w:t xml:space="preserve"> can not indicate Rel.18 DMRS ports, which is not aligned with TS38.214 or the conclusion.</w:t>
            </w:r>
          </w:p>
        </w:tc>
      </w:tr>
    </w:tbl>
    <w:p w14:paraId="20C7153B" w14:textId="77777777" w:rsidR="004C3B91" w:rsidRDefault="00000000">
      <w:pPr>
        <w:spacing w:after="0" w:line="240" w:lineRule="auto"/>
        <w:rPr>
          <w:rFonts w:ascii="Times" w:eastAsia="ＭＳ 明朝" w:hAnsi="Times" w:cs="Times"/>
          <w:lang w:eastAsia="ja-JP"/>
        </w:rPr>
      </w:pPr>
      <w:r>
        <w:rPr>
          <w:rFonts w:ascii="Times" w:eastAsia="ＭＳ 明朝" w:hAnsi="Times" w:cs="Times" w:hint="eastAsia"/>
          <w:lang w:eastAsia="ja-JP"/>
        </w:rPr>
        <w:t xml:space="preserve"> </w:t>
      </w:r>
    </w:p>
    <w:p w14:paraId="10863AF9" w14:textId="77777777" w:rsidR="004C3B91" w:rsidRDefault="00000000">
      <w:pPr>
        <w:keepNext/>
        <w:keepLines/>
        <w:numPr>
          <w:ilvl w:val="4"/>
          <w:numId w:val="0"/>
        </w:numPr>
        <w:tabs>
          <w:tab w:val="left" w:pos="851"/>
        </w:tabs>
        <w:overflowPunct w:val="0"/>
        <w:autoSpaceDE w:val="0"/>
        <w:autoSpaceDN w:val="0"/>
        <w:adjustRightInd w:val="0"/>
        <w:spacing w:before="120" w:line="240" w:lineRule="auto"/>
        <w:ind w:left="851" w:hanging="851"/>
        <w:jc w:val="left"/>
        <w:textAlignment w:val="baseline"/>
        <w:outlineLvl w:val="4"/>
        <w:rPr>
          <w:rFonts w:ascii="Arial" w:eastAsia="ＭＳ 明朝" w:hAnsi="Arial"/>
          <w:sz w:val="22"/>
          <w:lang w:eastAsia="ja-JP"/>
        </w:rPr>
      </w:pPr>
      <w:r>
        <w:rPr>
          <w:rFonts w:ascii="Arial" w:hAnsi="Arial"/>
          <w:sz w:val="22"/>
          <w:lang w:eastAsia="ja-JP"/>
        </w:rPr>
        <w:tab/>
      </w:r>
      <w:r>
        <w:rPr>
          <w:rFonts w:ascii="Arial" w:eastAsia="DengXian" w:hAnsi="Arial" w:hint="eastAsia"/>
          <w:sz w:val="22"/>
          <w:lang w:eastAsia="zh-CN"/>
        </w:rPr>
        <w:t>7.3.1.</w:t>
      </w:r>
      <w:r>
        <w:rPr>
          <w:rFonts w:ascii="Arial" w:eastAsia="ＭＳ 明朝" w:hAnsi="Arial" w:hint="eastAsia"/>
          <w:sz w:val="22"/>
          <w:lang w:eastAsia="ja-JP"/>
        </w:rPr>
        <w:t>1</w:t>
      </w:r>
      <w:r>
        <w:rPr>
          <w:rFonts w:ascii="Arial" w:eastAsia="DengXian" w:hAnsi="Arial" w:hint="eastAsia"/>
          <w:sz w:val="22"/>
          <w:lang w:eastAsia="zh-CN"/>
        </w:rPr>
        <w:t>.</w:t>
      </w:r>
      <w:r>
        <w:rPr>
          <w:rFonts w:ascii="Arial" w:eastAsia="ＭＳ 明朝" w:hAnsi="Arial" w:hint="eastAsia"/>
          <w:sz w:val="22"/>
          <w:lang w:eastAsia="ja-JP"/>
        </w:rPr>
        <w:t>4</w:t>
      </w:r>
      <w:r>
        <w:rPr>
          <w:rFonts w:ascii="Arial" w:eastAsia="DengXian" w:hAnsi="Arial" w:hint="eastAsia"/>
          <w:sz w:val="22"/>
          <w:lang w:eastAsia="zh-CN"/>
        </w:rPr>
        <w:tab/>
        <w:t xml:space="preserve">Format </w:t>
      </w:r>
      <w:r>
        <w:rPr>
          <w:rFonts w:ascii="Arial" w:eastAsia="ＭＳ 明朝" w:hAnsi="Arial" w:hint="eastAsia"/>
          <w:sz w:val="22"/>
          <w:lang w:eastAsia="ja-JP"/>
        </w:rPr>
        <w:t>0</w:t>
      </w:r>
      <w:r>
        <w:rPr>
          <w:rFonts w:ascii="Arial" w:eastAsia="DengXian" w:hAnsi="Arial" w:hint="eastAsia"/>
          <w:sz w:val="22"/>
          <w:lang w:eastAsia="zh-CN"/>
        </w:rPr>
        <w:t>_</w:t>
      </w:r>
      <w:r>
        <w:rPr>
          <w:rFonts w:ascii="Arial" w:eastAsia="ＭＳ 明朝" w:hAnsi="Arial" w:hint="eastAsia"/>
          <w:sz w:val="22"/>
          <w:lang w:eastAsia="ja-JP"/>
        </w:rPr>
        <w:t>3</w:t>
      </w:r>
    </w:p>
    <w:p w14:paraId="08912153" w14:textId="77777777" w:rsidR="004C3B91" w:rsidRDefault="00000000">
      <w:pPr>
        <w:overflowPunct w:val="0"/>
        <w:autoSpaceDE w:val="0"/>
        <w:autoSpaceDN w:val="0"/>
        <w:adjustRightInd w:val="0"/>
        <w:spacing w:line="240" w:lineRule="auto"/>
        <w:ind w:left="568" w:hanging="284"/>
        <w:jc w:val="center"/>
        <w:textAlignment w:val="baseline"/>
        <w:rPr>
          <w:rFonts w:ascii="Wingdings" w:eastAsia="Wingdings" w:hAnsi="Wingdings" w:cs="Wingdings"/>
          <w:color w:val="000000"/>
          <w:szCs w:val="22"/>
          <w:lang w:val="en-US" w:eastAsia="ja-JP"/>
        </w:rPr>
      </w:pPr>
      <w:r>
        <w:rPr>
          <w:rFonts w:eastAsia="ＭＳ Ｐゴシック"/>
          <w:color w:val="FF0000"/>
          <w:sz w:val="24"/>
          <w:szCs w:val="24"/>
        </w:rPr>
        <w:t>&lt;Unchanged text omitted&gt;</w:t>
      </w:r>
    </w:p>
    <w:p w14:paraId="42B82FD7" w14:textId="77777777" w:rsidR="004C3B91" w:rsidRDefault="00000000">
      <w:pPr>
        <w:spacing w:line="240" w:lineRule="auto"/>
        <w:ind w:left="568" w:hanging="284"/>
        <w:jc w:val="left"/>
        <w:rPr>
          <w:rFonts w:eastAsia="ＭＳ 明朝"/>
          <w:lang w:eastAsia="zh-CN"/>
        </w:rPr>
      </w:pPr>
      <w:r>
        <w:rPr>
          <w:rFonts w:eastAsia="ＭＳ 明朝"/>
        </w:rPr>
        <w:t>-</w:t>
      </w:r>
      <w:r>
        <w:rPr>
          <w:rFonts w:eastAsia="ＭＳ 明朝" w:hint="eastAsia"/>
          <w:lang w:eastAsia="zh-CN"/>
        </w:rPr>
        <w:tab/>
        <w:t>Antenna ports</w:t>
      </w:r>
      <w:r>
        <w:rPr>
          <w:rFonts w:eastAsia="ＭＳ 明朝"/>
        </w:rPr>
        <w:t xml:space="preserve"> -</w:t>
      </w:r>
      <w:r>
        <w:rPr>
          <w:rFonts w:eastAsia="ＭＳ 明朝" w:hint="eastAsia"/>
          <w:lang w:eastAsia="zh-CN"/>
        </w:rPr>
        <w:t xml:space="preserve"> number of</w:t>
      </w:r>
      <w:r>
        <w:rPr>
          <w:rFonts w:eastAsia="ＭＳ 明朝"/>
        </w:rPr>
        <w:t xml:space="preserve"> bits</w:t>
      </w:r>
      <w:r>
        <w:rPr>
          <w:rFonts w:eastAsia="ＭＳ 明朝" w:hint="eastAsia"/>
          <w:lang w:eastAsia="zh-CN"/>
        </w:rPr>
        <w:t xml:space="preserve"> determined by the following</w:t>
      </w:r>
      <w:r>
        <w:rPr>
          <w:rFonts w:eastAsia="ＭＳ 明朝"/>
          <w:lang w:eastAsia="zh-CN"/>
        </w:rPr>
        <w:t>:</w:t>
      </w:r>
    </w:p>
    <w:p w14:paraId="2F1017E9" w14:textId="77777777" w:rsidR="004C3B91" w:rsidRDefault="00000000">
      <w:pPr>
        <w:spacing w:line="240" w:lineRule="auto"/>
        <w:ind w:left="851" w:hanging="284"/>
        <w:jc w:val="left"/>
        <w:rPr>
          <w:rFonts w:eastAsia="ＭＳ 明朝"/>
        </w:rPr>
      </w:pPr>
      <w:r>
        <w:rPr>
          <w:rFonts w:eastAsia="ＭＳ 明朝"/>
          <w:lang w:eastAsia="zh-CN"/>
        </w:rPr>
        <w:t>-</w:t>
      </w:r>
      <w:r>
        <w:rPr>
          <w:rFonts w:eastAsia="ＭＳ 明朝"/>
          <w:lang w:eastAsia="zh-CN"/>
        </w:rPr>
        <w:tab/>
        <w:t>I</w:t>
      </w:r>
      <w:r>
        <w:rPr>
          <w:rFonts w:eastAsia="ＭＳ 明朝" w:hint="eastAsia"/>
          <w:lang w:eastAsia="zh-CN"/>
        </w:rPr>
        <w:t xml:space="preserve">f </w:t>
      </w:r>
      <w:r>
        <w:rPr>
          <w:rFonts w:eastAsia="DengXian"/>
          <w:i/>
          <w:lang w:eastAsia="zh-CN"/>
        </w:rPr>
        <w:t>antennaPortsDCI0-3</w:t>
      </w:r>
      <w:r>
        <w:rPr>
          <w:rFonts w:eastAsia="ＭＳ 明朝"/>
          <w:i/>
        </w:rPr>
        <w:t>= type1a</w:t>
      </w:r>
      <w:r>
        <w:rPr>
          <w:rFonts w:eastAsia="ＭＳ 明朝" w:hint="eastAsia"/>
          <w:i/>
          <w:lang w:eastAsia="zh-CN"/>
        </w:rPr>
        <w:t xml:space="preserve"> </w:t>
      </w:r>
      <w:r>
        <w:rPr>
          <w:rFonts w:eastAsia="ＭＳ 明朝" w:hint="eastAsia"/>
          <w:lang w:eastAsia="zh-CN"/>
        </w:rPr>
        <w:t>is configured</w:t>
      </w:r>
      <w:r>
        <w:rPr>
          <w:rFonts w:eastAsia="ＭＳ 明朝"/>
          <w:lang w:eastAsia="zh-CN"/>
        </w:rPr>
        <w:t xml:space="preserve"> by higher layer,</w:t>
      </w:r>
    </w:p>
    <w:p w14:paraId="17720017" w14:textId="77777777" w:rsidR="004C3B91" w:rsidRDefault="00000000">
      <w:pPr>
        <w:tabs>
          <w:tab w:val="left" w:pos="720"/>
        </w:tabs>
        <w:spacing w:line="240" w:lineRule="auto"/>
        <w:ind w:left="1135" w:hanging="284"/>
        <w:jc w:val="left"/>
        <w:rPr>
          <w:rFonts w:eastAsia="ＭＳ 明朝"/>
          <w:lang w:eastAsia="zh-CN"/>
        </w:rPr>
      </w:pPr>
      <w:r>
        <w:rPr>
          <w:rFonts w:eastAsia="ＭＳ 明朝"/>
          <w:lang w:eastAsia="zh-CN"/>
        </w:rPr>
        <w:t>-</w:t>
      </w:r>
      <w:r>
        <w:rPr>
          <w:rFonts w:eastAsia="ＭＳ 明朝"/>
          <w:lang w:eastAsia="zh-CN"/>
        </w:rPr>
        <w:tab/>
      </w:r>
      <m:oMath>
        <m:func>
          <m:funcPr>
            <m:ctrlPr>
              <w:rPr>
                <w:rFonts w:ascii="Cambria Math" w:eastAsia="ＭＳ 明朝" w:hAnsi="Cambria Math"/>
              </w:rPr>
            </m:ctrlPr>
          </m:funcPr>
          <m:fName>
            <m:limLow>
              <m:limLowPr>
                <m:ctrlPr>
                  <w:rPr>
                    <w:rFonts w:ascii="Cambria Math" w:eastAsia="ＭＳ 明朝" w:hAnsi="Cambria Math"/>
                  </w:rPr>
                </m:ctrlPr>
              </m:limLowPr>
              <m:e>
                <m:r>
                  <m:rPr>
                    <m:sty m:val="p"/>
                  </m:rPr>
                  <w:rPr>
                    <w:rFonts w:ascii="Cambria Math" w:eastAsia="ＭＳ 明朝" w:hAnsi="Cambria Math"/>
                  </w:rPr>
                  <m:t>max</m:t>
                </m:r>
              </m:e>
              <m:lim>
                <m:r>
                  <w:rPr>
                    <w:rFonts w:ascii="Cambria Math" w:eastAsia="ＭＳ 明朝" w:hAnsi="Cambria Math"/>
                  </w:rPr>
                  <m:t>r∈{1,2,…,</m:t>
                </m:r>
                <m:sSubSup>
                  <m:sSubSupPr>
                    <m:ctrlPr>
                      <w:rPr>
                        <w:rFonts w:ascii="Cambria Math" w:eastAsia="ＭＳ 明朝" w:hAnsi="Cambria Math"/>
                      </w:rPr>
                    </m:ctrlPr>
                  </m:sSubSupPr>
                  <m:e>
                    <m:r>
                      <w:rPr>
                        <w:rFonts w:ascii="Cambria Math" w:eastAsia="ＭＳ 明朝" w:hAnsi="Cambria Math"/>
                      </w:rPr>
                      <m:t>N</m:t>
                    </m:r>
                  </m:e>
                  <m:sub>
                    <m:r>
                      <w:rPr>
                        <w:rFonts w:ascii="Cambria Math" w:eastAsia="ＭＳ 明朝" w:hAnsi="Cambria Math"/>
                      </w:rPr>
                      <m:t>cell</m:t>
                    </m:r>
                  </m:sub>
                  <m:sup>
                    <m:r>
                      <w:rPr>
                        <w:rFonts w:ascii="Cambria Math" w:eastAsia="ＭＳ 明朝" w:hAnsi="Cambria Math"/>
                      </w:rPr>
                      <m:t>UL,2</m:t>
                    </m:r>
                  </m:sup>
                </m:sSubSup>
                <m:r>
                  <w:rPr>
                    <w:rFonts w:ascii="Cambria Math" w:eastAsia="ＭＳ 明朝" w:hAnsi="Cambria Math"/>
                  </w:rPr>
                  <m:t>}</m:t>
                </m:r>
              </m:lim>
            </m:limLow>
          </m:fName>
          <m:e>
            <m:sSub>
              <m:sSubPr>
                <m:ctrlPr>
                  <w:rPr>
                    <w:rFonts w:ascii="Cambria Math" w:eastAsia="ＭＳ 明朝" w:hAnsi="Cambria Math"/>
                    <w:i/>
                  </w:rPr>
                </m:ctrlPr>
              </m:sSubPr>
              <m:e>
                <m:r>
                  <w:rPr>
                    <w:rFonts w:ascii="Cambria Math" w:eastAsia="ＭＳ 明朝" w:hAnsi="Cambria Math"/>
                  </w:rPr>
                  <m:t>M</m:t>
                </m:r>
              </m:e>
              <m:sub>
                <m:r>
                  <w:rPr>
                    <w:rFonts w:ascii="Cambria Math" w:eastAsia="ＭＳ 明朝" w:hAnsi="Cambria Math"/>
                  </w:rPr>
                  <m:t>A</m:t>
                </m:r>
              </m:sub>
            </m:sSub>
            <m:d>
              <m:dPr>
                <m:ctrlPr>
                  <w:rPr>
                    <w:rFonts w:ascii="Cambria Math" w:eastAsia="ＭＳ 明朝" w:hAnsi="Cambria Math"/>
                    <w:i/>
                  </w:rPr>
                </m:ctrlPr>
              </m:dPr>
              <m:e>
                <m:r>
                  <w:rPr>
                    <w:rFonts w:ascii="Cambria Math" w:eastAsia="ＭＳ 明朝" w:hAnsi="Cambria Math"/>
                  </w:rPr>
                  <m:t>r</m:t>
                </m:r>
              </m:e>
            </m:d>
          </m:e>
        </m:func>
        <m:r>
          <w:rPr>
            <w:rFonts w:ascii="Cambria Math" w:eastAsia="ＭＳ 明朝" w:hAnsi="Cambria Math"/>
          </w:rPr>
          <m:t xml:space="preserve"> </m:t>
        </m:r>
      </m:oMath>
      <w:r>
        <w:rPr>
          <w:rFonts w:eastAsia="ＭＳ 明朝" w:hint="eastAsia"/>
          <w:lang w:eastAsia="zh-CN"/>
        </w:rPr>
        <w:t>bits</w:t>
      </w:r>
      <w:r>
        <w:rPr>
          <w:rFonts w:eastAsia="ＭＳ 明朝"/>
          <w:lang w:eastAsia="zh-CN"/>
        </w:rPr>
        <w:t xml:space="preserve"> applying to the scheduled cells independently, where </w:t>
      </w:r>
      <m:oMath>
        <m:r>
          <w:rPr>
            <w:rFonts w:ascii="Cambria Math" w:eastAsia="ＭＳ 明朝" w:hAnsi="Cambria Math"/>
          </w:rPr>
          <m:t>r</m:t>
        </m:r>
      </m:oMath>
      <w:r>
        <w:rPr>
          <w:rFonts w:eastAsia="ＭＳ 明朝"/>
          <w:lang w:eastAsia="zh-CN"/>
        </w:rPr>
        <w:t xml:space="preserve"> is mapped to the cells according to an ascending order of a serving cell index with </w:t>
      </w:r>
      <m:oMath>
        <m:r>
          <w:rPr>
            <w:rFonts w:ascii="Cambria Math" w:eastAsia="ＭＳ 明朝" w:hAnsi="Cambria Math"/>
          </w:rPr>
          <m:t>r=1</m:t>
        </m:r>
      </m:oMath>
      <w:r>
        <w:rPr>
          <w:rFonts w:eastAsia="ＭＳ 明朝"/>
          <w:lang w:eastAsia="zh-CN"/>
        </w:rPr>
        <w:t xml:space="preserve"> corresponding to the cell with the smallest serving cell index, and </w:t>
      </w:r>
      <m:oMath>
        <m:sSub>
          <m:sSubPr>
            <m:ctrlPr>
              <w:rPr>
                <w:rFonts w:ascii="Cambria Math" w:eastAsia="ＭＳ 明朝" w:hAnsi="Cambria Math"/>
                <w:i/>
              </w:rPr>
            </m:ctrlPr>
          </m:sSubPr>
          <m:e>
            <m:r>
              <w:rPr>
                <w:rFonts w:ascii="Cambria Math" w:eastAsia="ＭＳ 明朝" w:hAnsi="Cambria Math"/>
              </w:rPr>
              <m:t>M</m:t>
            </m:r>
          </m:e>
          <m:sub>
            <m:r>
              <w:rPr>
                <w:rFonts w:ascii="Cambria Math" w:eastAsia="ＭＳ 明朝" w:hAnsi="Cambria Math"/>
              </w:rPr>
              <m:t>A</m:t>
            </m:r>
          </m:sub>
        </m:sSub>
        <m:d>
          <m:dPr>
            <m:ctrlPr>
              <w:rPr>
                <w:rFonts w:ascii="Cambria Math" w:eastAsia="ＭＳ 明朝" w:hAnsi="Cambria Math"/>
                <w:i/>
              </w:rPr>
            </m:ctrlPr>
          </m:dPr>
          <m:e>
            <m:r>
              <w:rPr>
                <w:rFonts w:ascii="Cambria Math" w:eastAsia="ＭＳ 明朝" w:hAnsi="Cambria Math"/>
              </w:rPr>
              <m:t>r</m:t>
            </m:r>
          </m:e>
        </m:d>
      </m:oMath>
      <w:r>
        <w:rPr>
          <w:rFonts w:eastAsia="ＭＳ 明朝"/>
          <w:lang w:eastAsia="zh-CN"/>
        </w:rPr>
        <w:t xml:space="preserve"> is defined below. </w:t>
      </w:r>
    </w:p>
    <w:p w14:paraId="0B7A3FE9" w14:textId="77777777" w:rsidR="004C3B91" w:rsidRDefault="00000000">
      <w:pPr>
        <w:spacing w:line="240" w:lineRule="auto"/>
        <w:ind w:left="851" w:hanging="284"/>
        <w:jc w:val="left"/>
        <w:rPr>
          <w:rFonts w:eastAsia="ＭＳ 明朝"/>
        </w:rPr>
      </w:pPr>
      <w:r>
        <w:rPr>
          <w:rFonts w:eastAsia="ＭＳ 明朝"/>
          <w:lang w:eastAsia="zh-CN"/>
        </w:rPr>
        <w:t>-</w:t>
      </w:r>
      <w:r>
        <w:rPr>
          <w:rFonts w:eastAsia="ＭＳ 明朝"/>
          <w:lang w:eastAsia="zh-CN"/>
        </w:rPr>
        <w:tab/>
        <w:t>I</w:t>
      </w:r>
      <w:r>
        <w:rPr>
          <w:rFonts w:eastAsia="ＭＳ 明朝" w:hint="eastAsia"/>
          <w:lang w:eastAsia="zh-CN"/>
        </w:rPr>
        <w:t xml:space="preserve">f </w:t>
      </w:r>
      <w:r>
        <w:rPr>
          <w:rFonts w:eastAsia="DengXian"/>
          <w:i/>
          <w:lang w:eastAsia="zh-CN"/>
        </w:rPr>
        <w:t>antennaPortsDCI0-3</w:t>
      </w:r>
      <w:r>
        <w:rPr>
          <w:rFonts w:eastAsia="ＭＳ 明朝"/>
          <w:i/>
        </w:rPr>
        <w:t>= type2</w:t>
      </w:r>
      <w:r>
        <w:rPr>
          <w:rFonts w:eastAsia="ＭＳ 明朝" w:hint="eastAsia"/>
          <w:i/>
          <w:lang w:eastAsia="zh-CN"/>
        </w:rPr>
        <w:t xml:space="preserve"> </w:t>
      </w:r>
      <w:r>
        <w:rPr>
          <w:rFonts w:eastAsia="ＭＳ 明朝" w:hint="eastAsia"/>
          <w:lang w:eastAsia="zh-CN"/>
        </w:rPr>
        <w:t>is configured</w:t>
      </w:r>
      <w:r>
        <w:rPr>
          <w:rFonts w:eastAsia="ＭＳ 明朝"/>
          <w:lang w:eastAsia="zh-CN"/>
        </w:rPr>
        <w:t xml:space="preserve"> by higher layer,</w:t>
      </w:r>
    </w:p>
    <w:p w14:paraId="6BF2810B" w14:textId="77777777" w:rsidR="004C3B91" w:rsidRDefault="00000000">
      <w:pPr>
        <w:tabs>
          <w:tab w:val="left" w:pos="720"/>
        </w:tabs>
        <w:spacing w:line="240" w:lineRule="auto"/>
        <w:ind w:left="1135" w:hanging="284"/>
        <w:jc w:val="left"/>
        <w:rPr>
          <w:rFonts w:eastAsia="ＭＳ 明朝"/>
          <w:lang w:eastAsia="zh-CN"/>
        </w:rPr>
      </w:pPr>
      <w:r>
        <w:rPr>
          <w:rFonts w:eastAsia="ＭＳ 明朝"/>
          <w:lang w:eastAsia="zh-CN"/>
        </w:rPr>
        <w:t>-</w:t>
      </w:r>
      <w:r>
        <w:rPr>
          <w:rFonts w:eastAsia="ＭＳ 明朝"/>
          <w:lang w:eastAsia="zh-CN"/>
        </w:rPr>
        <w:tab/>
      </w:r>
      <w:r>
        <w:rPr>
          <w:rFonts w:eastAsia="ＭＳ 明朝" w:hint="eastAsia"/>
          <w:lang w:eastAsia="zh-CN"/>
        </w:rPr>
        <w:t xml:space="preserve">block </w:t>
      </w:r>
      <w:r>
        <w:rPr>
          <w:rFonts w:eastAsia="ＭＳ 明朝"/>
        </w:rPr>
        <w:t xml:space="preserve">number 1, </w:t>
      </w:r>
      <w:r>
        <w:rPr>
          <w:rFonts w:eastAsia="ＭＳ 明朝" w:hint="eastAsia"/>
          <w:lang w:eastAsia="zh-CN"/>
        </w:rPr>
        <w:t>block</w:t>
      </w:r>
      <w:r>
        <w:rPr>
          <w:rFonts w:eastAsia="ＭＳ 明朝"/>
        </w:rPr>
        <w:t xml:space="preserve"> number </w:t>
      </w:r>
      <w:proofErr w:type="gramStart"/>
      <w:r>
        <w:rPr>
          <w:rFonts w:eastAsia="ＭＳ 明朝"/>
        </w:rPr>
        <w:t>2,…</w:t>
      </w:r>
      <w:proofErr w:type="gramEnd"/>
      <w:r>
        <w:rPr>
          <w:rFonts w:eastAsia="ＭＳ 明朝"/>
        </w:rPr>
        <w:t xml:space="preserve">, </w:t>
      </w:r>
      <w:r>
        <w:rPr>
          <w:rFonts w:eastAsia="ＭＳ 明朝" w:hint="eastAsia"/>
          <w:lang w:eastAsia="zh-CN"/>
        </w:rPr>
        <w:t>block</w:t>
      </w:r>
      <w:r>
        <w:rPr>
          <w:rFonts w:eastAsia="ＭＳ 明朝"/>
        </w:rPr>
        <w:t xml:space="preserve"> number </w:t>
      </w:r>
      <m:oMath>
        <m:sSubSup>
          <m:sSubSupPr>
            <m:ctrlPr>
              <w:rPr>
                <w:rFonts w:ascii="Cambria Math" w:eastAsia="ＭＳ 明朝" w:hAnsi="Cambria Math"/>
              </w:rPr>
            </m:ctrlPr>
          </m:sSubSupPr>
          <m:e>
            <m:r>
              <w:rPr>
                <w:rFonts w:ascii="Cambria Math" w:eastAsia="ＭＳ 明朝" w:hAnsi="Cambria Math"/>
              </w:rPr>
              <m:t>N</m:t>
            </m:r>
          </m:e>
          <m:sub>
            <m:r>
              <w:rPr>
                <w:rFonts w:ascii="Cambria Math" w:eastAsia="ＭＳ 明朝" w:hAnsi="Cambria Math"/>
              </w:rPr>
              <m:t>cell</m:t>
            </m:r>
          </m:sub>
          <m:sup>
            <m:r>
              <w:rPr>
                <w:rFonts w:ascii="Cambria Math" w:eastAsia="ＭＳ 明朝" w:hAnsi="Cambria Math"/>
              </w:rPr>
              <m:t>UL</m:t>
            </m:r>
          </m:sup>
        </m:sSubSup>
      </m:oMath>
      <w:r>
        <w:rPr>
          <w:rFonts w:eastAsia="ＭＳ 明朝"/>
        </w:rPr>
        <w:t xml:space="preserve"> </w:t>
      </w:r>
    </w:p>
    <w:p w14:paraId="514D7410" w14:textId="77777777" w:rsidR="004C3B91" w:rsidRDefault="00000000">
      <w:pPr>
        <w:spacing w:line="240" w:lineRule="auto"/>
        <w:ind w:left="851"/>
        <w:jc w:val="left"/>
        <w:rPr>
          <w:rFonts w:eastAsia="ＭＳ 明朝"/>
        </w:rPr>
      </w:pPr>
      <w:r>
        <w:rPr>
          <w:rFonts w:eastAsia="ＭＳ 明朝"/>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Pr>
          <w:rFonts w:eastAsia="ＭＳ 明朝"/>
        </w:rPr>
        <w:t xml:space="preserve">defined </w:t>
      </w:r>
      <w:r>
        <w:rPr>
          <w:rFonts w:eastAsia="ＭＳ 明朝"/>
          <w:lang w:eastAsia="zh-CN"/>
        </w:rPr>
        <w:t>below.</w:t>
      </w:r>
    </w:p>
    <w:p w14:paraId="236A6766" w14:textId="77777777" w:rsidR="004C3B91" w:rsidRDefault="00000000">
      <w:pPr>
        <w:spacing w:line="240" w:lineRule="auto"/>
        <w:ind w:left="568" w:hanging="1"/>
        <w:jc w:val="left"/>
        <w:rPr>
          <w:rFonts w:eastAsia="ＭＳ 明朝"/>
          <w:lang w:eastAsia="zh-CN"/>
        </w:rPr>
      </w:pPr>
      <m:oMath>
        <m:sSub>
          <m:sSubPr>
            <m:ctrlPr>
              <w:rPr>
                <w:rFonts w:ascii="Cambria Math" w:eastAsia="ＭＳ 明朝" w:hAnsi="Cambria Math"/>
                <w:i/>
              </w:rPr>
            </m:ctrlPr>
          </m:sSubPr>
          <m:e>
            <m:r>
              <w:rPr>
                <w:rFonts w:ascii="Cambria Math" w:eastAsia="ＭＳ 明朝" w:hAnsi="Cambria Math"/>
              </w:rPr>
              <m:t>M</m:t>
            </m:r>
          </m:e>
          <m:sub>
            <m:r>
              <w:rPr>
                <w:rFonts w:ascii="Cambria Math" w:eastAsia="ＭＳ 明朝" w:hAnsi="Cambria Math"/>
              </w:rPr>
              <m:t>A</m:t>
            </m:r>
          </m:sub>
        </m:sSub>
        <m:d>
          <m:dPr>
            <m:ctrlPr>
              <w:rPr>
                <w:rFonts w:ascii="Cambria Math" w:eastAsia="ＭＳ 明朝" w:hAnsi="Cambria Math"/>
                <w:i/>
              </w:rPr>
            </m:ctrlPr>
          </m:dPr>
          <m:e>
            <m:r>
              <w:rPr>
                <w:rFonts w:ascii="Cambria Math" w:eastAsia="ＭＳ 明朝" w:hAnsi="Cambria Math"/>
              </w:rPr>
              <m:t>r</m:t>
            </m:r>
          </m:e>
        </m:d>
      </m:oMath>
      <w:r>
        <w:rPr>
          <w:rFonts w:eastAsia="ＭＳ 明朝"/>
          <w:lang w:eastAsia="zh-CN"/>
        </w:rPr>
        <w:t xml:space="preserve"> above for the case of </w:t>
      </w:r>
      <w:r>
        <w:rPr>
          <w:rFonts w:eastAsia="DengXian"/>
          <w:i/>
          <w:lang w:eastAsia="zh-CN"/>
        </w:rPr>
        <w:t>antennaPortsDCI0-3</w:t>
      </w:r>
      <w:r>
        <w:rPr>
          <w:rFonts w:eastAsia="ＭＳ 明朝"/>
          <w:i/>
        </w:rPr>
        <w:t>= type1a</w:t>
      </w:r>
      <w:r>
        <w:rPr>
          <w:rFonts w:eastAsia="ＭＳ 明朝"/>
          <w:lang w:eastAsia="zh-CN"/>
        </w:rPr>
        <w:t xml:space="preserve"> or each block above for the case of </w:t>
      </w:r>
      <w:r>
        <w:rPr>
          <w:rFonts w:eastAsia="DengXian"/>
          <w:i/>
          <w:lang w:eastAsia="zh-CN"/>
        </w:rPr>
        <w:t>antennaPortsDCI0-3</w:t>
      </w:r>
      <w:r>
        <w:rPr>
          <w:rFonts w:eastAsia="ＭＳ 明朝"/>
          <w:i/>
        </w:rPr>
        <w:t>= type2</w:t>
      </w:r>
      <w:r>
        <w:rPr>
          <w:rFonts w:eastAsia="ＭＳ 明朝"/>
          <w:lang w:eastAsia="zh-CN"/>
        </w:rPr>
        <w:t xml:space="preserve"> is defined by the following:</w:t>
      </w:r>
    </w:p>
    <w:p w14:paraId="440D88E0" w14:textId="77777777" w:rsidR="004C3B91" w:rsidRDefault="00000000">
      <w:pPr>
        <w:tabs>
          <w:tab w:val="left" w:pos="720"/>
        </w:tabs>
        <w:spacing w:line="240" w:lineRule="auto"/>
        <w:ind w:left="1135" w:hanging="284"/>
        <w:jc w:val="left"/>
        <w:rPr>
          <w:rFonts w:eastAsia="ＭＳ 明朝"/>
          <w:lang w:eastAsia="zh-CN"/>
        </w:rPr>
      </w:pPr>
      <w:r>
        <w:rPr>
          <w:rFonts w:eastAsia="ＭＳ 明朝" w:hint="eastAsia"/>
          <w:lang w:eastAsia="zh-CN"/>
        </w:rPr>
        <w:t>-</w:t>
      </w:r>
      <w:r>
        <w:rPr>
          <w:rFonts w:eastAsia="ＭＳ 明朝" w:hint="eastAsia"/>
          <w:lang w:eastAsia="zh-CN"/>
        </w:rPr>
        <w:tab/>
        <w:t>2 bits as defined by Tables 7.3.1.1.2</w:t>
      </w:r>
      <w:r>
        <w:rPr>
          <w:rFonts w:eastAsia="ＭＳ 明朝"/>
        </w:rPr>
        <w:t>-</w:t>
      </w:r>
      <w:r>
        <w:rPr>
          <w:rFonts w:eastAsia="ＭＳ 明朝" w:hint="eastAsia"/>
          <w:lang w:eastAsia="zh-CN"/>
        </w:rPr>
        <w:t xml:space="preserve">6, if </w:t>
      </w:r>
      <w:r>
        <w:rPr>
          <w:rFonts w:eastAsia="ＭＳ 明朝"/>
        </w:rPr>
        <w:t>transform</w:t>
      </w:r>
      <w:r>
        <w:rPr>
          <w:rFonts w:eastAsia="ＭＳ 明朝" w:hint="eastAsia"/>
          <w:lang w:eastAsia="zh-CN"/>
        </w:rPr>
        <w:t xml:space="preserve"> p</w:t>
      </w:r>
      <w:r>
        <w:rPr>
          <w:rFonts w:eastAsia="ＭＳ 明朝"/>
        </w:rPr>
        <w:t>recoder</w:t>
      </w:r>
      <w:r>
        <w:rPr>
          <w:rFonts w:eastAsia="ＭＳ 明朝"/>
          <w:lang w:eastAsia="zh-CN"/>
        </w:rPr>
        <w:t xml:space="preserve"> </w:t>
      </w:r>
      <w:r>
        <w:rPr>
          <w:rFonts w:eastAsia="ＭＳ 明朝" w:hint="eastAsia"/>
          <w:lang w:eastAsia="zh-CN"/>
        </w:rPr>
        <w:t>is</w:t>
      </w:r>
      <w:r>
        <w:rPr>
          <w:rFonts w:eastAsia="ＭＳ 明朝"/>
          <w:lang w:eastAsia="zh-CN"/>
        </w:rPr>
        <w:t xml:space="preserve"> enabled</w:t>
      </w:r>
      <w:r>
        <w:rPr>
          <w:rFonts w:eastAsia="ＭＳ 明朝" w:hint="eastAsia"/>
          <w:lang w:eastAsia="zh-CN"/>
        </w:rPr>
        <w:t xml:space="preserve">, </w:t>
      </w:r>
      <w:r>
        <w:rPr>
          <w:rFonts w:eastAsia="ＭＳ 明朝" w:hint="eastAsia"/>
          <w:i/>
          <w:lang w:eastAsia="zh-CN"/>
        </w:rPr>
        <w:t>dmrs-Type</w:t>
      </w:r>
      <w:r>
        <w:rPr>
          <w:rFonts w:eastAsia="ＭＳ 明朝"/>
          <w:lang w:eastAsia="zh-CN"/>
        </w:rPr>
        <w:t>=1</w:t>
      </w:r>
      <w:r>
        <w:rPr>
          <w:rFonts w:eastAsia="ＭＳ 明朝" w:hint="eastAsia"/>
          <w:lang w:eastAsia="zh-CN"/>
        </w:rPr>
        <w:t>,</w:t>
      </w:r>
      <w:r>
        <w:rPr>
          <w:rFonts w:eastAsia="ＭＳ 明朝"/>
          <w:lang w:eastAsia="zh-CN"/>
        </w:rPr>
        <w:t xml:space="preserve"> </w:t>
      </w:r>
      <w:r>
        <w:rPr>
          <w:rFonts w:eastAsia="ＭＳ 明朝" w:hint="eastAsia"/>
          <w:lang w:eastAsia="zh-CN"/>
        </w:rPr>
        <w:t xml:space="preserve">and </w:t>
      </w:r>
      <w:r>
        <w:rPr>
          <w:rFonts w:eastAsia="ＭＳ 明朝" w:hint="eastAsia"/>
          <w:i/>
          <w:lang w:eastAsia="zh-CN"/>
        </w:rPr>
        <w:t>maxLength</w:t>
      </w:r>
      <w:r>
        <w:rPr>
          <w:rFonts w:eastAsia="ＭＳ 明朝" w:hint="eastAsia"/>
          <w:lang w:eastAsia="zh-CN"/>
        </w:rPr>
        <w:t>=</w:t>
      </w:r>
      <w:r>
        <w:rPr>
          <w:rFonts w:eastAsia="ＭＳ 明朝"/>
          <w:lang w:eastAsia="zh-CN"/>
        </w:rPr>
        <w:t xml:space="preserve">1, except </w:t>
      </w:r>
      <w:r>
        <w:rPr>
          <w:rFonts w:eastAsia="ＭＳ 明朝" w:hint="eastAsia"/>
          <w:lang w:eastAsia="zh-CN"/>
        </w:rPr>
        <w:t xml:space="preserve">that </w:t>
      </w:r>
      <w:r>
        <w:rPr>
          <w:rFonts w:eastAsia="ＭＳ 明朝"/>
          <w:i/>
          <w:lang w:eastAsia="zh-CN"/>
        </w:rPr>
        <w:t>dmrs-UplinkTransformPrecoding</w:t>
      </w:r>
      <w:r>
        <w:rPr>
          <w:rFonts w:eastAsia="ＭＳ 明朝"/>
        </w:rPr>
        <w:t xml:space="preserve"> and</w:t>
      </w:r>
      <w:r>
        <w:rPr>
          <w:rFonts w:ascii="Calibri" w:eastAsia="ＭＳ 明朝" w:hAnsi="Calibri" w:cs="Calibri"/>
          <w:i/>
          <w:szCs w:val="16"/>
        </w:rPr>
        <w:t xml:space="preserve"> </w:t>
      </w:r>
      <w:r>
        <w:rPr>
          <w:rFonts w:eastAsia="ＭＳ 明朝"/>
          <w:i/>
          <w:lang w:eastAsia="zh-CN"/>
        </w:rPr>
        <w:t xml:space="preserve">tp-pi2BPSK </w:t>
      </w:r>
      <w:r>
        <w:rPr>
          <w:rFonts w:eastAsia="ＭＳ 明朝"/>
          <w:lang w:eastAsia="zh-CN"/>
        </w:rPr>
        <w:t xml:space="preserve">are both configured </w:t>
      </w:r>
      <w:r>
        <w:rPr>
          <w:rFonts w:eastAsia="ＭＳ 明朝"/>
        </w:rPr>
        <w:t xml:space="preserve">and π/2 BPSK modulation is </w:t>
      </w:r>
      <w:proofErr w:type="gramStart"/>
      <w:r>
        <w:rPr>
          <w:rFonts w:eastAsia="ＭＳ 明朝"/>
        </w:rPr>
        <w:t>used</w:t>
      </w:r>
      <w:r>
        <w:rPr>
          <w:rFonts w:eastAsia="ＭＳ 明朝" w:hint="eastAsia"/>
          <w:lang w:eastAsia="zh-CN"/>
        </w:rPr>
        <w:t>;</w:t>
      </w:r>
      <w:proofErr w:type="gramEnd"/>
    </w:p>
    <w:p w14:paraId="5648C487" w14:textId="77777777" w:rsidR="004C3B91" w:rsidRDefault="00000000">
      <w:pPr>
        <w:tabs>
          <w:tab w:val="left" w:pos="720"/>
        </w:tabs>
        <w:spacing w:line="240" w:lineRule="auto"/>
        <w:ind w:left="1135" w:hanging="284"/>
        <w:jc w:val="left"/>
        <w:rPr>
          <w:rFonts w:eastAsia="ＭＳ 明朝"/>
          <w:lang w:eastAsia="zh-CN"/>
        </w:rPr>
      </w:pPr>
      <w:r>
        <w:rPr>
          <w:rFonts w:eastAsia="ＭＳ 明朝" w:hint="eastAsia"/>
          <w:lang w:eastAsia="zh-CN"/>
        </w:rPr>
        <w:t>-</w:t>
      </w:r>
      <w:r>
        <w:rPr>
          <w:rFonts w:eastAsia="ＭＳ 明朝" w:hint="eastAsia"/>
          <w:lang w:eastAsia="zh-CN"/>
        </w:rPr>
        <w:tab/>
        <w:t>2 bits as defined by Tables 7.3.1.1.2</w:t>
      </w:r>
      <w:r>
        <w:rPr>
          <w:rFonts w:eastAsia="ＭＳ 明朝"/>
        </w:rPr>
        <w:t>-</w:t>
      </w:r>
      <w:r>
        <w:rPr>
          <w:rFonts w:eastAsia="ＭＳ 明朝" w:hint="eastAsia"/>
          <w:lang w:eastAsia="zh-CN"/>
        </w:rPr>
        <w:t>6</w:t>
      </w:r>
      <w:r>
        <w:rPr>
          <w:rFonts w:eastAsia="ＭＳ 明朝"/>
          <w:lang w:eastAsia="zh-CN"/>
        </w:rPr>
        <w:t>A</w:t>
      </w:r>
      <w:r>
        <w:rPr>
          <w:rFonts w:eastAsia="ＭＳ 明朝" w:hint="eastAsia"/>
          <w:lang w:eastAsia="zh-CN"/>
        </w:rPr>
        <w:t xml:space="preserve">, if </w:t>
      </w:r>
      <w:r>
        <w:rPr>
          <w:rFonts w:eastAsia="ＭＳ 明朝"/>
        </w:rPr>
        <w:t>transform</w:t>
      </w:r>
      <w:r>
        <w:rPr>
          <w:rFonts w:eastAsia="ＭＳ 明朝" w:hint="eastAsia"/>
          <w:lang w:eastAsia="zh-CN"/>
        </w:rPr>
        <w:t xml:space="preserve"> p</w:t>
      </w:r>
      <w:r>
        <w:rPr>
          <w:rFonts w:eastAsia="ＭＳ 明朝"/>
        </w:rPr>
        <w:t>recoder</w:t>
      </w:r>
      <w:r>
        <w:rPr>
          <w:rFonts w:eastAsia="ＭＳ 明朝"/>
          <w:lang w:eastAsia="zh-CN"/>
        </w:rPr>
        <w:t xml:space="preserve"> </w:t>
      </w:r>
      <w:r>
        <w:rPr>
          <w:rFonts w:eastAsia="ＭＳ 明朝" w:hint="eastAsia"/>
          <w:lang w:eastAsia="zh-CN"/>
        </w:rPr>
        <w:t>is</w:t>
      </w:r>
      <w:r>
        <w:rPr>
          <w:rFonts w:eastAsia="ＭＳ 明朝"/>
          <w:lang w:eastAsia="zh-CN"/>
        </w:rPr>
        <w:t xml:space="preserve"> enabled and </w:t>
      </w:r>
      <w:r>
        <w:rPr>
          <w:rFonts w:eastAsia="ＭＳ 明朝"/>
          <w:i/>
          <w:lang w:eastAsia="zh-CN"/>
        </w:rPr>
        <w:t>dmrs-UplinkTransformPrecoding</w:t>
      </w:r>
      <w:r>
        <w:rPr>
          <w:rFonts w:eastAsia="ＭＳ 明朝"/>
          <w:lang w:eastAsia="zh-CN"/>
        </w:rPr>
        <w:t xml:space="preserve"> and</w:t>
      </w:r>
      <w:r>
        <w:rPr>
          <w:rFonts w:ascii="Calibri" w:eastAsia="ＭＳ 明朝" w:hAnsi="Calibri" w:cs="Calibri"/>
          <w:i/>
          <w:szCs w:val="16"/>
        </w:rPr>
        <w:t xml:space="preserve"> </w:t>
      </w:r>
      <w:r>
        <w:rPr>
          <w:rFonts w:eastAsia="ＭＳ 明朝"/>
          <w:i/>
          <w:lang w:eastAsia="zh-CN"/>
        </w:rPr>
        <w:t xml:space="preserve">tp-pi2BPSK </w:t>
      </w:r>
      <w:r>
        <w:rPr>
          <w:rFonts w:eastAsia="ＭＳ 明朝"/>
          <w:lang w:eastAsia="zh-CN"/>
        </w:rPr>
        <w:t xml:space="preserve">are </w:t>
      </w:r>
      <w:r>
        <w:rPr>
          <w:rFonts w:eastAsia="ＭＳ 明朝" w:hint="eastAsia"/>
          <w:lang w:eastAsia="zh-CN"/>
        </w:rPr>
        <w:t xml:space="preserve">both </w:t>
      </w:r>
      <w:r>
        <w:rPr>
          <w:rFonts w:eastAsia="ＭＳ 明朝"/>
          <w:lang w:eastAsia="zh-CN"/>
        </w:rPr>
        <w:t>configured</w:t>
      </w:r>
      <w:r>
        <w:rPr>
          <w:rFonts w:eastAsia="ＭＳ 明朝" w:hint="eastAsia"/>
          <w:lang w:eastAsia="zh-CN"/>
        </w:rPr>
        <w:t xml:space="preserve">, </w:t>
      </w:r>
      <w:r>
        <w:rPr>
          <w:rFonts w:eastAsia="ＭＳ 明朝"/>
        </w:rPr>
        <w:t>π/2 BPSK modulation is used</w:t>
      </w:r>
      <w:r>
        <w:rPr>
          <w:rFonts w:eastAsia="ＭＳ 明朝"/>
          <w:lang w:eastAsia="zh-CN"/>
        </w:rPr>
        <w:t xml:space="preserve">, </w:t>
      </w:r>
      <w:r>
        <w:rPr>
          <w:rFonts w:eastAsia="ＭＳ 明朝" w:hint="eastAsia"/>
          <w:i/>
          <w:lang w:eastAsia="zh-CN"/>
        </w:rPr>
        <w:t>dmrs-Type</w:t>
      </w:r>
      <w:r>
        <w:rPr>
          <w:rFonts w:eastAsia="ＭＳ 明朝"/>
          <w:lang w:eastAsia="zh-CN"/>
        </w:rPr>
        <w:t>=1</w:t>
      </w:r>
      <w:r>
        <w:rPr>
          <w:rFonts w:eastAsia="ＭＳ 明朝" w:hint="eastAsia"/>
          <w:lang w:eastAsia="zh-CN"/>
        </w:rPr>
        <w:t>,</w:t>
      </w:r>
      <w:r>
        <w:rPr>
          <w:rFonts w:eastAsia="ＭＳ 明朝"/>
          <w:lang w:eastAsia="zh-CN"/>
        </w:rPr>
        <w:t xml:space="preserve"> </w:t>
      </w:r>
      <w:r>
        <w:rPr>
          <w:rFonts w:eastAsia="ＭＳ 明朝" w:hint="eastAsia"/>
          <w:lang w:eastAsia="zh-CN"/>
        </w:rPr>
        <w:t xml:space="preserve">and </w:t>
      </w:r>
      <w:r>
        <w:rPr>
          <w:rFonts w:eastAsia="ＭＳ 明朝" w:hint="eastAsia"/>
          <w:i/>
          <w:lang w:eastAsia="zh-CN"/>
        </w:rPr>
        <w:t>maxLength</w:t>
      </w:r>
      <w:r>
        <w:rPr>
          <w:rFonts w:eastAsia="ＭＳ 明朝" w:hint="eastAsia"/>
          <w:lang w:eastAsia="zh-CN"/>
        </w:rPr>
        <w:t>=</w:t>
      </w:r>
      <w:r>
        <w:rPr>
          <w:rFonts w:eastAsia="ＭＳ 明朝"/>
          <w:lang w:eastAsia="zh-CN"/>
        </w:rPr>
        <w:t>1, where n</w:t>
      </w:r>
      <w:r>
        <w:rPr>
          <w:rFonts w:eastAsia="ＭＳ 明朝"/>
          <w:vertAlign w:val="subscript"/>
          <w:lang w:eastAsia="zh-CN"/>
        </w:rPr>
        <w:t>SCID</w:t>
      </w:r>
      <w:r>
        <w:rPr>
          <w:rFonts w:eastAsia="ＭＳ 明朝"/>
          <w:lang w:eastAsia="zh-CN"/>
        </w:rPr>
        <w:t xml:space="preserve"> is the scrambling identity for antenna ports defined in clause 6.4.1.1.1.2, TS38.211</w:t>
      </w:r>
      <w:proofErr w:type="gramStart"/>
      <w:r>
        <w:rPr>
          <w:rFonts w:eastAsia="ＭＳ 明朝"/>
          <w:lang w:eastAsia="zh-CN"/>
        </w:rPr>
        <w:t>]</w:t>
      </w:r>
      <w:r>
        <w:rPr>
          <w:rFonts w:eastAsia="ＭＳ 明朝" w:hint="eastAsia"/>
          <w:lang w:eastAsia="zh-CN"/>
        </w:rPr>
        <w:t>;</w:t>
      </w:r>
      <w:proofErr w:type="gramEnd"/>
    </w:p>
    <w:p w14:paraId="40A85000" w14:textId="77777777" w:rsidR="004C3B91" w:rsidRDefault="00000000">
      <w:pPr>
        <w:tabs>
          <w:tab w:val="left" w:pos="720"/>
        </w:tabs>
        <w:spacing w:line="240" w:lineRule="auto"/>
        <w:ind w:left="1135" w:hanging="284"/>
        <w:jc w:val="left"/>
        <w:rPr>
          <w:rFonts w:eastAsia="ＭＳ 明朝"/>
          <w:lang w:eastAsia="zh-CN"/>
        </w:rPr>
      </w:pPr>
      <w:r>
        <w:rPr>
          <w:rFonts w:eastAsia="ＭＳ 明朝" w:hint="eastAsia"/>
          <w:lang w:eastAsia="zh-CN"/>
        </w:rPr>
        <w:t>-</w:t>
      </w:r>
      <w:r>
        <w:rPr>
          <w:rFonts w:eastAsia="ＭＳ 明朝" w:hint="eastAsia"/>
          <w:lang w:eastAsia="zh-CN"/>
        </w:rPr>
        <w:tab/>
        <w:t>4 bits as defined by Tables 7.3.1.1.2</w:t>
      </w:r>
      <w:r>
        <w:rPr>
          <w:rFonts w:eastAsia="ＭＳ 明朝"/>
        </w:rPr>
        <w:t>-</w:t>
      </w:r>
      <w:r>
        <w:rPr>
          <w:rFonts w:eastAsia="ＭＳ 明朝" w:hint="eastAsia"/>
          <w:lang w:eastAsia="zh-CN"/>
        </w:rPr>
        <w:t xml:space="preserve">7, if </w:t>
      </w:r>
      <w:r>
        <w:rPr>
          <w:rFonts w:eastAsia="ＭＳ 明朝"/>
        </w:rPr>
        <w:t>transform</w:t>
      </w:r>
      <w:r>
        <w:rPr>
          <w:rFonts w:eastAsia="ＭＳ 明朝" w:hint="eastAsia"/>
          <w:lang w:eastAsia="zh-CN"/>
        </w:rPr>
        <w:t xml:space="preserve"> p</w:t>
      </w:r>
      <w:r>
        <w:rPr>
          <w:rFonts w:eastAsia="ＭＳ 明朝"/>
        </w:rPr>
        <w:t>recoder</w:t>
      </w:r>
      <w:r>
        <w:rPr>
          <w:rFonts w:eastAsia="ＭＳ 明朝"/>
          <w:lang w:eastAsia="zh-CN"/>
        </w:rPr>
        <w:t xml:space="preserve"> </w:t>
      </w:r>
      <w:r>
        <w:rPr>
          <w:rFonts w:eastAsia="ＭＳ 明朝" w:hint="eastAsia"/>
          <w:lang w:eastAsia="zh-CN"/>
        </w:rPr>
        <w:t>is</w:t>
      </w:r>
      <w:r>
        <w:rPr>
          <w:rFonts w:eastAsia="ＭＳ 明朝"/>
          <w:lang w:eastAsia="zh-CN"/>
        </w:rPr>
        <w:t xml:space="preserve"> enabled</w:t>
      </w:r>
      <w:r>
        <w:rPr>
          <w:rFonts w:eastAsia="ＭＳ 明朝" w:hint="eastAsia"/>
          <w:lang w:eastAsia="zh-CN"/>
        </w:rPr>
        <w:t xml:space="preserve">, </w:t>
      </w:r>
      <w:r>
        <w:rPr>
          <w:rFonts w:eastAsia="ＭＳ 明朝" w:hint="eastAsia"/>
          <w:i/>
          <w:lang w:eastAsia="zh-CN"/>
        </w:rPr>
        <w:t>dmrs-Type</w:t>
      </w:r>
      <w:r>
        <w:rPr>
          <w:rFonts w:eastAsia="ＭＳ 明朝"/>
          <w:lang w:eastAsia="zh-CN"/>
        </w:rPr>
        <w:t>=1</w:t>
      </w:r>
      <w:r>
        <w:rPr>
          <w:rFonts w:eastAsia="ＭＳ 明朝" w:hint="eastAsia"/>
          <w:lang w:eastAsia="zh-CN"/>
        </w:rPr>
        <w:t>,</w:t>
      </w:r>
      <w:r>
        <w:rPr>
          <w:rFonts w:eastAsia="ＭＳ 明朝"/>
          <w:lang w:eastAsia="zh-CN"/>
        </w:rPr>
        <w:t xml:space="preserve"> </w:t>
      </w:r>
      <w:r>
        <w:rPr>
          <w:rFonts w:eastAsia="ＭＳ 明朝" w:hint="eastAsia"/>
          <w:lang w:eastAsia="zh-CN"/>
        </w:rPr>
        <w:t xml:space="preserve">and </w:t>
      </w:r>
      <w:r>
        <w:rPr>
          <w:rFonts w:eastAsia="ＭＳ 明朝" w:hint="eastAsia"/>
          <w:i/>
          <w:lang w:eastAsia="zh-CN"/>
        </w:rPr>
        <w:t>maxLength</w:t>
      </w:r>
      <w:r>
        <w:rPr>
          <w:rFonts w:eastAsia="ＭＳ 明朝" w:hint="eastAsia"/>
          <w:lang w:eastAsia="zh-CN"/>
        </w:rPr>
        <w:t>=2</w:t>
      </w:r>
      <w:r>
        <w:rPr>
          <w:rFonts w:eastAsia="ＭＳ 明朝"/>
          <w:lang w:eastAsia="zh-CN"/>
        </w:rPr>
        <w:t xml:space="preserve">, except </w:t>
      </w:r>
      <w:r>
        <w:rPr>
          <w:rFonts w:eastAsia="ＭＳ 明朝" w:hint="eastAsia"/>
          <w:lang w:eastAsia="zh-CN"/>
        </w:rPr>
        <w:t xml:space="preserve">that </w:t>
      </w:r>
      <w:r>
        <w:rPr>
          <w:rFonts w:eastAsia="ＭＳ 明朝"/>
          <w:i/>
          <w:lang w:eastAsia="zh-CN"/>
        </w:rPr>
        <w:t>dmrs-UplinkTransformPrecoding</w:t>
      </w:r>
      <w:r>
        <w:rPr>
          <w:rFonts w:eastAsia="ＭＳ 明朝"/>
        </w:rPr>
        <w:t xml:space="preserve"> and</w:t>
      </w:r>
      <w:r>
        <w:rPr>
          <w:rFonts w:ascii="Calibri" w:eastAsia="ＭＳ 明朝" w:hAnsi="Calibri" w:cs="Calibri"/>
          <w:i/>
          <w:szCs w:val="16"/>
        </w:rPr>
        <w:t xml:space="preserve"> </w:t>
      </w:r>
      <w:r>
        <w:rPr>
          <w:rFonts w:eastAsia="ＭＳ 明朝"/>
          <w:i/>
          <w:lang w:eastAsia="zh-CN"/>
        </w:rPr>
        <w:t xml:space="preserve">tp-pi2BPSK </w:t>
      </w:r>
      <w:r>
        <w:rPr>
          <w:rFonts w:eastAsia="ＭＳ 明朝"/>
          <w:lang w:eastAsia="zh-CN"/>
        </w:rPr>
        <w:t xml:space="preserve">are both configured </w:t>
      </w:r>
      <w:r>
        <w:rPr>
          <w:rFonts w:eastAsia="ＭＳ 明朝"/>
        </w:rPr>
        <w:t xml:space="preserve">and π/2 BPSK modulation is </w:t>
      </w:r>
      <w:proofErr w:type="gramStart"/>
      <w:r>
        <w:rPr>
          <w:rFonts w:eastAsia="ＭＳ 明朝"/>
        </w:rPr>
        <w:t>used</w:t>
      </w:r>
      <w:r>
        <w:rPr>
          <w:rFonts w:eastAsia="ＭＳ 明朝" w:hint="eastAsia"/>
          <w:lang w:eastAsia="zh-CN"/>
        </w:rPr>
        <w:t>;</w:t>
      </w:r>
      <w:proofErr w:type="gramEnd"/>
    </w:p>
    <w:p w14:paraId="1411EB7E" w14:textId="77777777" w:rsidR="004C3B91" w:rsidRDefault="00000000">
      <w:pPr>
        <w:tabs>
          <w:tab w:val="left" w:pos="720"/>
        </w:tabs>
        <w:spacing w:line="240" w:lineRule="auto"/>
        <w:ind w:left="1135" w:hanging="284"/>
        <w:jc w:val="left"/>
        <w:rPr>
          <w:rFonts w:eastAsia="ＭＳ 明朝"/>
          <w:lang w:eastAsia="zh-CN"/>
        </w:rPr>
      </w:pPr>
      <w:r>
        <w:rPr>
          <w:rFonts w:eastAsia="ＭＳ 明朝" w:hint="eastAsia"/>
          <w:lang w:eastAsia="zh-CN"/>
        </w:rPr>
        <w:t>-</w:t>
      </w:r>
      <w:r>
        <w:rPr>
          <w:rFonts w:eastAsia="ＭＳ 明朝" w:hint="eastAsia"/>
          <w:lang w:eastAsia="zh-CN"/>
        </w:rPr>
        <w:tab/>
      </w:r>
      <w:r>
        <w:rPr>
          <w:rFonts w:eastAsia="ＭＳ 明朝"/>
          <w:lang w:eastAsia="zh-CN"/>
        </w:rPr>
        <w:t>4</w:t>
      </w:r>
      <w:r>
        <w:rPr>
          <w:rFonts w:eastAsia="ＭＳ 明朝" w:hint="eastAsia"/>
          <w:lang w:eastAsia="zh-CN"/>
        </w:rPr>
        <w:t xml:space="preserve"> bits as defined by Tables 7.3.1.1.2</w:t>
      </w:r>
      <w:r>
        <w:rPr>
          <w:rFonts w:eastAsia="ＭＳ 明朝"/>
        </w:rPr>
        <w:t>-</w:t>
      </w:r>
      <w:r>
        <w:rPr>
          <w:rFonts w:eastAsia="ＭＳ 明朝"/>
          <w:lang w:eastAsia="zh-CN"/>
        </w:rPr>
        <w:t>7A</w:t>
      </w:r>
      <w:r>
        <w:rPr>
          <w:rFonts w:eastAsia="ＭＳ 明朝" w:hint="eastAsia"/>
          <w:lang w:eastAsia="zh-CN"/>
        </w:rPr>
        <w:t xml:space="preserve">, if </w:t>
      </w:r>
      <w:r>
        <w:rPr>
          <w:rFonts w:eastAsia="ＭＳ 明朝"/>
        </w:rPr>
        <w:t>transform</w:t>
      </w:r>
      <w:r>
        <w:rPr>
          <w:rFonts w:eastAsia="ＭＳ 明朝" w:hint="eastAsia"/>
          <w:lang w:eastAsia="zh-CN"/>
        </w:rPr>
        <w:t xml:space="preserve"> p</w:t>
      </w:r>
      <w:r>
        <w:rPr>
          <w:rFonts w:eastAsia="ＭＳ 明朝"/>
        </w:rPr>
        <w:t>recoder</w:t>
      </w:r>
      <w:r>
        <w:rPr>
          <w:rFonts w:eastAsia="ＭＳ 明朝"/>
          <w:lang w:eastAsia="zh-CN"/>
        </w:rPr>
        <w:t xml:space="preserve"> </w:t>
      </w:r>
      <w:r>
        <w:rPr>
          <w:rFonts w:eastAsia="ＭＳ 明朝" w:hint="eastAsia"/>
          <w:lang w:eastAsia="zh-CN"/>
        </w:rPr>
        <w:t>is</w:t>
      </w:r>
      <w:r>
        <w:rPr>
          <w:rFonts w:eastAsia="ＭＳ 明朝"/>
          <w:lang w:eastAsia="zh-CN"/>
        </w:rPr>
        <w:t xml:space="preserve"> enabled and </w:t>
      </w:r>
      <w:r>
        <w:rPr>
          <w:rFonts w:eastAsia="ＭＳ 明朝"/>
          <w:i/>
          <w:lang w:eastAsia="zh-CN"/>
        </w:rPr>
        <w:t>dmrs-UplinkTransformPrecoding</w:t>
      </w:r>
      <w:r>
        <w:rPr>
          <w:rFonts w:eastAsia="ＭＳ 明朝"/>
          <w:lang w:eastAsia="zh-CN"/>
        </w:rPr>
        <w:t xml:space="preserve"> and</w:t>
      </w:r>
      <w:r>
        <w:rPr>
          <w:rFonts w:ascii="Calibri" w:eastAsia="ＭＳ 明朝" w:hAnsi="Calibri" w:cs="Calibri"/>
          <w:i/>
          <w:szCs w:val="16"/>
        </w:rPr>
        <w:t xml:space="preserve"> </w:t>
      </w:r>
      <w:r>
        <w:rPr>
          <w:rFonts w:eastAsia="ＭＳ 明朝"/>
          <w:i/>
          <w:lang w:eastAsia="zh-CN"/>
        </w:rPr>
        <w:t xml:space="preserve">tp-pi2BPSK </w:t>
      </w:r>
      <w:r>
        <w:rPr>
          <w:rFonts w:eastAsia="ＭＳ 明朝"/>
          <w:lang w:eastAsia="zh-CN"/>
        </w:rPr>
        <w:t xml:space="preserve">are </w:t>
      </w:r>
      <w:r>
        <w:rPr>
          <w:rFonts w:eastAsia="ＭＳ 明朝" w:hint="eastAsia"/>
          <w:lang w:eastAsia="zh-CN"/>
        </w:rPr>
        <w:t xml:space="preserve">both </w:t>
      </w:r>
      <w:r>
        <w:rPr>
          <w:rFonts w:eastAsia="ＭＳ 明朝"/>
          <w:lang w:eastAsia="zh-CN"/>
        </w:rPr>
        <w:t>configured</w:t>
      </w:r>
      <w:r>
        <w:rPr>
          <w:rFonts w:eastAsia="ＭＳ 明朝" w:hint="eastAsia"/>
          <w:lang w:eastAsia="zh-CN"/>
        </w:rPr>
        <w:t xml:space="preserve">, </w:t>
      </w:r>
      <w:r>
        <w:rPr>
          <w:rFonts w:eastAsia="ＭＳ 明朝"/>
        </w:rPr>
        <w:t>π/2 BPSK modulation is used</w:t>
      </w:r>
      <w:r>
        <w:rPr>
          <w:rFonts w:eastAsia="ＭＳ 明朝"/>
          <w:lang w:eastAsia="zh-CN"/>
        </w:rPr>
        <w:t xml:space="preserve">, </w:t>
      </w:r>
      <w:r>
        <w:rPr>
          <w:rFonts w:eastAsia="ＭＳ 明朝" w:hint="eastAsia"/>
          <w:i/>
          <w:lang w:eastAsia="zh-CN"/>
        </w:rPr>
        <w:t>dmrs-Type</w:t>
      </w:r>
      <w:r>
        <w:rPr>
          <w:rFonts w:eastAsia="ＭＳ 明朝"/>
          <w:lang w:eastAsia="zh-CN"/>
        </w:rPr>
        <w:t>=1</w:t>
      </w:r>
      <w:r>
        <w:rPr>
          <w:rFonts w:eastAsia="ＭＳ 明朝" w:hint="eastAsia"/>
          <w:lang w:eastAsia="zh-CN"/>
        </w:rPr>
        <w:t>,</w:t>
      </w:r>
      <w:r>
        <w:rPr>
          <w:rFonts w:eastAsia="ＭＳ 明朝"/>
          <w:lang w:eastAsia="zh-CN"/>
        </w:rPr>
        <w:t xml:space="preserve"> </w:t>
      </w:r>
      <w:r>
        <w:rPr>
          <w:rFonts w:eastAsia="ＭＳ 明朝" w:hint="eastAsia"/>
          <w:lang w:eastAsia="zh-CN"/>
        </w:rPr>
        <w:t xml:space="preserve">and </w:t>
      </w:r>
      <w:r>
        <w:rPr>
          <w:rFonts w:eastAsia="ＭＳ 明朝" w:hint="eastAsia"/>
          <w:i/>
          <w:lang w:eastAsia="zh-CN"/>
        </w:rPr>
        <w:t>maxLength</w:t>
      </w:r>
      <w:r>
        <w:rPr>
          <w:rFonts w:eastAsia="ＭＳ 明朝" w:hint="eastAsia"/>
          <w:lang w:eastAsia="zh-CN"/>
        </w:rPr>
        <w:t>=</w:t>
      </w:r>
      <w:r>
        <w:rPr>
          <w:rFonts w:eastAsia="ＭＳ 明朝"/>
          <w:lang w:eastAsia="zh-CN"/>
        </w:rPr>
        <w:t>2, where n</w:t>
      </w:r>
      <w:r>
        <w:rPr>
          <w:rFonts w:eastAsia="ＭＳ 明朝"/>
          <w:vertAlign w:val="subscript"/>
          <w:lang w:eastAsia="zh-CN"/>
        </w:rPr>
        <w:t>SCID</w:t>
      </w:r>
      <w:r>
        <w:rPr>
          <w:rFonts w:eastAsia="ＭＳ 明朝"/>
          <w:lang w:eastAsia="zh-CN"/>
        </w:rPr>
        <w:t xml:space="preserve"> is the scrambling identity for antenna ports defined in clause 6.4.1.1.1.2, TS38.211</w:t>
      </w:r>
      <w:proofErr w:type="gramStart"/>
      <w:r>
        <w:rPr>
          <w:rFonts w:eastAsia="ＭＳ 明朝"/>
          <w:lang w:eastAsia="zh-CN"/>
        </w:rPr>
        <w:t>]</w:t>
      </w:r>
      <w:r>
        <w:rPr>
          <w:rFonts w:eastAsia="ＭＳ 明朝" w:hint="eastAsia"/>
          <w:lang w:eastAsia="zh-CN"/>
        </w:rPr>
        <w:t>;</w:t>
      </w:r>
      <w:proofErr w:type="gramEnd"/>
    </w:p>
    <w:p w14:paraId="0E83EBEF" w14:textId="77777777" w:rsidR="004C3B91" w:rsidRDefault="00000000">
      <w:pPr>
        <w:tabs>
          <w:tab w:val="left" w:pos="720"/>
        </w:tabs>
        <w:spacing w:line="240" w:lineRule="auto"/>
        <w:ind w:left="1135" w:hanging="284"/>
        <w:jc w:val="left"/>
        <w:rPr>
          <w:rFonts w:eastAsia="ＭＳ 明朝"/>
          <w:lang w:eastAsia="zh-CN"/>
        </w:rPr>
      </w:pPr>
      <w:r>
        <w:rPr>
          <w:rFonts w:eastAsia="ＭＳ 明朝" w:hint="eastAsia"/>
          <w:lang w:eastAsia="zh-CN"/>
        </w:rPr>
        <w:t>-</w:t>
      </w:r>
      <w:r>
        <w:rPr>
          <w:rFonts w:eastAsia="ＭＳ 明朝" w:hint="eastAsia"/>
          <w:lang w:eastAsia="zh-CN"/>
        </w:rPr>
        <w:tab/>
        <w:t>3 bits as defined by Tables 7.3.1.1.2</w:t>
      </w:r>
      <w:r>
        <w:rPr>
          <w:rFonts w:eastAsia="ＭＳ 明朝"/>
        </w:rPr>
        <w:t>-</w:t>
      </w:r>
      <w:r>
        <w:rPr>
          <w:rFonts w:eastAsia="ＭＳ 明朝" w:hint="eastAsia"/>
          <w:lang w:eastAsia="zh-CN"/>
        </w:rPr>
        <w:t xml:space="preserve">8/9/10/11, if </w:t>
      </w:r>
      <w:r>
        <w:rPr>
          <w:rFonts w:eastAsia="ＭＳ 明朝"/>
        </w:rPr>
        <w:t>transform</w:t>
      </w:r>
      <w:r>
        <w:rPr>
          <w:rFonts w:eastAsia="ＭＳ 明朝" w:hint="eastAsia"/>
          <w:lang w:eastAsia="zh-CN"/>
        </w:rPr>
        <w:t xml:space="preserve"> p</w:t>
      </w:r>
      <w:r>
        <w:rPr>
          <w:rFonts w:eastAsia="ＭＳ 明朝"/>
        </w:rPr>
        <w:t>recoder</w:t>
      </w:r>
      <w:r>
        <w:rPr>
          <w:rFonts w:eastAsia="ＭＳ 明朝" w:hint="eastAsia"/>
          <w:lang w:eastAsia="zh-CN"/>
        </w:rPr>
        <w:t xml:space="preserve"> is</w:t>
      </w:r>
      <w:r>
        <w:rPr>
          <w:rFonts w:eastAsia="ＭＳ 明朝"/>
          <w:lang w:eastAsia="zh-CN"/>
        </w:rPr>
        <w:t xml:space="preserve"> disabled</w:t>
      </w:r>
      <w:r>
        <w:rPr>
          <w:rFonts w:eastAsia="ＭＳ 明朝" w:hint="eastAsia"/>
          <w:lang w:eastAsia="zh-CN"/>
        </w:rPr>
        <w:t xml:space="preserve">, </w:t>
      </w:r>
      <w:r>
        <w:rPr>
          <w:rFonts w:eastAsia="ＭＳ 明朝" w:hint="eastAsia"/>
          <w:i/>
          <w:lang w:eastAsia="zh-CN"/>
        </w:rPr>
        <w:t>dmrs-Type</w:t>
      </w:r>
      <w:r>
        <w:rPr>
          <w:rFonts w:eastAsia="ＭＳ 明朝"/>
          <w:lang w:eastAsia="zh-CN"/>
        </w:rPr>
        <w:t>=1</w:t>
      </w:r>
      <w:r>
        <w:rPr>
          <w:rFonts w:eastAsia="ＭＳ 明朝" w:hint="eastAsia"/>
          <w:lang w:eastAsia="zh-CN"/>
        </w:rPr>
        <w:t>,</w:t>
      </w:r>
      <w:ins w:id="10" w:author="Yuki Matsumura (松村 祐輝)" w:date="2025-01-09T13:46:00Z">
        <w:r>
          <w:rPr>
            <w:rFonts w:eastAsia="DengXian"/>
            <w:i/>
            <w:lang w:eastAsia="zh-CN"/>
          </w:rPr>
          <w:t xml:space="preserve"> dmrs-TypeEnh</w:t>
        </w:r>
        <w:r>
          <w:rPr>
            <w:rFonts w:eastAsia="DengXian"/>
            <w:lang w:eastAsia="zh-CN"/>
          </w:rPr>
          <w:t xml:space="preserve"> is not configured</w:t>
        </w:r>
        <w:r>
          <w:rPr>
            <w:rFonts w:eastAsia="DengXian" w:hint="eastAsia"/>
            <w:lang w:eastAsia="zh-CN"/>
          </w:rPr>
          <w:t>,</w:t>
        </w:r>
      </w:ins>
      <w:r>
        <w:rPr>
          <w:rFonts w:eastAsia="ＭＳ 明朝"/>
          <w:lang w:eastAsia="zh-CN"/>
        </w:rPr>
        <w:t xml:space="preserve"> </w:t>
      </w:r>
      <w:r>
        <w:rPr>
          <w:rFonts w:eastAsia="ＭＳ 明朝" w:hint="eastAsia"/>
          <w:lang w:eastAsia="zh-CN"/>
        </w:rPr>
        <w:t xml:space="preserve">and </w:t>
      </w:r>
      <w:r>
        <w:rPr>
          <w:rFonts w:eastAsia="ＭＳ 明朝" w:hint="eastAsia"/>
          <w:i/>
          <w:lang w:eastAsia="zh-CN"/>
        </w:rPr>
        <w:t>maxLength</w:t>
      </w:r>
      <w:r>
        <w:rPr>
          <w:rFonts w:eastAsia="ＭＳ 明朝" w:hint="eastAsia"/>
          <w:lang w:eastAsia="zh-CN"/>
        </w:rPr>
        <w:t>=</w:t>
      </w:r>
      <w:r>
        <w:rPr>
          <w:rFonts w:eastAsia="ＭＳ 明朝"/>
          <w:lang w:eastAsia="zh-CN"/>
        </w:rPr>
        <w:t>1</w:t>
      </w:r>
      <w:r>
        <w:rPr>
          <w:rFonts w:eastAsia="ＭＳ 明朝" w:hint="eastAsia"/>
          <w:lang w:eastAsia="zh-CN"/>
        </w:rPr>
        <w:t xml:space="preserve">, </w:t>
      </w:r>
      <w:r>
        <w:rPr>
          <w:rFonts w:eastAsia="ＭＳ 明朝"/>
        </w:rPr>
        <w:t>and the value of rank is determined according to</w:t>
      </w:r>
      <w:r>
        <w:rPr>
          <w:rFonts w:eastAsia="ＭＳ 明朝" w:hint="eastAsia"/>
          <w:lang w:eastAsia="zh-CN"/>
        </w:rPr>
        <w:t xml:space="preserve"> the SRS resource indicator field if the higher layer parameter </w:t>
      </w:r>
      <w:r>
        <w:rPr>
          <w:rFonts w:eastAsia="ＭＳ 明朝"/>
          <w:i/>
        </w:rPr>
        <w:t>txConfig</w:t>
      </w:r>
      <w:r>
        <w:rPr>
          <w:rFonts w:eastAsia="ＭＳ 明朝"/>
          <w:i/>
          <w:lang w:eastAsia="zh-CN"/>
        </w:rPr>
        <w:t xml:space="preserve"> </w:t>
      </w:r>
      <w:r>
        <w:rPr>
          <w:rFonts w:eastAsia="ＭＳ 明朝" w:hint="eastAsia"/>
          <w:i/>
          <w:lang w:eastAsia="zh-CN"/>
        </w:rPr>
        <w:t>= nonC</w:t>
      </w:r>
      <w:r>
        <w:rPr>
          <w:rFonts w:eastAsia="ＭＳ 明朝"/>
          <w:i/>
          <w:lang w:eastAsia="ja-JP"/>
        </w:rPr>
        <w:t>odebook</w:t>
      </w:r>
      <w:r>
        <w:rPr>
          <w:rFonts w:eastAsia="ＭＳ 明朝"/>
        </w:rPr>
        <w:t xml:space="preserve"> and according to the Precoding information and number of layers field if </w:t>
      </w:r>
      <w:r>
        <w:rPr>
          <w:rFonts w:eastAsia="ＭＳ 明朝" w:hint="eastAsia"/>
          <w:lang w:eastAsia="zh-CN"/>
        </w:rPr>
        <w:t xml:space="preserve">the higher layer parameter </w:t>
      </w:r>
      <w:r>
        <w:rPr>
          <w:rFonts w:eastAsia="ＭＳ 明朝"/>
          <w:i/>
        </w:rPr>
        <w:t>txConfig</w:t>
      </w:r>
      <w:r>
        <w:rPr>
          <w:rFonts w:eastAsia="ＭＳ 明朝"/>
          <w:i/>
          <w:lang w:eastAsia="zh-CN"/>
        </w:rPr>
        <w:t xml:space="preserve"> </w:t>
      </w:r>
      <w:r>
        <w:rPr>
          <w:rFonts w:eastAsia="ＭＳ 明朝" w:hint="eastAsia"/>
          <w:i/>
          <w:lang w:eastAsia="zh-CN"/>
        </w:rPr>
        <w:t xml:space="preserve">= </w:t>
      </w:r>
      <w:r>
        <w:rPr>
          <w:rFonts w:eastAsia="ＭＳ 明朝"/>
          <w:i/>
          <w:lang w:eastAsia="ja-JP"/>
        </w:rPr>
        <w:t>codebook</w:t>
      </w:r>
      <w:r>
        <w:rPr>
          <w:rFonts w:eastAsia="ＭＳ 明朝" w:hint="eastAsia"/>
          <w:lang w:eastAsia="zh-CN"/>
        </w:rPr>
        <w:t>;</w:t>
      </w:r>
    </w:p>
    <w:p w14:paraId="75FEFB46" w14:textId="77777777" w:rsidR="004C3B91" w:rsidRDefault="00000000">
      <w:pPr>
        <w:tabs>
          <w:tab w:val="left" w:pos="720"/>
        </w:tabs>
        <w:spacing w:line="240" w:lineRule="auto"/>
        <w:ind w:left="1135" w:hanging="284"/>
        <w:jc w:val="left"/>
        <w:rPr>
          <w:rFonts w:eastAsia="ＭＳ 明朝"/>
          <w:lang w:eastAsia="zh-CN"/>
        </w:rPr>
      </w:pPr>
      <w:r>
        <w:rPr>
          <w:rFonts w:eastAsia="ＭＳ 明朝" w:hint="eastAsia"/>
          <w:lang w:eastAsia="zh-CN"/>
        </w:rPr>
        <w:t>-</w:t>
      </w:r>
      <w:r>
        <w:rPr>
          <w:rFonts w:eastAsia="ＭＳ 明朝" w:hint="eastAsia"/>
          <w:lang w:eastAsia="zh-CN"/>
        </w:rPr>
        <w:tab/>
        <w:t>4 bits as defined by Tables 7.3.1.1.2</w:t>
      </w:r>
      <w:r>
        <w:rPr>
          <w:rFonts w:eastAsia="ＭＳ 明朝"/>
        </w:rPr>
        <w:t>-</w:t>
      </w:r>
      <w:r>
        <w:rPr>
          <w:rFonts w:eastAsia="ＭＳ 明朝" w:hint="eastAsia"/>
          <w:lang w:eastAsia="zh-CN"/>
        </w:rPr>
        <w:t xml:space="preserve">12/13/14/15, if </w:t>
      </w:r>
      <w:r>
        <w:rPr>
          <w:rFonts w:eastAsia="ＭＳ 明朝"/>
        </w:rPr>
        <w:t>transform</w:t>
      </w:r>
      <w:r>
        <w:rPr>
          <w:rFonts w:eastAsia="ＭＳ 明朝" w:hint="eastAsia"/>
          <w:lang w:eastAsia="zh-CN"/>
        </w:rPr>
        <w:t xml:space="preserve"> p</w:t>
      </w:r>
      <w:r>
        <w:rPr>
          <w:rFonts w:eastAsia="ＭＳ 明朝"/>
        </w:rPr>
        <w:t>recoder</w:t>
      </w:r>
      <w:r>
        <w:rPr>
          <w:rFonts w:eastAsia="ＭＳ 明朝" w:hint="eastAsia"/>
          <w:lang w:eastAsia="zh-CN"/>
        </w:rPr>
        <w:t xml:space="preserve"> is</w:t>
      </w:r>
      <w:r>
        <w:rPr>
          <w:rFonts w:eastAsia="ＭＳ 明朝"/>
          <w:lang w:eastAsia="zh-CN"/>
        </w:rPr>
        <w:t xml:space="preserve"> disabled</w:t>
      </w:r>
      <w:r>
        <w:rPr>
          <w:rFonts w:eastAsia="ＭＳ 明朝" w:hint="eastAsia"/>
          <w:lang w:eastAsia="zh-CN"/>
        </w:rPr>
        <w:t xml:space="preserve">, </w:t>
      </w:r>
      <w:r>
        <w:rPr>
          <w:rFonts w:eastAsia="ＭＳ 明朝" w:hint="eastAsia"/>
          <w:i/>
          <w:lang w:eastAsia="zh-CN"/>
        </w:rPr>
        <w:t>dmrs-Type</w:t>
      </w:r>
      <w:r>
        <w:rPr>
          <w:rFonts w:eastAsia="ＭＳ 明朝"/>
          <w:lang w:eastAsia="zh-CN"/>
        </w:rPr>
        <w:t>=1</w:t>
      </w:r>
      <w:r>
        <w:rPr>
          <w:rFonts w:eastAsia="ＭＳ 明朝" w:hint="eastAsia"/>
          <w:lang w:eastAsia="zh-CN"/>
        </w:rPr>
        <w:t>,</w:t>
      </w:r>
      <w:ins w:id="11" w:author="Yuki Matsumura (松村 祐輝)" w:date="2025-01-09T13:46:00Z">
        <w:r>
          <w:rPr>
            <w:rFonts w:eastAsia="DengXian"/>
            <w:i/>
            <w:lang w:eastAsia="zh-CN"/>
          </w:rPr>
          <w:t xml:space="preserve"> dmrs-TypeEnh</w:t>
        </w:r>
        <w:r>
          <w:rPr>
            <w:rFonts w:eastAsia="DengXian"/>
            <w:lang w:eastAsia="zh-CN"/>
          </w:rPr>
          <w:t xml:space="preserve"> is not configured</w:t>
        </w:r>
        <w:r>
          <w:rPr>
            <w:rFonts w:eastAsia="DengXian" w:hint="eastAsia"/>
            <w:lang w:eastAsia="zh-CN"/>
          </w:rPr>
          <w:t>,</w:t>
        </w:r>
      </w:ins>
      <w:r>
        <w:rPr>
          <w:rFonts w:eastAsia="ＭＳ 明朝"/>
          <w:lang w:eastAsia="zh-CN"/>
        </w:rPr>
        <w:t xml:space="preserve"> </w:t>
      </w:r>
      <w:r>
        <w:rPr>
          <w:rFonts w:eastAsia="ＭＳ 明朝" w:hint="eastAsia"/>
          <w:lang w:eastAsia="zh-CN"/>
        </w:rPr>
        <w:t xml:space="preserve">and </w:t>
      </w:r>
      <w:r>
        <w:rPr>
          <w:rFonts w:eastAsia="ＭＳ 明朝" w:hint="eastAsia"/>
          <w:i/>
          <w:lang w:eastAsia="zh-CN"/>
        </w:rPr>
        <w:t>maxLength</w:t>
      </w:r>
      <w:r>
        <w:rPr>
          <w:rFonts w:eastAsia="ＭＳ 明朝" w:hint="eastAsia"/>
          <w:lang w:eastAsia="zh-CN"/>
        </w:rPr>
        <w:t xml:space="preserve">=2, </w:t>
      </w:r>
      <w:r>
        <w:rPr>
          <w:rFonts w:eastAsia="ＭＳ 明朝"/>
        </w:rPr>
        <w:t>and the value of rank is determined according to</w:t>
      </w:r>
      <w:r>
        <w:rPr>
          <w:rFonts w:eastAsia="ＭＳ 明朝" w:hint="eastAsia"/>
          <w:lang w:eastAsia="zh-CN"/>
        </w:rPr>
        <w:t xml:space="preserve"> the SRS resource indicator field if the higher layer parameter </w:t>
      </w:r>
      <w:r>
        <w:rPr>
          <w:rFonts w:eastAsia="ＭＳ 明朝"/>
          <w:i/>
        </w:rPr>
        <w:t>txConfig</w:t>
      </w:r>
      <w:r>
        <w:rPr>
          <w:rFonts w:eastAsia="ＭＳ 明朝"/>
          <w:i/>
          <w:lang w:eastAsia="zh-CN"/>
        </w:rPr>
        <w:t xml:space="preserve"> </w:t>
      </w:r>
      <w:r>
        <w:rPr>
          <w:rFonts w:eastAsia="ＭＳ 明朝" w:hint="eastAsia"/>
          <w:i/>
          <w:lang w:eastAsia="zh-CN"/>
        </w:rPr>
        <w:t>= nonC</w:t>
      </w:r>
      <w:r>
        <w:rPr>
          <w:rFonts w:eastAsia="ＭＳ 明朝"/>
          <w:i/>
          <w:lang w:eastAsia="ja-JP"/>
        </w:rPr>
        <w:t>odebook</w:t>
      </w:r>
      <w:r>
        <w:rPr>
          <w:rFonts w:eastAsia="ＭＳ 明朝"/>
        </w:rPr>
        <w:t xml:space="preserve"> and according to the Precoding information and number of layers field if </w:t>
      </w:r>
      <w:r>
        <w:rPr>
          <w:rFonts w:eastAsia="ＭＳ 明朝" w:hint="eastAsia"/>
          <w:lang w:eastAsia="zh-CN"/>
        </w:rPr>
        <w:t xml:space="preserve">the higher layer parameter </w:t>
      </w:r>
      <w:r>
        <w:rPr>
          <w:rFonts w:eastAsia="ＭＳ 明朝"/>
          <w:i/>
        </w:rPr>
        <w:t>txConfig</w:t>
      </w:r>
      <w:r>
        <w:rPr>
          <w:rFonts w:eastAsia="ＭＳ 明朝" w:hint="eastAsia"/>
          <w:i/>
          <w:lang w:eastAsia="zh-CN"/>
        </w:rPr>
        <w:t xml:space="preserve"> = </w:t>
      </w:r>
      <w:r>
        <w:rPr>
          <w:rFonts w:eastAsia="ＭＳ 明朝"/>
          <w:i/>
          <w:lang w:eastAsia="ja-JP"/>
        </w:rPr>
        <w:t>codebook</w:t>
      </w:r>
      <w:r>
        <w:rPr>
          <w:rFonts w:eastAsia="ＭＳ 明朝" w:hint="eastAsia"/>
          <w:lang w:eastAsia="zh-CN"/>
        </w:rPr>
        <w:t>;</w:t>
      </w:r>
    </w:p>
    <w:p w14:paraId="51FAA942" w14:textId="77777777" w:rsidR="004C3B91" w:rsidRDefault="00000000">
      <w:pPr>
        <w:tabs>
          <w:tab w:val="left" w:pos="720"/>
        </w:tabs>
        <w:spacing w:line="240" w:lineRule="auto"/>
        <w:ind w:left="1135" w:hanging="284"/>
        <w:jc w:val="left"/>
        <w:rPr>
          <w:rFonts w:eastAsia="ＭＳ 明朝"/>
          <w:lang w:eastAsia="zh-CN"/>
        </w:rPr>
      </w:pPr>
      <w:r>
        <w:rPr>
          <w:rFonts w:eastAsia="ＭＳ 明朝" w:hint="eastAsia"/>
          <w:lang w:eastAsia="zh-CN"/>
        </w:rPr>
        <w:t>-</w:t>
      </w:r>
      <w:r>
        <w:rPr>
          <w:rFonts w:eastAsia="ＭＳ 明朝" w:hint="eastAsia"/>
          <w:lang w:eastAsia="zh-CN"/>
        </w:rPr>
        <w:tab/>
        <w:t>4 bits as defined by Tables 7.3.1.1.2</w:t>
      </w:r>
      <w:r>
        <w:rPr>
          <w:rFonts w:eastAsia="ＭＳ 明朝"/>
        </w:rPr>
        <w:t>-</w:t>
      </w:r>
      <w:r>
        <w:rPr>
          <w:rFonts w:eastAsia="ＭＳ 明朝" w:hint="eastAsia"/>
          <w:lang w:eastAsia="zh-CN"/>
        </w:rPr>
        <w:t xml:space="preserve">16/17/18/19, if </w:t>
      </w:r>
      <w:r>
        <w:rPr>
          <w:rFonts w:eastAsia="ＭＳ 明朝"/>
        </w:rPr>
        <w:t>transform</w:t>
      </w:r>
      <w:r>
        <w:rPr>
          <w:rFonts w:eastAsia="ＭＳ 明朝" w:hint="eastAsia"/>
          <w:lang w:eastAsia="zh-CN"/>
        </w:rPr>
        <w:t xml:space="preserve"> p</w:t>
      </w:r>
      <w:r>
        <w:rPr>
          <w:rFonts w:eastAsia="ＭＳ 明朝"/>
        </w:rPr>
        <w:t>recoder</w:t>
      </w:r>
      <w:r>
        <w:rPr>
          <w:rFonts w:eastAsia="ＭＳ 明朝" w:hint="eastAsia"/>
          <w:lang w:eastAsia="zh-CN"/>
        </w:rPr>
        <w:t xml:space="preserve"> is</w:t>
      </w:r>
      <w:r>
        <w:rPr>
          <w:rFonts w:eastAsia="ＭＳ 明朝"/>
          <w:lang w:eastAsia="zh-CN"/>
        </w:rPr>
        <w:t xml:space="preserve"> disabled</w:t>
      </w:r>
      <w:r>
        <w:rPr>
          <w:rFonts w:eastAsia="ＭＳ 明朝" w:hint="eastAsia"/>
          <w:lang w:eastAsia="zh-CN"/>
        </w:rPr>
        <w:t xml:space="preserve">, </w:t>
      </w:r>
      <w:r>
        <w:rPr>
          <w:rFonts w:eastAsia="ＭＳ 明朝" w:hint="eastAsia"/>
          <w:i/>
          <w:lang w:eastAsia="zh-CN"/>
        </w:rPr>
        <w:t>dmrs-Type</w:t>
      </w:r>
      <w:r>
        <w:rPr>
          <w:rFonts w:eastAsia="ＭＳ 明朝"/>
          <w:lang w:eastAsia="zh-CN"/>
        </w:rPr>
        <w:t>=</w:t>
      </w:r>
      <w:r>
        <w:rPr>
          <w:rFonts w:eastAsia="ＭＳ 明朝" w:hint="eastAsia"/>
          <w:lang w:eastAsia="zh-CN"/>
        </w:rPr>
        <w:t>2,</w:t>
      </w:r>
      <w:ins w:id="12" w:author="Yuki Matsumura (松村 祐輝)" w:date="2025-01-09T13:47:00Z">
        <w:r>
          <w:rPr>
            <w:rFonts w:eastAsia="DengXian"/>
            <w:i/>
            <w:lang w:eastAsia="zh-CN"/>
          </w:rPr>
          <w:t xml:space="preserve"> dmrs-TypeEnh</w:t>
        </w:r>
        <w:r>
          <w:rPr>
            <w:rFonts w:eastAsia="DengXian"/>
            <w:lang w:eastAsia="zh-CN"/>
          </w:rPr>
          <w:t xml:space="preserve"> is not configured</w:t>
        </w:r>
        <w:r>
          <w:rPr>
            <w:rFonts w:eastAsia="DengXian" w:hint="eastAsia"/>
            <w:lang w:eastAsia="zh-CN"/>
          </w:rPr>
          <w:t>,</w:t>
        </w:r>
      </w:ins>
      <w:r>
        <w:rPr>
          <w:rFonts w:eastAsia="ＭＳ 明朝"/>
          <w:lang w:eastAsia="zh-CN"/>
        </w:rPr>
        <w:t xml:space="preserve"> </w:t>
      </w:r>
      <w:r>
        <w:rPr>
          <w:rFonts w:eastAsia="ＭＳ 明朝" w:hint="eastAsia"/>
          <w:lang w:eastAsia="zh-CN"/>
        </w:rPr>
        <w:t xml:space="preserve">and </w:t>
      </w:r>
      <w:r>
        <w:rPr>
          <w:rFonts w:eastAsia="ＭＳ 明朝" w:hint="eastAsia"/>
          <w:i/>
          <w:lang w:eastAsia="zh-CN"/>
        </w:rPr>
        <w:t>maxLength</w:t>
      </w:r>
      <w:r>
        <w:rPr>
          <w:rFonts w:eastAsia="ＭＳ 明朝" w:hint="eastAsia"/>
          <w:lang w:eastAsia="zh-CN"/>
        </w:rPr>
        <w:t xml:space="preserve">=1, </w:t>
      </w:r>
      <w:r>
        <w:rPr>
          <w:rFonts w:eastAsia="ＭＳ 明朝"/>
        </w:rPr>
        <w:t>and the value of rank is determined according to</w:t>
      </w:r>
      <w:r>
        <w:rPr>
          <w:rFonts w:eastAsia="ＭＳ 明朝" w:hint="eastAsia"/>
          <w:lang w:eastAsia="zh-CN"/>
        </w:rPr>
        <w:t xml:space="preserve"> the SRS resource indicator field if the higher layer parameter </w:t>
      </w:r>
      <w:r>
        <w:rPr>
          <w:rFonts w:eastAsia="ＭＳ 明朝"/>
          <w:i/>
        </w:rPr>
        <w:t>txConfig</w:t>
      </w:r>
      <w:r>
        <w:rPr>
          <w:rFonts w:eastAsia="ＭＳ 明朝" w:hint="eastAsia"/>
          <w:i/>
          <w:lang w:eastAsia="zh-CN"/>
        </w:rPr>
        <w:t xml:space="preserve"> = nonC</w:t>
      </w:r>
      <w:r>
        <w:rPr>
          <w:rFonts w:eastAsia="ＭＳ 明朝"/>
          <w:i/>
          <w:lang w:eastAsia="ja-JP"/>
        </w:rPr>
        <w:t>odebook</w:t>
      </w:r>
      <w:r>
        <w:rPr>
          <w:rFonts w:eastAsia="ＭＳ 明朝"/>
        </w:rPr>
        <w:t xml:space="preserve"> and according to the Precoding information and number of layers field if </w:t>
      </w:r>
      <w:r>
        <w:rPr>
          <w:rFonts w:eastAsia="ＭＳ 明朝" w:hint="eastAsia"/>
          <w:lang w:eastAsia="zh-CN"/>
        </w:rPr>
        <w:t xml:space="preserve">the higher layer parameter </w:t>
      </w:r>
      <w:r>
        <w:rPr>
          <w:rFonts w:eastAsia="ＭＳ 明朝"/>
          <w:i/>
        </w:rPr>
        <w:t>txConfig</w:t>
      </w:r>
      <w:r>
        <w:rPr>
          <w:rFonts w:eastAsia="ＭＳ 明朝" w:hint="eastAsia"/>
          <w:i/>
          <w:lang w:eastAsia="zh-CN"/>
        </w:rPr>
        <w:t xml:space="preserve"> = </w:t>
      </w:r>
      <w:r>
        <w:rPr>
          <w:rFonts w:eastAsia="ＭＳ 明朝"/>
          <w:i/>
          <w:lang w:eastAsia="ja-JP"/>
        </w:rPr>
        <w:t>codebook</w:t>
      </w:r>
      <w:r>
        <w:rPr>
          <w:rFonts w:eastAsia="ＭＳ 明朝" w:hint="eastAsia"/>
          <w:lang w:eastAsia="zh-CN"/>
        </w:rPr>
        <w:t>;</w:t>
      </w:r>
    </w:p>
    <w:p w14:paraId="183C3A7F" w14:textId="77777777" w:rsidR="004C3B91" w:rsidRDefault="00000000">
      <w:pPr>
        <w:tabs>
          <w:tab w:val="left" w:pos="720"/>
        </w:tabs>
        <w:spacing w:line="240" w:lineRule="auto"/>
        <w:ind w:left="1135" w:hanging="284"/>
        <w:jc w:val="left"/>
        <w:rPr>
          <w:rFonts w:eastAsia="ＭＳ 明朝"/>
          <w:lang w:eastAsia="zh-CN"/>
        </w:rPr>
      </w:pPr>
      <w:r>
        <w:rPr>
          <w:rFonts w:eastAsia="ＭＳ 明朝" w:hint="eastAsia"/>
          <w:lang w:eastAsia="zh-CN"/>
        </w:rPr>
        <w:t>-</w:t>
      </w:r>
      <w:r>
        <w:rPr>
          <w:rFonts w:eastAsia="ＭＳ 明朝" w:hint="eastAsia"/>
          <w:lang w:eastAsia="zh-CN"/>
        </w:rPr>
        <w:tab/>
        <w:t>5 bits as defined by Tables 7.3.1.1.2</w:t>
      </w:r>
      <w:r>
        <w:rPr>
          <w:rFonts w:eastAsia="ＭＳ 明朝"/>
        </w:rPr>
        <w:t>-</w:t>
      </w:r>
      <w:r>
        <w:rPr>
          <w:rFonts w:eastAsia="ＭＳ 明朝" w:hint="eastAsia"/>
          <w:lang w:eastAsia="zh-CN"/>
        </w:rPr>
        <w:t xml:space="preserve">20/21/22/23, if </w:t>
      </w:r>
      <w:r>
        <w:rPr>
          <w:rFonts w:eastAsia="ＭＳ 明朝"/>
        </w:rPr>
        <w:t>transform</w:t>
      </w:r>
      <w:r>
        <w:rPr>
          <w:rFonts w:eastAsia="ＭＳ 明朝" w:hint="eastAsia"/>
          <w:lang w:eastAsia="zh-CN"/>
        </w:rPr>
        <w:t xml:space="preserve"> p</w:t>
      </w:r>
      <w:r>
        <w:rPr>
          <w:rFonts w:eastAsia="ＭＳ 明朝"/>
        </w:rPr>
        <w:t>recoder</w:t>
      </w:r>
      <w:r>
        <w:rPr>
          <w:rFonts w:eastAsia="ＭＳ 明朝" w:hint="eastAsia"/>
          <w:lang w:eastAsia="zh-CN"/>
        </w:rPr>
        <w:t xml:space="preserve"> is</w:t>
      </w:r>
      <w:r>
        <w:rPr>
          <w:rFonts w:eastAsia="ＭＳ 明朝"/>
          <w:lang w:eastAsia="zh-CN"/>
        </w:rPr>
        <w:t xml:space="preserve"> disabled</w:t>
      </w:r>
      <w:r>
        <w:rPr>
          <w:rFonts w:eastAsia="ＭＳ 明朝" w:hint="eastAsia"/>
          <w:lang w:eastAsia="zh-CN"/>
        </w:rPr>
        <w:t xml:space="preserve">, </w:t>
      </w:r>
      <w:r>
        <w:rPr>
          <w:rFonts w:eastAsia="ＭＳ 明朝" w:hint="eastAsia"/>
          <w:i/>
          <w:lang w:eastAsia="zh-CN"/>
        </w:rPr>
        <w:t>dmrs-Type</w:t>
      </w:r>
      <w:r>
        <w:rPr>
          <w:rFonts w:eastAsia="ＭＳ 明朝"/>
          <w:lang w:eastAsia="zh-CN"/>
        </w:rPr>
        <w:t>=</w:t>
      </w:r>
      <w:r>
        <w:rPr>
          <w:rFonts w:eastAsia="ＭＳ 明朝" w:hint="eastAsia"/>
          <w:lang w:eastAsia="zh-CN"/>
        </w:rPr>
        <w:t>2,</w:t>
      </w:r>
      <w:ins w:id="13" w:author="Yuki Matsumura (松村 祐輝)" w:date="2025-01-09T13:47:00Z">
        <w:r>
          <w:rPr>
            <w:rFonts w:eastAsia="DengXian"/>
            <w:i/>
            <w:lang w:eastAsia="zh-CN"/>
          </w:rPr>
          <w:t xml:space="preserve"> dmrs-TypeEnh</w:t>
        </w:r>
        <w:r>
          <w:rPr>
            <w:rFonts w:eastAsia="DengXian"/>
            <w:lang w:eastAsia="zh-CN"/>
          </w:rPr>
          <w:t xml:space="preserve"> is not configured</w:t>
        </w:r>
        <w:r>
          <w:rPr>
            <w:rFonts w:eastAsia="DengXian" w:hint="eastAsia"/>
            <w:lang w:eastAsia="zh-CN"/>
          </w:rPr>
          <w:t>,</w:t>
        </w:r>
      </w:ins>
      <w:r>
        <w:rPr>
          <w:rFonts w:eastAsia="ＭＳ 明朝"/>
          <w:lang w:eastAsia="zh-CN"/>
        </w:rPr>
        <w:t xml:space="preserve"> </w:t>
      </w:r>
      <w:r>
        <w:rPr>
          <w:rFonts w:eastAsia="ＭＳ 明朝" w:hint="eastAsia"/>
          <w:lang w:eastAsia="zh-CN"/>
        </w:rPr>
        <w:t xml:space="preserve">and </w:t>
      </w:r>
      <w:r>
        <w:rPr>
          <w:rFonts w:eastAsia="ＭＳ 明朝" w:hint="eastAsia"/>
          <w:i/>
          <w:lang w:eastAsia="zh-CN"/>
        </w:rPr>
        <w:t>maxLength</w:t>
      </w:r>
      <w:r>
        <w:rPr>
          <w:rFonts w:eastAsia="ＭＳ 明朝" w:hint="eastAsia"/>
          <w:lang w:eastAsia="zh-CN"/>
        </w:rPr>
        <w:t xml:space="preserve">=2, </w:t>
      </w:r>
      <w:r>
        <w:rPr>
          <w:rFonts w:eastAsia="ＭＳ 明朝"/>
        </w:rPr>
        <w:t>and the value of rank is determined according to</w:t>
      </w:r>
      <w:r>
        <w:rPr>
          <w:rFonts w:eastAsia="ＭＳ 明朝" w:hint="eastAsia"/>
          <w:lang w:eastAsia="zh-CN"/>
        </w:rPr>
        <w:t xml:space="preserve"> the SRS resource indicator field if the higher layer parameter </w:t>
      </w:r>
      <w:r>
        <w:rPr>
          <w:rFonts w:eastAsia="ＭＳ 明朝"/>
          <w:i/>
        </w:rPr>
        <w:t>txConfig</w:t>
      </w:r>
      <w:r>
        <w:rPr>
          <w:rFonts w:eastAsia="ＭＳ 明朝" w:hint="eastAsia"/>
          <w:i/>
          <w:lang w:eastAsia="zh-CN"/>
        </w:rPr>
        <w:t xml:space="preserve"> = n</w:t>
      </w:r>
      <w:r>
        <w:rPr>
          <w:rFonts w:eastAsia="ＭＳ 明朝"/>
          <w:i/>
          <w:lang w:eastAsia="zh-CN"/>
        </w:rPr>
        <w:t>onCode</w:t>
      </w:r>
      <w:r>
        <w:rPr>
          <w:rFonts w:eastAsia="ＭＳ 明朝" w:hint="eastAsia"/>
          <w:i/>
          <w:lang w:eastAsia="zh-CN"/>
        </w:rPr>
        <w:t>b</w:t>
      </w:r>
      <w:r>
        <w:rPr>
          <w:rFonts w:eastAsia="ＭＳ 明朝"/>
          <w:i/>
          <w:lang w:eastAsia="zh-CN"/>
        </w:rPr>
        <w:t>ook</w:t>
      </w:r>
      <w:r>
        <w:rPr>
          <w:rFonts w:eastAsia="ＭＳ 明朝"/>
        </w:rPr>
        <w:t xml:space="preserve"> and according to the Precoding information and number of layers field if </w:t>
      </w:r>
      <w:r>
        <w:rPr>
          <w:rFonts w:eastAsia="ＭＳ 明朝" w:hint="eastAsia"/>
          <w:lang w:eastAsia="zh-CN"/>
        </w:rPr>
        <w:t xml:space="preserve">the higher layer parameter </w:t>
      </w:r>
      <w:r>
        <w:rPr>
          <w:rFonts w:eastAsia="ＭＳ 明朝"/>
          <w:i/>
        </w:rPr>
        <w:t>txConfig</w:t>
      </w:r>
      <w:r>
        <w:rPr>
          <w:rFonts w:eastAsia="ＭＳ 明朝" w:hint="eastAsia"/>
          <w:i/>
          <w:lang w:eastAsia="zh-CN"/>
        </w:rPr>
        <w:t xml:space="preserve"> = </w:t>
      </w:r>
      <w:r>
        <w:rPr>
          <w:rFonts w:eastAsia="ＭＳ 明朝"/>
          <w:i/>
          <w:lang w:eastAsia="ja-JP"/>
        </w:rPr>
        <w:t>codebook</w:t>
      </w:r>
      <w:r>
        <w:rPr>
          <w:rFonts w:eastAsia="ＭＳ 明朝" w:hint="eastAsia"/>
          <w:lang w:eastAsia="zh-CN"/>
        </w:rPr>
        <w:t>.</w:t>
      </w:r>
    </w:p>
    <w:p w14:paraId="599CD4BB" w14:textId="77777777" w:rsidR="004C3B91" w:rsidRDefault="00000000">
      <w:pPr>
        <w:overflowPunct w:val="0"/>
        <w:autoSpaceDE w:val="0"/>
        <w:autoSpaceDN w:val="0"/>
        <w:adjustRightInd w:val="0"/>
        <w:spacing w:line="240" w:lineRule="auto"/>
        <w:ind w:left="1135" w:hanging="284"/>
        <w:jc w:val="left"/>
        <w:textAlignment w:val="baseline"/>
        <w:rPr>
          <w:ins w:id="14" w:author="Yuki Matsumura (松村 祐輝)" w:date="2025-01-09T13:47:00Z"/>
          <w:rFonts w:eastAsia="DengXian"/>
          <w:lang w:eastAsia="zh-CN"/>
        </w:rPr>
      </w:pPr>
      <w:ins w:id="15" w:author="Yuki Matsumura (松村 祐輝)" w:date="2025-01-09T13:47:00Z">
        <w:r>
          <w:rPr>
            <w:rFonts w:eastAsia="DengXian" w:hint="eastAsia"/>
            <w:lang w:eastAsia="zh-CN"/>
          </w:rPr>
          <w:t>-</w:t>
        </w:r>
        <w:r>
          <w:rPr>
            <w:rFonts w:eastAsia="DengXian" w:hint="eastAsia"/>
            <w:lang w:eastAsia="zh-CN"/>
          </w:rPr>
          <w:tab/>
        </w:r>
        <w:r>
          <w:rPr>
            <w:rFonts w:eastAsia="ＭＳ 明朝" w:hint="eastAsia"/>
          </w:rPr>
          <w:t>4</w:t>
        </w:r>
        <w:r>
          <w:rPr>
            <w:rFonts w:eastAsia="DengXian" w:hint="eastAsia"/>
            <w:lang w:eastAsia="zh-CN"/>
          </w:rPr>
          <w:t xml:space="preserve"> bits as defined by Tables </w:t>
        </w:r>
        <w:r>
          <w:rPr>
            <w:rFonts w:eastAsia="DengXian"/>
            <w:lang w:eastAsia="zh-CN"/>
          </w:rPr>
          <w:t>7.3.1.1.2-38/39/40/40A/41</w:t>
        </w:r>
        <w:r>
          <w:rPr>
            <w:rFonts w:eastAsia="DengXian" w:hint="eastAsia"/>
            <w:lang w:eastAsia="zh-CN"/>
          </w:rPr>
          <w:t xml:space="preserve">, if </w:t>
        </w:r>
        <w:r>
          <w:rPr>
            <w:rFonts w:eastAsia="DengXian"/>
          </w:rPr>
          <w:t>transform</w:t>
        </w:r>
        <w:r>
          <w:rPr>
            <w:rFonts w:eastAsia="DengXian" w:hint="eastAsia"/>
            <w:lang w:eastAsia="zh-CN"/>
          </w:rPr>
          <w:t xml:space="preserve"> p</w:t>
        </w:r>
        <w:r>
          <w:rPr>
            <w:rFonts w:eastAsia="DengXian"/>
          </w:rPr>
          <w:t>recoder</w:t>
        </w:r>
        <w:r>
          <w:rPr>
            <w:rFonts w:eastAsia="DengXian" w:hint="eastAsia"/>
            <w:lang w:eastAsia="zh-CN"/>
          </w:rPr>
          <w:t xml:space="preserve"> is</w:t>
        </w:r>
        <w:r>
          <w:rPr>
            <w:rFonts w:eastAsia="DengXian"/>
            <w:lang w:eastAsia="zh-CN"/>
          </w:rPr>
          <w:t xml:space="preserve"> disabled</w:t>
        </w:r>
        <w:r>
          <w:rPr>
            <w:rFonts w:eastAsia="DengXian" w:hint="eastAsia"/>
            <w:lang w:eastAsia="zh-CN"/>
          </w:rPr>
          <w:t xml:space="preserve">, </w:t>
        </w:r>
        <w:r>
          <w:rPr>
            <w:rFonts w:eastAsia="DengXian" w:hint="eastAsia"/>
            <w:i/>
            <w:lang w:eastAsia="zh-CN"/>
          </w:rPr>
          <w:t>dmrs-Type</w:t>
        </w:r>
        <w:r>
          <w:rPr>
            <w:rFonts w:eastAsia="DengXian"/>
            <w:lang w:eastAsia="zh-CN"/>
          </w:rPr>
          <w:t>=1</w:t>
        </w:r>
        <w:r>
          <w:rPr>
            <w:rFonts w:eastAsia="DengXian" w:hint="eastAsia"/>
            <w:lang w:eastAsia="zh-CN"/>
          </w:rPr>
          <w:t>,</w:t>
        </w:r>
        <w:r>
          <w:rPr>
            <w:rFonts w:eastAsia="DengXian"/>
            <w:lang w:eastAsia="zh-CN"/>
          </w:rPr>
          <w:t xml:space="preserve"> </w:t>
        </w:r>
        <w:r>
          <w:rPr>
            <w:rFonts w:eastAsia="DengXian"/>
            <w:i/>
            <w:lang w:eastAsia="zh-CN"/>
          </w:rPr>
          <w:t>dmrs-TypeEnh</w:t>
        </w:r>
        <w:r>
          <w:rPr>
            <w:rFonts w:eastAsia="DengXian"/>
            <w:lang w:eastAsia="zh-CN"/>
          </w:rPr>
          <w:t xml:space="preserve"> is configured</w:t>
        </w:r>
        <w:r>
          <w:rPr>
            <w:rFonts w:eastAsia="DengXian" w:hint="eastAsia"/>
            <w:lang w:eastAsia="zh-CN"/>
          </w:rPr>
          <w:t>,</w:t>
        </w:r>
        <w:r>
          <w:rPr>
            <w:rFonts w:eastAsia="DengXian"/>
            <w:lang w:eastAsia="zh-CN"/>
          </w:rPr>
          <w:t xml:space="preserve"> </w:t>
        </w:r>
        <w:r>
          <w:rPr>
            <w:rFonts w:eastAsia="DengXian" w:hint="eastAsia"/>
            <w:lang w:eastAsia="zh-CN"/>
          </w:rPr>
          <w:t xml:space="preserve">and </w:t>
        </w:r>
        <w:r>
          <w:rPr>
            <w:rFonts w:eastAsia="DengXian" w:hint="eastAsia"/>
            <w:i/>
            <w:lang w:eastAsia="zh-CN"/>
          </w:rPr>
          <w:t>maxLength</w:t>
        </w:r>
        <w:r>
          <w:rPr>
            <w:rFonts w:eastAsia="DengXian" w:hint="eastAsia"/>
            <w:lang w:eastAsia="zh-CN"/>
          </w:rPr>
          <w:t>=</w:t>
        </w:r>
        <w:r>
          <w:rPr>
            <w:rFonts w:eastAsia="DengXian"/>
            <w:lang w:eastAsia="zh-CN"/>
          </w:rPr>
          <w:t>1</w:t>
        </w:r>
        <w:r>
          <w:rPr>
            <w:rFonts w:eastAsia="DengXian" w:hint="eastAsia"/>
            <w:lang w:eastAsia="zh-CN"/>
          </w:rPr>
          <w:t xml:space="preserve">, </w:t>
        </w:r>
        <w:r>
          <w:rPr>
            <w:rFonts w:eastAsia="DengXian"/>
          </w:rPr>
          <w:t>and the value of rank is determined according to</w:t>
        </w:r>
        <w:r>
          <w:rPr>
            <w:rFonts w:eastAsia="DengXian" w:hint="eastAsia"/>
            <w:lang w:eastAsia="zh-CN"/>
          </w:rPr>
          <w:t xml:space="preserve"> the SRS resource indicator field if the higher layer parameter </w:t>
        </w:r>
        <w:r>
          <w:rPr>
            <w:rFonts w:eastAsia="DengXian"/>
            <w:i/>
          </w:rPr>
          <w:t>txConfig</w:t>
        </w:r>
        <w:r>
          <w:rPr>
            <w:rFonts w:eastAsia="DengXian"/>
            <w:i/>
            <w:lang w:eastAsia="zh-CN"/>
          </w:rPr>
          <w:t xml:space="preserve"> </w:t>
        </w:r>
        <w:r>
          <w:rPr>
            <w:rFonts w:eastAsia="DengXian" w:hint="eastAsia"/>
            <w:i/>
            <w:lang w:eastAsia="zh-CN"/>
          </w:rPr>
          <w:t>= nonC</w:t>
        </w:r>
        <w:r>
          <w:rPr>
            <w:rFonts w:eastAsia="DengXian"/>
            <w:i/>
          </w:rPr>
          <w:t>odebook</w:t>
        </w:r>
        <w:r>
          <w:rPr>
            <w:rFonts w:eastAsia="DengXian"/>
          </w:rPr>
          <w:t xml:space="preserve"> and according to the Precoding information and number of layers field if </w:t>
        </w:r>
        <w:r>
          <w:rPr>
            <w:rFonts w:eastAsia="DengXian" w:hint="eastAsia"/>
            <w:lang w:eastAsia="zh-CN"/>
          </w:rPr>
          <w:t xml:space="preserve">the higher layer parameter </w:t>
        </w:r>
        <w:r>
          <w:rPr>
            <w:rFonts w:eastAsia="DengXian"/>
            <w:i/>
          </w:rPr>
          <w:t>txConfig</w:t>
        </w:r>
        <w:r>
          <w:rPr>
            <w:rFonts w:eastAsia="DengXian"/>
            <w:i/>
            <w:lang w:eastAsia="zh-CN"/>
          </w:rPr>
          <w:t xml:space="preserve"> </w:t>
        </w:r>
        <w:r>
          <w:rPr>
            <w:rFonts w:eastAsia="DengXian" w:hint="eastAsia"/>
            <w:i/>
            <w:lang w:eastAsia="zh-CN"/>
          </w:rPr>
          <w:t xml:space="preserve">= </w:t>
        </w:r>
        <w:r>
          <w:rPr>
            <w:rFonts w:eastAsia="DengXian"/>
            <w:i/>
          </w:rPr>
          <w:t>codebook</w:t>
        </w:r>
        <w:r>
          <w:rPr>
            <w:rFonts w:eastAsia="DengXian" w:hint="eastAsia"/>
            <w:lang w:eastAsia="zh-CN"/>
          </w:rPr>
          <w:t>;</w:t>
        </w:r>
      </w:ins>
    </w:p>
    <w:p w14:paraId="7099E56B" w14:textId="77777777" w:rsidR="004C3B91" w:rsidRDefault="00000000">
      <w:pPr>
        <w:overflowPunct w:val="0"/>
        <w:autoSpaceDE w:val="0"/>
        <w:autoSpaceDN w:val="0"/>
        <w:adjustRightInd w:val="0"/>
        <w:spacing w:line="240" w:lineRule="auto"/>
        <w:ind w:left="1135" w:hanging="284"/>
        <w:jc w:val="left"/>
        <w:textAlignment w:val="baseline"/>
        <w:rPr>
          <w:ins w:id="16" w:author="Yuki Matsumura (松村 祐輝)" w:date="2025-01-09T13:47:00Z"/>
          <w:rFonts w:eastAsia="DengXian"/>
          <w:lang w:eastAsia="zh-CN"/>
        </w:rPr>
      </w:pPr>
      <w:ins w:id="17" w:author="Yuki Matsumura (松村 祐輝)" w:date="2025-01-09T13:47:00Z">
        <w:r>
          <w:rPr>
            <w:rFonts w:eastAsia="DengXian" w:hint="eastAsia"/>
            <w:lang w:eastAsia="zh-CN"/>
          </w:rPr>
          <w:t>-</w:t>
        </w:r>
        <w:r>
          <w:rPr>
            <w:rFonts w:eastAsia="DengXian" w:hint="eastAsia"/>
            <w:lang w:eastAsia="zh-CN"/>
          </w:rPr>
          <w:tab/>
        </w:r>
        <w:r>
          <w:rPr>
            <w:rFonts w:eastAsia="ＭＳ 明朝" w:hint="eastAsia"/>
          </w:rPr>
          <w:t>5</w:t>
        </w:r>
        <w:r>
          <w:rPr>
            <w:rFonts w:eastAsia="DengXian" w:hint="eastAsia"/>
            <w:lang w:eastAsia="zh-CN"/>
          </w:rPr>
          <w:t xml:space="preserve"> bits as defined by Tables </w:t>
        </w:r>
        <w:r>
          <w:rPr>
            <w:rFonts w:eastAsia="DengXian"/>
            <w:lang w:eastAsia="zh-CN"/>
          </w:rPr>
          <w:t>7.3.1.1.2-46/47/48/48A/49</w:t>
        </w:r>
        <w:r>
          <w:rPr>
            <w:rFonts w:eastAsia="DengXian" w:hint="eastAsia"/>
            <w:lang w:eastAsia="zh-CN"/>
          </w:rPr>
          <w:t xml:space="preserve">, if </w:t>
        </w:r>
        <w:r>
          <w:rPr>
            <w:rFonts w:eastAsia="DengXian"/>
          </w:rPr>
          <w:t>transform</w:t>
        </w:r>
        <w:r>
          <w:rPr>
            <w:rFonts w:eastAsia="DengXian" w:hint="eastAsia"/>
            <w:lang w:eastAsia="zh-CN"/>
          </w:rPr>
          <w:t xml:space="preserve"> p</w:t>
        </w:r>
        <w:r>
          <w:rPr>
            <w:rFonts w:eastAsia="DengXian"/>
          </w:rPr>
          <w:t>recoder</w:t>
        </w:r>
        <w:r>
          <w:rPr>
            <w:rFonts w:eastAsia="DengXian" w:hint="eastAsia"/>
            <w:lang w:eastAsia="zh-CN"/>
          </w:rPr>
          <w:t xml:space="preserve"> is</w:t>
        </w:r>
        <w:r>
          <w:rPr>
            <w:rFonts w:eastAsia="DengXian"/>
            <w:lang w:eastAsia="zh-CN"/>
          </w:rPr>
          <w:t xml:space="preserve"> disabled</w:t>
        </w:r>
        <w:r>
          <w:rPr>
            <w:rFonts w:eastAsia="DengXian" w:hint="eastAsia"/>
            <w:lang w:eastAsia="zh-CN"/>
          </w:rPr>
          <w:t xml:space="preserve">, </w:t>
        </w:r>
        <w:r>
          <w:rPr>
            <w:rFonts w:eastAsia="DengXian" w:hint="eastAsia"/>
            <w:i/>
            <w:lang w:eastAsia="zh-CN"/>
          </w:rPr>
          <w:t>dmrs-Type</w:t>
        </w:r>
        <w:r>
          <w:rPr>
            <w:rFonts w:eastAsia="DengXian"/>
            <w:lang w:eastAsia="zh-CN"/>
          </w:rPr>
          <w:t>=1</w:t>
        </w:r>
        <w:r>
          <w:rPr>
            <w:rFonts w:eastAsia="DengXian" w:hint="eastAsia"/>
            <w:lang w:eastAsia="zh-CN"/>
          </w:rPr>
          <w:t>,</w:t>
        </w:r>
        <w:r>
          <w:rPr>
            <w:rFonts w:eastAsia="DengXian"/>
            <w:lang w:eastAsia="zh-CN"/>
          </w:rPr>
          <w:t xml:space="preserve"> </w:t>
        </w:r>
        <w:r>
          <w:rPr>
            <w:rFonts w:eastAsia="DengXian"/>
            <w:i/>
            <w:lang w:eastAsia="zh-CN"/>
          </w:rPr>
          <w:t>dmrs-TypeEnh</w:t>
        </w:r>
        <w:r>
          <w:rPr>
            <w:rFonts w:eastAsia="DengXian"/>
            <w:lang w:eastAsia="zh-CN"/>
          </w:rPr>
          <w:t xml:space="preserve"> is configured</w:t>
        </w:r>
        <w:r>
          <w:rPr>
            <w:rFonts w:eastAsia="DengXian" w:hint="eastAsia"/>
            <w:lang w:eastAsia="zh-CN"/>
          </w:rPr>
          <w:t>,</w:t>
        </w:r>
        <w:r>
          <w:rPr>
            <w:rFonts w:eastAsia="DengXian"/>
            <w:lang w:eastAsia="zh-CN"/>
          </w:rPr>
          <w:t xml:space="preserve"> </w:t>
        </w:r>
        <w:r>
          <w:rPr>
            <w:rFonts w:eastAsia="DengXian" w:hint="eastAsia"/>
            <w:lang w:eastAsia="zh-CN"/>
          </w:rPr>
          <w:t xml:space="preserve">and </w:t>
        </w:r>
        <w:r>
          <w:rPr>
            <w:rFonts w:eastAsia="DengXian" w:hint="eastAsia"/>
            <w:i/>
            <w:lang w:eastAsia="zh-CN"/>
          </w:rPr>
          <w:t>maxLength</w:t>
        </w:r>
        <w:r>
          <w:rPr>
            <w:rFonts w:eastAsia="DengXian" w:hint="eastAsia"/>
            <w:lang w:eastAsia="zh-CN"/>
          </w:rPr>
          <w:t xml:space="preserve">=2, </w:t>
        </w:r>
        <w:r>
          <w:rPr>
            <w:rFonts w:eastAsia="DengXian"/>
          </w:rPr>
          <w:t>and the value of rank is determined according to</w:t>
        </w:r>
        <w:r>
          <w:rPr>
            <w:rFonts w:eastAsia="DengXian" w:hint="eastAsia"/>
            <w:lang w:eastAsia="zh-CN"/>
          </w:rPr>
          <w:t xml:space="preserve"> the SRS resource indicator field if the higher layer parameter </w:t>
        </w:r>
        <w:r>
          <w:rPr>
            <w:rFonts w:eastAsia="DengXian"/>
            <w:i/>
          </w:rPr>
          <w:t>txConfig</w:t>
        </w:r>
        <w:r>
          <w:rPr>
            <w:rFonts w:eastAsia="DengXian"/>
            <w:i/>
            <w:lang w:eastAsia="zh-CN"/>
          </w:rPr>
          <w:t xml:space="preserve"> </w:t>
        </w:r>
        <w:r>
          <w:rPr>
            <w:rFonts w:eastAsia="DengXian" w:hint="eastAsia"/>
            <w:i/>
            <w:lang w:eastAsia="zh-CN"/>
          </w:rPr>
          <w:t>= nonC</w:t>
        </w:r>
        <w:r>
          <w:rPr>
            <w:rFonts w:eastAsia="DengXian"/>
            <w:i/>
          </w:rPr>
          <w:t>odebook</w:t>
        </w:r>
        <w:r>
          <w:rPr>
            <w:rFonts w:eastAsia="DengXian"/>
          </w:rPr>
          <w:t xml:space="preserve"> and according to the Precoding information and number of layers field if </w:t>
        </w:r>
        <w:r>
          <w:rPr>
            <w:rFonts w:eastAsia="DengXian" w:hint="eastAsia"/>
            <w:lang w:eastAsia="zh-CN"/>
          </w:rPr>
          <w:t xml:space="preserve">the higher layer parameter </w:t>
        </w:r>
        <w:r>
          <w:rPr>
            <w:rFonts w:eastAsia="DengXian"/>
            <w:i/>
          </w:rPr>
          <w:t>txConfig</w:t>
        </w:r>
        <w:r>
          <w:rPr>
            <w:rFonts w:eastAsia="DengXian" w:hint="eastAsia"/>
            <w:i/>
            <w:lang w:eastAsia="zh-CN"/>
          </w:rPr>
          <w:t xml:space="preserve"> = </w:t>
        </w:r>
        <w:r>
          <w:rPr>
            <w:rFonts w:eastAsia="DengXian"/>
            <w:i/>
          </w:rPr>
          <w:t>codebook</w:t>
        </w:r>
        <w:r>
          <w:rPr>
            <w:rFonts w:eastAsia="DengXian" w:hint="eastAsia"/>
            <w:lang w:eastAsia="zh-CN"/>
          </w:rPr>
          <w:t>;</w:t>
        </w:r>
      </w:ins>
    </w:p>
    <w:p w14:paraId="5B0331C1" w14:textId="77777777" w:rsidR="004C3B91" w:rsidRDefault="00000000">
      <w:pPr>
        <w:overflowPunct w:val="0"/>
        <w:autoSpaceDE w:val="0"/>
        <w:autoSpaceDN w:val="0"/>
        <w:adjustRightInd w:val="0"/>
        <w:spacing w:line="240" w:lineRule="auto"/>
        <w:ind w:left="1135" w:hanging="284"/>
        <w:jc w:val="left"/>
        <w:textAlignment w:val="baseline"/>
        <w:rPr>
          <w:ins w:id="18" w:author="Yuki Matsumura (松村 祐輝)" w:date="2025-01-09T13:47:00Z"/>
          <w:rFonts w:eastAsia="DengXian"/>
          <w:lang w:eastAsia="zh-CN"/>
        </w:rPr>
      </w:pPr>
      <w:ins w:id="19" w:author="Yuki Matsumura (松村 祐輝)" w:date="2025-01-09T13:47:00Z">
        <w:r>
          <w:rPr>
            <w:rFonts w:eastAsia="DengXian" w:hint="eastAsia"/>
            <w:lang w:eastAsia="zh-CN"/>
          </w:rPr>
          <w:lastRenderedPageBreak/>
          <w:t>-</w:t>
        </w:r>
        <w:r>
          <w:rPr>
            <w:rFonts w:eastAsia="DengXian" w:hint="eastAsia"/>
            <w:lang w:eastAsia="zh-CN"/>
          </w:rPr>
          <w:tab/>
        </w:r>
        <w:r>
          <w:rPr>
            <w:rFonts w:eastAsia="ＭＳ 明朝" w:hint="eastAsia"/>
          </w:rPr>
          <w:t>5</w:t>
        </w:r>
        <w:r>
          <w:rPr>
            <w:rFonts w:eastAsia="DengXian" w:hint="eastAsia"/>
            <w:lang w:eastAsia="zh-CN"/>
          </w:rPr>
          <w:t xml:space="preserve"> bits as defined by Tables </w:t>
        </w:r>
        <w:r>
          <w:rPr>
            <w:rFonts w:eastAsia="DengXian"/>
            <w:lang w:eastAsia="zh-CN"/>
          </w:rPr>
          <w:t>7.3.1.1.2-54/55/56/56A/57</w:t>
        </w:r>
        <w:r>
          <w:rPr>
            <w:rFonts w:eastAsia="DengXian" w:hint="eastAsia"/>
            <w:lang w:eastAsia="zh-CN"/>
          </w:rPr>
          <w:t xml:space="preserve">, if </w:t>
        </w:r>
        <w:r>
          <w:rPr>
            <w:rFonts w:eastAsia="DengXian"/>
          </w:rPr>
          <w:t>transform</w:t>
        </w:r>
        <w:r>
          <w:rPr>
            <w:rFonts w:eastAsia="DengXian" w:hint="eastAsia"/>
            <w:lang w:eastAsia="zh-CN"/>
          </w:rPr>
          <w:t xml:space="preserve"> p</w:t>
        </w:r>
        <w:r>
          <w:rPr>
            <w:rFonts w:eastAsia="DengXian"/>
          </w:rPr>
          <w:t>recoder</w:t>
        </w:r>
        <w:r>
          <w:rPr>
            <w:rFonts w:eastAsia="DengXian" w:hint="eastAsia"/>
            <w:lang w:eastAsia="zh-CN"/>
          </w:rPr>
          <w:t xml:space="preserve"> is</w:t>
        </w:r>
        <w:r>
          <w:rPr>
            <w:rFonts w:eastAsia="DengXian"/>
            <w:lang w:eastAsia="zh-CN"/>
          </w:rPr>
          <w:t xml:space="preserve"> disabled</w:t>
        </w:r>
        <w:r>
          <w:rPr>
            <w:rFonts w:eastAsia="DengXian" w:hint="eastAsia"/>
            <w:lang w:eastAsia="zh-CN"/>
          </w:rPr>
          <w:t xml:space="preserve">, </w:t>
        </w:r>
        <w:r>
          <w:rPr>
            <w:rFonts w:eastAsia="DengXian" w:hint="eastAsia"/>
            <w:i/>
            <w:lang w:eastAsia="zh-CN"/>
          </w:rPr>
          <w:t>dmrs-Type</w:t>
        </w:r>
        <w:r>
          <w:rPr>
            <w:rFonts w:eastAsia="DengXian"/>
            <w:lang w:eastAsia="zh-CN"/>
          </w:rPr>
          <w:t>=</w:t>
        </w:r>
        <w:r>
          <w:rPr>
            <w:rFonts w:eastAsia="DengXian" w:hint="eastAsia"/>
            <w:lang w:eastAsia="zh-CN"/>
          </w:rPr>
          <w:t>2,</w:t>
        </w:r>
        <w:r>
          <w:rPr>
            <w:rFonts w:eastAsia="DengXian"/>
            <w:lang w:eastAsia="zh-CN"/>
          </w:rPr>
          <w:t xml:space="preserve"> </w:t>
        </w:r>
        <w:r>
          <w:rPr>
            <w:rFonts w:eastAsia="DengXian"/>
            <w:i/>
            <w:lang w:eastAsia="zh-CN"/>
          </w:rPr>
          <w:t>dmrs-TypeEnh</w:t>
        </w:r>
        <w:r>
          <w:rPr>
            <w:rFonts w:eastAsia="DengXian"/>
            <w:lang w:eastAsia="zh-CN"/>
          </w:rPr>
          <w:t xml:space="preserve"> is configured</w:t>
        </w:r>
        <w:r>
          <w:rPr>
            <w:rFonts w:eastAsia="DengXian" w:hint="eastAsia"/>
            <w:lang w:eastAsia="zh-CN"/>
          </w:rPr>
          <w:t>,</w:t>
        </w:r>
        <w:r>
          <w:rPr>
            <w:rFonts w:eastAsia="DengXian"/>
            <w:lang w:eastAsia="zh-CN"/>
          </w:rPr>
          <w:t xml:space="preserve"> </w:t>
        </w:r>
        <w:r>
          <w:rPr>
            <w:rFonts w:eastAsia="DengXian" w:hint="eastAsia"/>
            <w:lang w:eastAsia="zh-CN"/>
          </w:rPr>
          <w:t xml:space="preserve">and </w:t>
        </w:r>
        <w:r>
          <w:rPr>
            <w:rFonts w:eastAsia="DengXian" w:hint="eastAsia"/>
            <w:i/>
            <w:lang w:eastAsia="zh-CN"/>
          </w:rPr>
          <w:t>maxLength</w:t>
        </w:r>
        <w:r>
          <w:rPr>
            <w:rFonts w:eastAsia="DengXian" w:hint="eastAsia"/>
            <w:lang w:eastAsia="zh-CN"/>
          </w:rPr>
          <w:t xml:space="preserve">=1, </w:t>
        </w:r>
        <w:r>
          <w:rPr>
            <w:rFonts w:eastAsia="DengXian"/>
          </w:rPr>
          <w:t>and the value of rank is determined according to</w:t>
        </w:r>
        <w:r>
          <w:rPr>
            <w:rFonts w:eastAsia="DengXian" w:hint="eastAsia"/>
            <w:lang w:eastAsia="zh-CN"/>
          </w:rPr>
          <w:t xml:space="preserve"> the SRS resource indicator field if the higher layer parameter </w:t>
        </w:r>
        <w:r>
          <w:rPr>
            <w:rFonts w:eastAsia="DengXian"/>
            <w:i/>
          </w:rPr>
          <w:t>txConfig</w:t>
        </w:r>
        <w:r>
          <w:rPr>
            <w:rFonts w:eastAsia="DengXian" w:hint="eastAsia"/>
            <w:i/>
            <w:lang w:eastAsia="zh-CN"/>
          </w:rPr>
          <w:t xml:space="preserve"> = nonC</w:t>
        </w:r>
        <w:r>
          <w:rPr>
            <w:rFonts w:eastAsia="DengXian"/>
            <w:i/>
          </w:rPr>
          <w:t>odebook</w:t>
        </w:r>
        <w:r>
          <w:rPr>
            <w:rFonts w:eastAsia="DengXian"/>
          </w:rPr>
          <w:t xml:space="preserve"> and according to the Precoding information and number of layers field if </w:t>
        </w:r>
        <w:r>
          <w:rPr>
            <w:rFonts w:eastAsia="DengXian" w:hint="eastAsia"/>
            <w:lang w:eastAsia="zh-CN"/>
          </w:rPr>
          <w:t xml:space="preserve">the higher layer parameter </w:t>
        </w:r>
        <w:r>
          <w:rPr>
            <w:rFonts w:eastAsia="DengXian"/>
            <w:i/>
          </w:rPr>
          <w:t>txConfig</w:t>
        </w:r>
        <w:r>
          <w:rPr>
            <w:rFonts w:eastAsia="DengXian" w:hint="eastAsia"/>
            <w:i/>
            <w:lang w:eastAsia="zh-CN"/>
          </w:rPr>
          <w:t xml:space="preserve"> = </w:t>
        </w:r>
        <w:r>
          <w:rPr>
            <w:rFonts w:eastAsia="DengXian"/>
            <w:i/>
          </w:rPr>
          <w:t>codebook</w:t>
        </w:r>
        <w:r>
          <w:rPr>
            <w:rFonts w:eastAsia="DengXian" w:hint="eastAsia"/>
            <w:lang w:eastAsia="zh-CN"/>
          </w:rPr>
          <w:t>;</w:t>
        </w:r>
      </w:ins>
    </w:p>
    <w:p w14:paraId="2498AAEE" w14:textId="77777777" w:rsidR="004C3B91" w:rsidRDefault="00000000">
      <w:pPr>
        <w:overflowPunct w:val="0"/>
        <w:autoSpaceDE w:val="0"/>
        <w:autoSpaceDN w:val="0"/>
        <w:adjustRightInd w:val="0"/>
        <w:spacing w:line="240" w:lineRule="auto"/>
        <w:ind w:left="1135" w:hanging="284"/>
        <w:jc w:val="left"/>
        <w:textAlignment w:val="baseline"/>
        <w:rPr>
          <w:rFonts w:eastAsia="ＭＳ 明朝"/>
          <w:lang w:eastAsia="ja-JP"/>
        </w:rPr>
      </w:pPr>
      <w:ins w:id="20" w:author="Yuki Matsumura (松村 祐輝)" w:date="2025-01-09T13:47:00Z">
        <w:r>
          <w:rPr>
            <w:rFonts w:eastAsia="DengXian" w:hint="eastAsia"/>
            <w:lang w:eastAsia="zh-CN"/>
          </w:rPr>
          <w:t>-</w:t>
        </w:r>
        <w:r>
          <w:rPr>
            <w:rFonts w:eastAsia="DengXian" w:hint="eastAsia"/>
            <w:lang w:eastAsia="zh-CN"/>
          </w:rPr>
          <w:tab/>
        </w:r>
        <w:r>
          <w:rPr>
            <w:rFonts w:eastAsia="ＭＳ 明朝" w:hint="eastAsia"/>
          </w:rPr>
          <w:t>6</w:t>
        </w:r>
        <w:r>
          <w:rPr>
            <w:rFonts w:eastAsia="DengXian" w:hint="eastAsia"/>
            <w:lang w:eastAsia="zh-CN"/>
          </w:rPr>
          <w:t xml:space="preserve"> bits as defined by Tables </w:t>
        </w:r>
        <w:r>
          <w:rPr>
            <w:rFonts w:eastAsia="DengXian"/>
            <w:lang w:eastAsia="zh-CN"/>
          </w:rPr>
          <w:t>7.3.1.1.2-62/63/64/64A/65</w:t>
        </w:r>
        <w:r>
          <w:rPr>
            <w:rFonts w:eastAsia="DengXian" w:hint="eastAsia"/>
            <w:lang w:eastAsia="zh-CN"/>
          </w:rPr>
          <w:t xml:space="preserve">, if </w:t>
        </w:r>
        <w:r>
          <w:rPr>
            <w:rFonts w:eastAsia="DengXian"/>
          </w:rPr>
          <w:t>transform</w:t>
        </w:r>
        <w:r>
          <w:rPr>
            <w:rFonts w:eastAsia="DengXian" w:hint="eastAsia"/>
            <w:lang w:eastAsia="zh-CN"/>
          </w:rPr>
          <w:t xml:space="preserve"> p</w:t>
        </w:r>
        <w:r>
          <w:rPr>
            <w:rFonts w:eastAsia="DengXian"/>
          </w:rPr>
          <w:t>recoder</w:t>
        </w:r>
        <w:r>
          <w:rPr>
            <w:rFonts w:eastAsia="DengXian" w:hint="eastAsia"/>
            <w:lang w:eastAsia="zh-CN"/>
          </w:rPr>
          <w:t xml:space="preserve"> is</w:t>
        </w:r>
        <w:r>
          <w:rPr>
            <w:rFonts w:eastAsia="DengXian"/>
            <w:lang w:eastAsia="zh-CN"/>
          </w:rPr>
          <w:t xml:space="preserve"> disabled</w:t>
        </w:r>
        <w:r>
          <w:rPr>
            <w:rFonts w:eastAsia="DengXian" w:hint="eastAsia"/>
            <w:lang w:eastAsia="zh-CN"/>
          </w:rPr>
          <w:t xml:space="preserve">, </w:t>
        </w:r>
        <w:r>
          <w:rPr>
            <w:rFonts w:eastAsia="DengXian" w:hint="eastAsia"/>
            <w:i/>
            <w:lang w:eastAsia="zh-CN"/>
          </w:rPr>
          <w:t>dmrs-Type</w:t>
        </w:r>
        <w:r>
          <w:rPr>
            <w:rFonts w:eastAsia="DengXian"/>
            <w:lang w:eastAsia="zh-CN"/>
          </w:rPr>
          <w:t>=</w:t>
        </w:r>
        <w:r>
          <w:rPr>
            <w:rFonts w:eastAsia="DengXian" w:hint="eastAsia"/>
            <w:lang w:eastAsia="zh-CN"/>
          </w:rPr>
          <w:t>2,</w:t>
        </w:r>
        <w:r>
          <w:rPr>
            <w:rFonts w:eastAsia="DengXian"/>
            <w:lang w:eastAsia="zh-CN"/>
          </w:rPr>
          <w:t xml:space="preserve"> </w:t>
        </w:r>
        <w:r>
          <w:rPr>
            <w:rFonts w:eastAsia="DengXian"/>
            <w:i/>
            <w:lang w:eastAsia="zh-CN"/>
          </w:rPr>
          <w:t>dmrs-TypeEnh</w:t>
        </w:r>
        <w:r>
          <w:rPr>
            <w:rFonts w:eastAsia="DengXian"/>
            <w:lang w:eastAsia="zh-CN"/>
          </w:rPr>
          <w:t xml:space="preserve"> is configured</w:t>
        </w:r>
        <w:r>
          <w:rPr>
            <w:rFonts w:eastAsia="DengXian" w:hint="eastAsia"/>
            <w:lang w:eastAsia="zh-CN"/>
          </w:rPr>
          <w:t>,</w:t>
        </w:r>
        <w:r>
          <w:rPr>
            <w:rFonts w:eastAsia="DengXian"/>
            <w:lang w:eastAsia="zh-CN"/>
          </w:rPr>
          <w:t xml:space="preserve"> </w:t>
        </w:r>
        <w:r>
          <w:rPr>
            <w:rFonts w:eastAsia="DengXian" w:hint="eastAsia"/>
            <w:lang w:eastAsia="zh-CN"/>
          </w:rPr>
          <w:t xml:space="preserve">and </w:t>
        </w:r>
        <w:r>
          <w:rPr>
            <w:rFonts w:eastAsia="DengXian" w:hint="eastAsia"/>
            <w:i/>
            <w:lang w:eastAsia="zh-CN"/>
          </w:rPr>
          <w:t>maxLength</w:t>
        </w:r>
        <w:r>
          <w:rPr>
            <w:rFonts w:eastAsia="DengXian" w:hint="eastAsia"/>
            <w:lang w:eastAsia="zh-CN"/>
          </w:rPr>
          <w:t xml:space="preserve">=2, </w:t>
        </w:r>
        <w:r>
          <w:rPr>
            <w:rFonts w:eastAsia="DengXian"/>
          </w:rPr>
          <w:t>and the value of rank is determined according to</w:t>
        </w:r>
        <w:r>
          <w:rPr>
            <w:rFonts w:eastAsia="DengXian" w:hint="eastAsia"/>
            <w:lang w:eastAsia="zh-CN"/>
          </w:rPr>
          <w:t xml:space="preserve"> the SRS resource indicator field if the higher layer parameter </w:t>
        </w:r>
        <w:r>
          <w:rPr>
            <w:rFonts w:eastAsia="DengXian"/>
            <w:i/>
          </w:rPr>
          <w:t>txConfig</w:t>
        </w:r>
        <w:r>
          <w:rPr>
            <w:rFonts w:eastAsia="DengXian" w:hint="eastAsia"/>
            <w:i/>
            <w:lang w:eastAsia="zh-CN"/>
          </w:rPr>
          <w:t xml:space="preserve"> = n</w:t>
        </w:r>
        <w:r>
          <w:rPr>
            <w:rFonts w:eastAsia="DengXian"/>
            <w:i/>
            <w:lang w:eastAsia="zh-CN"/>
          </w:rPr>
          <w:t>onCode</w:t>
        </w:r>
        <w:r>
          <w:rPr>
            <w:rFonts w:eastAsia="DengXian" w:hint="eastAsia"/>
            <w:i/>
            <w:lang w:eastAsia="zh-CN"/>
          </w:rPr>
          <w:t>b</w:t>
        </w:r>
        <w:r>
          <w:rPr>
            <w:rFonts w:eastAsia="DengXian"/>
            <w:i/>
            <w:lang w:eastAsia="zh-CN"/>
          </w:rPr>
          <w:t>ook</w:t>
        </w:r>
        <w:r>
          <w:rPr>
            <w:rFonts w:eastAsia="DengXian"/>
          </w:rPr>
          <w:t xml:space="preserve"> and according to the Precoding information and number of layers field if </w:t>
        </w:r>
        <w:r>
          <w:rPr>
            <w:rFonts w:eastAsia="DengXian" w:hint="eastAsia"/>
            <w:lang w:eastAsia="zh-CN"/>
          </w:rPr>
          <w:t xml:space="preserve">the higher layer parameter </w:t>
        </w:r>
        <w:r>
          <w:rPr>
            <w:rFonts w:eastAsia="DengXian"/>
            <w:i/>
          </w:rPr>
          <w:t>txConfig</w:t>
        </w:r>
        <w:r>
          <w:rPr>
            <w:rFonts w:eastAsia="DengXian" w:hint="eastAsia"/>
            <w:i/>
            <w:lang w:eastAsia="zh-CN"/>
          </w:rPr>
          <w:t xml:space="preserve"> = </w:t>
        </w:r>
        <w:r>
          <w:rPr>
            <w:rFonts w:eastAsia="DengXian"/>
            <w:i/>
          </w:rPr>
          <w:t>codebook</w:t>
        </w:r>
        <w:r>
          <w:rPr>
            <w:rFonts w:eastAsia="DengXian" w:hint="eastAsia"/>
            <w:lang w:eastAsia="zh-CN"/>
          </w:rPr>
          <w:t>.</w:t>
        </w:r>
      </w:ins>
    </w:p>
    <w:p w14:paraId="0FE242EE" w14:textId="77777777" w:rsidR="004C3B91" w:rsidRDefault="00000000">
      <w:pPr>
        <w:spacing w:line="240" w:lineRule="auto"/>
        <w:ind w:left="851"/>
        <w:jc w:val="left"/>
        <w:rPr>
          <w:rFonts w:eastAsia="ＭＳ 明朝"/>
          <w:lang w:eastAsia="zh-CN"/>
        </w:rPr>
      </w:pPr>
      <w:r>
        <w:rPr>
          <w:rFonts w:eastAsia="ＭＳ 明朝" w:hint="eastAsia"/>
          <w:lang w:eastAsia="zh-CN"/>
        </w:rPr>
        <w:t>where the number of CDM groups without data of values 1, 2, and 3 in Tables 7.3.1.1.2</w:t>
      </w:r>
      <w:r>
        <w:rPr>
          <w:rFonts w:eastAsia="ＭＳ 明朝"/>
        </w:rPr>
        <w:t>-</w:t>
      </w:r>
      <w:r>
        <w:rPr>
          <w:rFonts w:eastAsia="ＭＳ 明朝" w:hint="eastAsia"/>
          <w:lang w:eastAsia="zh-CN"/>
        </w:rPr>
        <w:t>6 to 7.3.1.1.2-23 refers to CDM groups {0}, {0,1}, and {0, 1,2} respectively.</w:t>
      </w:r>
      <w:r>
        <w:rPr>
          <w:rFonts w:eastAsia="ＭＳ 明朝"/>
          <w:lang w:eastAsia="zh-CN"/>
        </w:rPr>
        <w:t xml:space="preserve"> </w:t>
      </w:r>
    </w:p>
    <w:p w14:paraId="762E6F76" w14:textId="77777777" w:rsidR="004C3B91" w:rsidRDefault="00000000">
      <w:pPr>
        <w:spacing w:line="240" w:lineRule="auto"/>
        <w:ind w:left="851"/>
        <w:jc w:val="left"/>
        <w:rPr>
          <w:rFonts w:eastAsia="ＭＳ 明朝"/>
          <w:lang w:eastAsia="ja-JP"/>
        </w:rPr>
      </w:pPr>
      <w:r>
        <w:rPr>
          <w:rFonts w:eastAsia="ＭＳ 明朝"/>
          <w:lang w:eastAsia="zh-CN"/>
        </w:rPr>
        <w:t>I</w:t>
      </w:r>
      <w:r>
        <w:rPr>
          <w:rFonts w:eastAsia="ＭＳ 明朝" w:hint="eastAsia"/>
          <w:lang w:eastAsia="zh-CN"/>
        </w:rPr>
        <w:t xml:space="preserve">f a UE is configured with both </w:t>
      </w:r>
      <w:r>
        <w:rPr>
          <w:rFonts w:eastAsia="ＭＳ 明朝"/>
          <w:i/>
        </w:rPr>
        <w:t>dmrs-UplinkForPUSCH-MappingTypeA</w:t>
      </w:r>
      <w:r>
        <w:rPr>
          <w:rFonts w:eastAsia="ＭＳ 明朝" w:hint="eastAsia"/>
          <w:lang w:eastAsia="zh-CN"/>
        </w:rPr>
        <w:t xml:space="preserve"> and </w:t>
      </w:r>
      <w:r>
        <w:rPr>
          <w:rFonts w:eastAsia="ＭＳ 明朝"/>
          <w:i/>
        </w:rPr>
        <w:t>dmrs-UplinkForPUSCH-MappingTypeB</w:t>
      </w:r>
      <w:r>
        <w:rPr>
          <w:rFonts w:eastAsia="ＭＳ 明朝"/>
        </w:rPr>
        <w:t xml:space="preserve">, </w:t>
      </w:r>
      <w:r>
        <w:rPr>
          <w:rFonts w:eastAsia="ＭＳ 明朝" w:hint="eastAsia"/>
          <w:lang w:eastAsia="zh-CN"/>
        </w:rPr>
        <w:t xml:space="preserve">the bitwidth of this field equals </w:t>
      </w:r>
      <m:oMath>
        <m:r>
          <m:rPr>
            <m:sty m:val="p"/>
          </m:rPr>
          <w:rPr>
            <w:rFonts w:ascii="Cambria Math" w:eastAsia="ＭＳ 明朝" w:hAnsi="Cambria Math"/>
            <w:lang w:eastAsia="zh-CN"/>
          </w:rPr>
          <m:t>max</m:t>
        </m:r>
        <m:d>
          <m:dPr>
            <m:begChr m:val="{"/>
            <m:endChr m:val="}"/>
            <m:ctrlPr>
              <w:rPr>
                <w:rFonts w:ascii="Cambria Math" w:eastAsia="ＭＳ 明朝" w:hAnsi="Cambria Math"/>
                <w:lang w:eastAsia="zh-CN"/>
              </w:rPr>
            </m:ctrlPr>
          </m:dPr>
          <m:e>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r>
              <m:rPr>
                <m:sty m:val="p"/>
              </m:rPr>
              <w:rPr>
                <w:rFonts w:ascii="Cambria Math" w:eastAsia="ＭＳ 明朝" w:hAnsi="Cambria Math"/>
                <w:lang w:eastAsia="zh-CN"/>
              </w:rPr>
              <m:t>,</m:t>
            </m:r>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e>
        </m:d>
      </m:oMath>
      <w:r>
        <w:rPr>
          <w:rFonts w:eastAsia="ＭＳ 明朝" w:hint="eastAsia"/>
          <w:lang w:eastAsia="zh-CN"/>
        </w:rPr>
        <w:t xml:space="preserve">, where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oMath>
      <w:r>
        <w:rPr>
          <w:rFonts w:eastAsia="ＭＳ 明朝" w:hint="eastAsia"/>
          <w:lang w:eastAsia="zh-CN"/>
        </w:rPr>
        <w:t xml:space="preserve"> is the </w:t>
      </w:r>
      <w:r>
        <w:rPr>
          <w:rFonts w:eastAsia="ＭＳ 明朝"/>
          <w:lang w:eastAsia="zh-CN"/>
        </w:rPr>
        <w:t>"</w:t>
      </w:r>
      <w:r>
        <w:rPr>
          <w:rFonts w:eastAsia="ＭＳ 明朝" w:hint="eastAsia"/>
          <w:lang w:eastAsia="zh-CN"/>
        </w:rPr>
        <w:t>Antenna ports</w:t>
      </w:r>
      <w:r>
        <w:rPr>
          <w:rFonts w:eastAsia="ＭＳ 明朝"/>
          <w:lang w:eastAsia="zh-CN"/>
        </w:rPr>
        <w:t>"</w:t>
      </w:r>
      <w:r>
        <w:rPr>
          <w:rFonts w:eastAsia="ＭＳ 明朝" w:hint="eastAsia"/>
          <w:lang w:eastAsia="zh-CN"/>
        </w:rPr>
        <w:t xml:space="preserve"> bitwidth derived according to </w:t>
      </w:r>
      <w:r>
        <w:rPr>
          <w:rFonts w:eastAsia="ＭＳ 明朝"/>
          <w:i/>
        </w:rPr>
        <w:t>dmrs-UplinkForPUSCH-MappingTypeA</w:t>
      </w:r>
      <w:r>
        <w:rPr>
          <w:rFonts w:eastAsia="ＭＳ 明朝" w:hint="eastAsia"/>
          <w:lang w:eastAsia="zh-CN"/>
        </w:rPr>
        <w:t xml:space="preserve"> and </w:t>
      </w:r>
      <w:r>
        <w:rPr>
          <w:rFonts w:eastAsia="ＭＳ 明朝"/>
          <w:lang w:eastAsia="zh-CN"/>
        </w:rPr>
        <w:t xml:space="preserve">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oMath>
      <w:r>
        <w:rPr>
          <w:rFonts w:eastAsia="ＭＳ 明朝" w:hint="eastAsia"/>
          <w:lang w:eastAsia="zh-CN"/>
        </w:rPr>
        <w:t xml:space="preserve"> is the </w:t>
      </w:r>
      <w:r>
        <w:rPr>
          <w:rFonts w:eastAsia="ＭＳ 明朝"/>
          <w:lang w:eastAsia="zh-CN"/>
        </w:rPr>
        <w:t>"</w:t>
      </w:r>
      <w:r>
        <w:rPr>
          <w:rFonts w:eastAsia="ＭＳ 明朝" w:hint="eastAsia"/>
          <w:lang w:eastAsia="zh-CN"/>
        </w:rPr>
        <w:t>Antenna ports</w:t>
      </w:r>
      <w:r>
        <w:rPr>
          <w:rFonts w:eastAsia="ＭＳ 明朝"/>
          <w:lang w:eastAsia="zh-CN"/>
        </w:rPr>
        <w:t>"</w:t>
      </w:r>
      <w:r>
        <w:rPr>
          <w:rFonts w:eastAsia="ＭＳ 明朝" w:hint="eastAsia"/>
          <w:lang w:eastAsia="zh-CN"/>
        </w:rPr>
        <w:t xml:space="preserve"> bitwidth</w:t>
      </w:r>
      <w:r>
        <w:rPr>
          <w:rFonts w:eastAsia="ＭＳ 明朝"/>
          <w:i/>
        </w:rPr>
        <w:t xml:space="preserve"> </w:t>
      </w:r>
      <w:r>
        <w:rPr>
          <w:rFonts w:eastAsia="ＭＳ 明朝" w:hint="eastAsia"/>
          <w:lang w:eastAsia="zh-CN"/>
        </w:rPr>
        <w:t xml:space="preserve">derived according to </w:t>
      </w:r>
      <w:r>
        <w:rPr>
          <w:rFonts w:eastAsia="ＭＳ 明朝"/>
          <w:i/>
        </w:rPr>
        <w:t>dmrs-UplinkForPUSCH-MappingTypeB</w:t>
      </w:r>
      <w:r>
        <w:rPr>
          <w:rFonts w:eastAsia="ＭＳ 明朝" w:hint="eastAsia"/>
          <w:lang w:eastAsia="zh-CN"/>
        </w:rPr>
        <w:t xml:space="preserve">. </w:t>
      </w:r>
      <w:proofErr w:type="gramStart"/>
      <w:r>
        <w:rPr>
          <w:rFonts w:eastAsia="ＭＳ 明朝" w:hint="eastAsia"/>
          <w:lang w:eastAsia="zh-CN"/>
        </w:rPr>
        <w:t>A number of</w:t>
      </w:r>
      <w:proofErr w:type="gramEnd"/>
      <w:r>
        <w:rPr>
          <w:rFonts w:eastAsia="ＭＳ 明朝" w:hint="eastAsia"/>
          <w:lang w:eastAsia="zh-CN"/>
        </w:rPr>
        <w:t xml:space="preserve"> </w:t>
      </w:r>
      <m:oMath>
        <m:d>
          <m:dPr>
            <m:begChr m:val="|"/>
            <m:endChr m:val="|"/>
            <m:ctrlPr>
              <w:rPr>
                <w:rFonts w:ascii="Cambria Math" w:eastAsia="ＭＳ 明朝" w:hAnsi="Cambria Math"/>
                <w:lang w:eastAsia="zh-CN"/>
              </w:rPr>
            </m:ctrlPr>
          </m:dPr>
          <m:e>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r>
              <m:rPr>
                <m:sty m:val="p"/>
              </m:rPr>
              <w:rPr>
                <w:rFonts w:ascii="Cambria Math" w:eastAsia="ＭＳ 明朝" w:hAnsi="Cambria Math"/>
                <w:lang w:eastAsia="zh-CN"/>
              </w:rPr>
              <m:t>-</m:t>
            </m:r>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e>
        </m:d>
      </m:oMath>
      <w:r>
        <w:rPr>
          <w:rFonts w:eastAsia="ＭＳ 明朝" w:hint="eastAsia"/>
          <w:lang w:eastAsia="zh-CN"/>
        </w:rPr>
        <w:t xml:space="preserve"> zeros are padded in the MSB of this field, if the mapping type of the PUSCH </w:t>
      </w:r>
      <w:r>
        <w:rPr>
          <w:rFonts w:eastAsia="ＭＳ 明朝"/>
          <w:lang w:eastAsia="zh-CN"/>
        </w:rPr>
        <w:t>corresponds</w:t>
      </w:r>
      <w:r>
        <w:rPr>
          <w:rFonts w:eastAsia="ＭＳ 明朝" w:hint="eastAsia"/>
          <w:lang w:eastAsia="zh-CN"/>
        </w:rPr>
        <w:t xml:space="preserve"> to the smaller value of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oMath>
      <w:r>
        <w:rPr>
          <w:rFonts w:eastAsia="ＭＳ 明朝" w:hint="eastAsia"/>
          <w:lang w:eastAsia="zh-CN"/>
        </w:rPr>
        <w:t xml:space="preserve"> and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oMath>
      <w:r>
        <w:rPr>
          <w:rFonts w:eastAsia="ＭＳ 明朝" w:hint="eastAsia"/>
          <w:lang w:eastAsia="zh-CN"/>
        </w:rPr>
        <w:t>.</w:t>
      </w:r>
    </w:p>
    <w:p w14:paraId="6E76FB40" w14:textId="77777777" w:rsidR="004C3B91" w:rsidRDefault="00000000">
      <w:pPr>
        <w:overflowPunct w:val="0"/>
        <w:autoSpaceDE w:val="0"/>
        <w:autoSpaceDN w:val="0"/>
        <w:adjustRightInd w:val="0"/>
        <w:spacing w:line="240" w:lineRule="auto"/>
        <w:jc w:val="center"/>
        <w:textAlignment w:val="baseline"/>
        <w:rPr>
          <w:rFonts w:eastAsia="ＭＳ Ｐゴシック"/>
          <w:color w:val="FF0000"/>
          <w:sz w:val="24"/>
          <w:szCs w:val="24"/>
        </w:rPr>
      </w:pPr>
      <w:r>
        <w:rPr>
          <w:rFonts w:eastAsia="ＭＳ Ｐゴシック"/>
          <w:color w:val="FF0000"/>
          <w:sz w:val="24"/>
          <w:szCs w:val="24"/>
        </w:rPr>
        <w:t>&lt;Unchanged text omitted&gt;</w:t>
      </w:r>
    </w:p>
    <w:p w14:paraId="6591A9FA" w14:textId="77777777" w:rsidR="004C3B91" w:rsidRDefault="00000000">
      <w:pPr>
        <w:keepNext/>
        <w:keepLines/>
        <w:tabs>
          <w:tab w:val="left" w:pos="851"/>
        </w:tabs>
        <w:spacing w:before="120" w:line="240" w:lineRule="auto"/>
        <w:jc w:val="left"/>
        <w:outlineLvl w:val="4"/>
        <w:rPr>
          <w:rFonts w:ascii="Arial" w:eastAsia="ＭＳ 明朝" w:hAnsi="Arial"/>
          <w:sz w:val="22"/>
          <w:lang w:eastAsia="zh-CN"/>
        </w:rPr>
      </w:pPr>
      <w:r>
        <w:rPr>
          <w:rFonts w:ascii="Arial" w:eastAsia="ＭＳ 明朝" w:hAnsi="Arial"/>
          <w:sz w:val="22"/>
          <w:lang w:eastAsia="zh-CN"/>
        </w:rPr>
        <w:tab/>
      </w:r>
      <w:r>
        <w:rPr>
          <w:rFonts w:ascii="Arial" w:eastAsia="ＭＳ 明朝" w:hAnsi="Arial" w:hint="eastAsia"/>
          <w:sz w:val="22"/>
          <w:lang w:eastAsia="zh-CN"/>
        </w:rPr>
        <w:t>7.3.1.</w:t>
      </w:r>
      <w:r>
        <w:rPr>
          <w:rFonts w:ascii="Arial" w:eastAsia="ＭＳ 明朝" w:hAnsi="Arial"/>
          <w:sz w:val="22"/>
          <w:lang w:eastAsia="zh-CN"/>
        </w:rPr>
        <w:t>2</w:t>
      </w:r>
      <w:r>
        <w:rPr>
          <w:rFonts w:ascii="Arial" w:eastAsia="ＭＳ 明朝" w:hAnsi="Arial" w:hint="eastAsia"/>
          <w:sz w:val="22"/>
          <w:lang w:eastAsia="zh-CN"/>
        </w:rPr>
        <w:t>.</w:t>
      </w:r>
      <w:r>
        <w:rPr>
          <w:rFonts w:ascii="Arial" w:eastAsia="ＭＳ 明朝" w:hAnsi="Arial"/>
          <w:sz w:val="22"/>
          <w:lang w:eastAsia="zh-CN"/>
        </w:rPr>
        <w:t>4</w:t>
      </w:r>
      <w:r>
        <w:rPr>
          <w:rFonts w:ascii="Arial" w:eastAsia="ＭＳ 明朝" w:hAnsi="Arial" w:hint="eastAsia"/>
          <w:sz w:val="22"/>
          <w:lang w:eastAsia="zh-CN"/>
        </w:rPr>
        <w:tab/>
        <w:t xml:space="preserve">Format </w:t>
      </w:r>
      <w:r>
        <w:rPr>
          <w:rFonts w:ascii="Arial" w:eastAsia="ＭＳ 明朝" w:hAnsi="Arial"/>
          <w:sz w:val="22"/>
          <w:lang w:eastAsia="zh-CN"/>
        </w:rPr>
        <w:t>1</w:t>
      </w:r>
      <w:r>
        <w:rPr>
          <w:rFonts w:ascii="Arial" w:eastAsia="ＭＳ 明朝" w:hAnsi="Arial" w:hint="eastAsia"/>
          <w:sz w:val="22"/>
          <w:lang w:eastAsia="zh-CN"/>
        </w:rPr>
        <w:t>_</w:t>
      </w:r>
      <w:r>
        <w:rPr>
          <w:rFonts w:ascii="Arial" w:eastAsia="ＭＳ 明朝" w:hAnsi="Arial"/>
          <w:sz w:val="22"/>
          <w:lang w:eastAsia="zh-CN"/>
        </w:rPr>
        <w:t>3</w:t>
      </w:r>
    </w:p>
    <w:p w14:paraId="2032D309" w14:textId="77777777" w:rsidR="004C3B91" w:rsidRDefault="00000000">
      <w:pPr>
        <w:overflowPunct w:val="0"/>
        <w:autoSpaceDE w:val="0"/>
        <w:autoSpaceDN w:val="0"/>
        <w:adjustRightInd w:val="0"/>
        <w:spacing w:line="240" w:lineRule="auto"/>
        <w:jc w:val="center"/>
        <w:textAlignment w:val="baseline"/>
        <w:rPr>
          <w:rFonts w:eastAsia="ＭＳ Ｐゴシック"/>
          <w:color w:val="FF0000"/>
          <w:sz w:val="24"/>
          <w:szCs w:val="24"/>
        </w:rPr>
      </w:pPr>
      <w:r>
        <w:rPr>
          <w:rFonts w:eastAsia="ＭＳ Ｐゴシック"/>
          <w:color w:val="FF0000"/>
          <w:sz w:val="24"/>
          <w:szCs w:val="24"/>
        </w:rPr>
        <w:t>&lt;Unchanged text omitted&gt;</w:t>
      </w:r>
    </w:p>
    <w:p w14:paraId="58D6B35F" w14:textId="77777777" w:rsidR="004C3B91" w:rsidRDefault="00000000">
      <w:pPr>
        <w:spacing w:line="240" w:lineRule="auto"/>
        <w:ind w:left="568" w:hanging="284"/>
        <w:jc w:val="left"/>
        <w:rPr>
          <w:rFonts w:eastAsia="ＭＳ 明朝"/>
          <w:lang w:eastAsia="zh-CN"/>
        </w:rPr>
      </w:pPr>
      <w:r>
        <w:rPr>
          <w:rFonts w:eastAsia="ＭＳ 明朝"/>
        </w:rPr>
        <w:t>-</w:t>
      </w:r>
      <w:r>
        <w:rPr>
          <w:rFonts w:eastAsia="ＭＳ 明朝" w:hint="eastAsia"/>
          <w:lang w:eastAsia="zh-CN"/>
        </w:rPr>
        <w:tab/>
        <w:t>Antenna ports</w:t>
      </w:r>
      <w:r>
        <w:rPr>
          <w:rFonts w:eastAsia="ＭＳ 明朝"/>
        </w:rPr>
        <w:t xml:space="preserve"> -</w:t>
      </w:r>
      <w:r>
        <w:rPr>
          <w:rFonts w:eastAsia="ＭＳ 明朝" w:hint="eastAsia"/>
          <w:lang w:eastAsia="zh-CN"/>
        </w:rPr>
        <w:t xml:space="preserve"> number of</w:t>
      </w:r>
      <w:r>
        <w:rPr>
          <w:rFonts w:eastAsia="ＭＳ 明朝"/>
        </w:rPr>
        <w:t xml:space="preserve"> bits</w:t>
      </w:r>
      <w:r>
        <w:rPr>
          <w:rFonts w:eastAsia="ＭＳ 明朝" w:hint="eastAsia"/>
          <w:lang w:eastAsia="zh-CN"/>
        </w:rPr>
        <w:t xml:space="preserve"> determined by the following</w:t>
      </w:r>
      <w:r>
        <w:rPr>
          <w:rFonts w:eastAsia="ＭＳ 明朝"/>
          <w:lang w:eastAsia="zh-CN"/>
        </w:rPr>
        <w:t>:</w:t>
      </w:r>
    </w:p>
    <w:p w14:paraId="3FAC18B5" w14:textId="77777777" w:rsidR="004C3B91" w:rsidRDefault="00000000">
      <w:pPr>
        <w:spacing w:line="240" w:lineRule="auto"/>
        <w:ind w:left="851" w:hanging="284"/>
        <w:jc w:val="left"/>
        <w:rPr>
          <w:rFonts w:eastAsia="ＭＳ 明朝"/>
          <w:lang w:eastAsia="zh-CN"/>
        </w:rPr>
      </w:pPr>
      <w:r>
        <w:rPr>
          <w:rFonts w:eastAsia="ＭＳ 明朝"/>
          <w:lang w:eastAsia="zh-CN"/>
        </w:rPr>
        <w:t>-</w:t>
      </w:r>
      <w:r>
        <w:rPr>
          <w:rFonts w:eastAsia="ＭＳ 明朝"/>
          <w:lang w:eastAsia="zh-CN"/>
        </w:rPr>
        <w:tab/>
        <w:t>I</w:t>
      </w:r>
      <w:r>
        <w:rPr>
          <w:rFonts w:eastAsia="ＭＳ 明朝" w:hint="eastAsia"/>
          <w:lang w:eastAsia="zh-CN"/>
        </w:rPr>
        <w:t xml:space="preserve">f </w:t>
      </w:r>
      <w:r>
        <w:rPr>
          <w:rFonts w:eastAsia="DengXian"/>
          <w:i/>
          <w:lang w:eastAsia="zh-CN"/>
        </w:rPr>
        <w:t>antennaPortsDCI-1-3</w:t>
      </w:r>
      <w:r>
        <w:rPr>
          <w:rFonts w:eastAsia="ＭＳ 明朝"/>
          <w:i/>
        </w:rPr>
        <w:t>= type1a</w:t>
      </w:r>
      <w:r>
        <w:rPr>
          <w:rFonts w:eastAsia="ＭＳ 明朝" w:hint="eastAsia"/>
          <w:i/>
          <w:lang w:eastAsia="zh-CN"/>
        </w:rPr>
        <w:t xml:space="preserve"> </w:t>
      </w:r>
      <w:r>
        <w:rPr>
          <w:rFonts w:eastAsia="ＭＳ 明朝" w:hint="eastAsia"/>
          <w:lang w:eastAsia="zh-CN"/>
        </w:rPr>
        <w:t>is configured</w:t>
      </w:r>
      <w:r>
        <w:rPr>
          <w:rFonts w:eastAsia="ＭＳ 明朝"/>
          <w:lang w:eastAsia="zh-CN"/>
        </w:rPr>
        <w:t xml:space="preserve"> by higher layer,</w:t>
      </w:r>
    </w:p>
    <w:p w14:paraId="483C9F63" w14:textId="77777777" w:rsidR="004C3B91" w:rsidRDefault="00000000">
      <w:pPr>
        <w:tabs>
          <w:tab w:val="left" w:pos="720"/>
        </w:tabs>
        <w:spacing w:line="240" w:lineRule="auto"/>
        <w:ind w:left="1135" w:hanging="284"/>
        <w:jc w:val="left"/>
        <w:rPr>
          <w:rFonts w:eastAsia="ＭＳ 明朝"/>
          <w:lang w:eastAsia="zh-CN"/>
        </w:rPr>
      </w:pPr>
      <w:r>
        <w:rPr>
          <w:rFonts w:eastAsia="ＭＳ 明朝"/>
          <w:lang w:eastAsia="zh-CN"/>
        </w:rPr>
        <w:t>-</w:t>
      </w:r>
      <w:r>
        <w:rPr>
          <w:rFonts w:eastAsia="ＭＳ 明朝"/>
          <w:lang w:eastAsia="zh-CN"/>
        </w:rPr>
        <w:tab/>
      </w:r>
      <m:oMath>
        <m:func>
          <m:funcPr>
            <m:ctrlPr>
              <w:rPr>
                <w:rFonts w:ascii="Cambria Math" w:eastAsia="ＭＳ 明朝" w:hAnsi="Cambria Math"/>
              </w:rPr>
            </m:ctrlPr>
          </m:funcPr>
          <m:fName>
            <m:limLow>
              <m:limLowPr>
                <m:ctrlPr>
                  <w:rPr>
                    <w:rFonts w:ascii="Cambria Math" w:eastAsia="ＭＳ 明朝" w:hAnsi="Cambria Math"/>
                  </w:rPr>
                </m:ctrlPr>
              </m:limLowPr>
              <m:e>
                <m:r>
                  <m:rPr>
                    <m:sty m:val="p"/>
                  </m:rPr>
                  <w:rPr>
                    <w:rFonts w:ascii="Cambria Math" w:eastAsia="ＭＳ 明朝" w:hAnsi="Cambria Math"/>
                  </w:rPr>
                  <m:t>max</m:t>
                </m:r>
              </m:e>
              <m:lim>
                <m:r>
                  <w:rPr>
                    <w:rFonts w:ascii="Cambria Math" w:eastAsia="ＭＳ 明朝" w:hAnsi="Cambria Math"/>
                  </w:rPr>
                  <m:t>r∈{1,2,…,</m:t>
                </m:r>
                <m:sSubSup>
                  <m:sSubSupPr>
                    <m:ctrlPr>
                      <w:rPr>
                        <w:rFonts w:ascii="Cambria Math" w:eastAsia="ＭＳ 明朝" w:hAnsi="Cambria Math"/>
                      </w:rPr>
                    </m:ctrlPr>
                  </m:sSubSupPr>
                  <m:e>
                    <m:r>
                      <w:rPr>
                        <w:rFonts w:ascii="Cambria Math" w:eastAsia="ＭＳ 明朝" w:hAnsi="Cambria Math"/>
                      </w:rPr>
                      <m:t>N</m:t>
                    </m:r>
                  </m:e>
                  <m:sub>
                    <m:r>
                      <w:rPr>
                        <w:rFonts w:ascii="Cambria Math" w:eastAsia="ＭＳ 明朝" w:hAnsi="Cambria Math"/>
                      </w:rPr>
                      <m:t>cell</m:t>
                    </m:r>
                  </m:sub>
                  <m:sup>
                    <m:r>
                      <w:rPr>
                        <w:rFonts w:ascii="Cambria Math" w:eastAsia="ＭＳ 明朝" w:hAnsi="Cambria Math"/>
                      </w:rPr>
                      <m:t>DL,2</m:t>
                    </m:r>
                  </m:sup>
                </m:sSubSup>
                <m:r>
                  <w:rPr>
                    <w:rFonts w:ascii="Cambria Math" w:eastAsia="ＭＳ 明朝" w:hAnsi="Cambria Math"/>
                  </w:rPr>
                  <m:t>}</m:t>
                </m:r>
              </m:lim>
            </m:limLow>
          </m:fName>
          <m:e>
            <m:sSub>
              <m:sSubPr>
                <m:ctrlPr>
                  <w:rPr>
                    <w:rFonts w:ascii="Cambria Math" w:eastAsia="ＭＳ 明朝" w:hAnsi="Cambria Math"/>
                    <w:i/>
                  </w:rPr>
                </m:ctrlPr>
              </m:sSubPr>
              <m:e>
                <m:r>
                  <w:rPr>
                    <w:rFonts w:ascii="Cambria Math" w:eastAsia="ＭＳ 明朝" w:hAnsi="Cambria Math"/>
                  </w:rPr>
                  <m:t>M</m:t>
                </m:r>
              </m:e>
              <m:sub>
                <m:r>
                  <w:rPr>
                    <w:rFonts w:ascii="Cambria Math" w:eastAsia="ＭＳ 明朝" w:hAnsi="Cambria Math"/>
                  </w:rPr>
                  <m:t>A</m:t>
                </m:r>
              </m:sub>
            </m:sSub>
            <m:d>
              <m:dPr>
                <m:ctrlPr>
                  <w:rPr>
                    <w:rFonts w:ascii="Cambria Math" w:eastAsia="ＭＳ 明朝" w:hAnsi="Cambria Math"/>
                    <w:i/>
                  </w:rPr>
                </m:ctrlPr>
              </m:dPr>
              <m:e>
                <m:r>
                  <w:rPr>
                    <w:rFonts w:ascii="Cambria Math" w:eastAsia="ＭＳ 明朝" w:hAnsi="Cambria Math"/>
                  </w:rPr>
                  <m:t>r</m:t>
                </m:r>
              </m:e>
            </m:d>
          </m:e>
        </m:func>
        <m:r>
          <w:rPr>
            <w:rFonts w:ascii="Cambria Math" w:eastAsia="ＭＳ 明朝" w:hAnsi="Cambria Math"/>
          </w:rPr>
          <m:t xml:space="preserve"> </m:t>
        </m:r>
      </m:oMath>
      <w:r>
        <w:rPr>
          <w:rFonts w:eastAsia="ＭＳ 明朝" w:hint="eastAsia"/>
          <w:lang w:eastAsia="zh-CN"/>
        </w:rPr>
        <w:t>bits</w:t>
      </w:r>
      <w:r>
        <w:rPr>
          <w:rFonts w:eastAsia="ＭＳ 明朝"/>
          <w:lang w:eastAsia="zh-CN"/>
        </w:rPr>
        <w:t xml:space="preserve"> applying to the scheduled cells independently, where</w:t>
      </w:r>
      <w:r>
        <w:rPr>
          <w:rFonts w:eastAsia="ＭＳ 明朝" w:hint="eastAsia"/>
          <w:lang w:eastAsia="zh-CN"/>
        </w:rPr>
        <w:t xml:space="preserve"> </w:t>
      </w:r>
      <m:oMath>
        <m:sSubSup>
          <m:sSubSupPr>
            <m:ctrlPr>
              <w:rPr>
                <w:rFonts w:ascii="Cambria Math" w:eastAsia="ＭＳ 明朝" w:hAnsi="Cambria Math"/>
              </w:rPr>
            </m:ctrlPr>
          </m:sSubSupPr>
          <m:e>
            <m:r>
              <w:rPr>
                <w:rFonts w:ascii="Cambria Math" w:eastAsia="ＭＳ 明朝" w:hAnsi="Cambria Math"/>
              </w:rPr>
              <m:t>N</m:t>
            </m:r>
          </m:e>
          <m:sub>
            <m:r>
              <w:rPr>
                <w:rFonts w:ascii="Cambria Math" w:eastAsia="ＭＳ 明朝" w:hAnsi="Cambria Math"/>
              </w:rPr>
              <m:t>cell</m:t>
            </m:r>
          </m:sub>
          <m:sup>
            <m:r>
              <w:rPr>
                <w:rFonts w:ascii="Cambria Math" w:eastAsia="ＭＳ 明朝" w:hAnsi="Cambria Math"/>
              </w:rPr>
              <m:t>DL,2</m:t>
            </m:r>
          </m:sup>
        </m:sSubSup>
      </m:oMath>
      <w:r>
        <w:rPr>
          <w:rFonts w:eastAsia="ＭＳ 明朝"/>
          <w:lang w:eastAsia="zh-CN"/>
        </w:rPr>
        <w:t xml:space="preserve"> is the number of cells configured by higher layer parameter </w:t>
      </w:r>
      <w:r>
        <w:rPr>
          <w:rFonts w:eastAsia="DengXian"/>
          <w:i/>
          <w:lang w:eastAsia="zh-CN"/>
        </w:rPr>
        <w:t>scheduledCellListDCI-1-3</w:t>
      </w:r>
      <w:r>
        <w:rPr>
          <w:rFonts w:eastAsia="ＭＳ 明朝"/>
          <w:lang w:eastAsia="zh-CN"/>
        </w:rPr>
        <w:t xml:space="preserve"> in the scheduled cell set,  </w:t>
      </w:r>
      <m:oMath>
        <m:r>
          <w:rPr>
            <w:rFonts w:ascii="Cambria Math" w:eastAsia="ＭＳ 明朝" w:hAnsi="Cambria Math"/>
          </w:rPr>
          <m:t>r</m:t>
        </m:r>
      </m:oMath>
      <w:r>
        <w:rPr>
          <w:rFonts w:eastAsia="ＭＳ 明朝"/>
          <w:lang w:eastAsia="zh-CN"/>
        </w:rPr>
        <w:t xml:space="preserve"> is mapped to the cells according to an ascending order of a serving cell index with </w:t>
      </w:r>
      <m:oMath>
        <m:r>
          <w:rPr>
            <w:rFonts w:ascii="Cambria Math" w:eastAsia="ＭＳ 明朝" w:hAnsi="Cambria Math"/>
          </w:rPr>
          <m:t>r=1</m:t>
        </m:r>
      </m:oMath>
      <w:r>
        <w:rPr>
          <w:rFonts w:eastAsia="ＭＳ 明朝"/>
          <w:lang w:eastAsia="zh-CN"/>
        </w:rPr>
        <w:t xml:space="preserve"> corresponding to the cell with the smallest serving cell index, and </w:t>
      </w:r>
      <m:oMath>
        <m:sSub>
          <m:sSubPr>
            <m:ctrlPr>
              <w:rPr>
                <w:rFonts w:ascii="Cambria Math" w:eastAsia="ＭＳ 明朝" w:hAnsi="Cambria Math"/>
                <w:i/>
              </w:rPr>
            </m:ctrlPr>
          </m:sSubPr>
          <m:e>
            <m:r>
              <w:rPr>
                <w:rFonts w:ascii="Cambria Math" w:eastAsia="ＭＳ 明朝" w:hAnsi="Cambria Math"/>
              </w:rPr>
              <m:t>M</m:t>
            </m:r>
          </m:e>
          <m:sub>
            <m:r>
              <w:rPr>
                <w:rFonts w:ascii="Cambria Math" w:eastAsia="ＭＳ 明朝" w:hAnsi="Cambria Math"/>
              </w:rPr>
              <m:t>A</m:t>
            </m:r>
          </m:sub>
        </m:sSub>
        <m:d>
          <m:dPr>
            <m:ctrlPr>
              <w:rPr>
                <w:rFonts w:ascii="Cambria Math" w:eastAsia="ＭＳ 明朝" w:hAnsi="Cambria Math"/>
                <w:i/>
              </w:rPr>
            </m:ctrlPr>
          </m:dPr>
          <m:e>
            <m:r>
              <w:rPr>
                <w:rFonts w:ascii="Cambria Math" w:eastAsia="ＭＳ 明朝" w:hAnsi="Cambria Math"/>
              </w:rPr>
              <m:t>r</m:t>
            </m:r>
          </m:e>
        </m:d>
      </m:oMath>
      <w:r>
        <w:rPr>
          <w:rFonts w:eastAsia="ＭＳ 明朝"/>
          <w:lang w:eastAsia="zh-CN"/>
        </w:rPr>
        <w:t xml:space="preserve"> is defined below.</w:t>
      </w:r>
    </w:p>
    <w:p w14:paraId="58BB6551" w14:textId="77777777" w:rsidR="004C3B91" w:rsidRDefault="00000000">
      <w:pPr>
        <w:spacing w:line="240" w:lineRule="auto"/>
        <w:ind w:left="851" w:hanging="284"/>
        <w:jc w:val="left"/>
        <w:rPr>
          <w:rFonts w:eastAsia="ＭＳ 明朝"/>
        </w:rPr>
      </w:pPr>
      <w:r>
        <w:rPr>
          <w:rFonts w:eastAsia="ＭＳ 明朝"/>
          <w:lang w:eastAsia="zh-CN"/>
        </w:rPr>
        <w:t>-</w:t>
      </w:r>
      <w:r>
        <w:rPr>
          <w:rFonts w:eastAsia="ＭＳ 明朝"/>
          <w:lang w:eastAsia="zh-CN"/>
        </w:rPr>
        <w:tab/>
        <w:t>I</w:t>
      </w:r>
      <w:r>
        <w:rPr>
          <w:rFonts w:eastAsia="ＭＳ 明朝" w:hint="eastAsia"/>
          <w:lang w:eastAsia="zh-CN"/>
        </w:rPr>
        <w:t xml:space="preserve">f </w:t>
      </w:r>
      <w:r>
        <w:rPr>
          <w:rFonts w:eastAsia="DengXian"/>
          <w:i/>
          <w:lang w:eastAsia="zh-CN"/>
        </w:rPr>
        <w:t>antennaPortsDCI-1-3</w:t>
      </w:r>
      <w:r>
        <w:rPr>
          <w:rFonts w:eastAsia="ＭＳ 明朝"/>
          <w:i/>
        </w:rPr>
        <w:t>= type2</w:t>
      </w:r>
      <w:r>
        <w:rPr>
          <w:rFonts w:eastAsia="ＭＳ 明朝" w:hint="eastAsia"/>
          <w:i/>
          <w:lang w:eastAsia="zh-CN"/>
        </w:rPr>
        <w:t xml:space="preserve"> </w:t>
      </w:r>
      <w:r>
        <w:rPr>
          <w:rFonts w:eastAsia="ＭＳ 明朝" w:hint="eastAsia"/>
          <w:lang w:eastAsia="zh-CN"/>
        </w:rPr>
        <w:t>is configured</w:t>
      </w:r>
      <w:r>
        <w:rPr>
          <w:rFonts w:eastAsia="ＭＳ 明朝"/>
          <w:lang w:eastAsia="zh-CN"/>
        </w:rPr>
        <w:t xml:space="preserve"> by higher layer,</w:t>
      </w:r>
      <m:oMath>
        <m:r>
          <m:rPr>
            <m:sty m:val="p"/>
          </m:rPr>
          <w:rPr>
            <w:rFonts w:ascii="Cambria Math" w:eastAsia="ＭＳ 明朝" w:hAnsi="Cambria Math"/>
          </w:rPr>
          <m:t xml:space="preserve"> </m:t>
        </m:r>
      </m:oMath>
    </w:p>
    <w:p w14:paraId="282AB1CA" w14:textId="77777777" w:rsidR="004C3B91" w:rsidRDefault="00000000">
      <w:pPr>
        <w:tabs>
          <w:tab w:val="left" w:pos="720"/>
        </w:tabs>
        <w:spacing w:line="240" w:lineRule="auto"/>
        <w:ind w:left="1135" w:hanging="284"/>
        <w:jc w:val="left"/>
        <w:rPr>
          <w:rFonts w:eastAsia="ＭＳ 明朝"/>
          <w:lang w:eastAsia="zh-CN"/>
        </w:rPr>
      </w:pPr>
      <w:r>
        <w:rPr>
          <w:rFonts w:eastAsia="ＭＳ 明朝"/>
          <w:lang w:eastAsia="zh-CN"/>
        </w:rPr>
        <w:t>-</w:t>
      </w:r>
      <w:r>
        <w:rPr>
          <w:rFonts w:eastAsia="ＭＳ 明朝"/>
          <w:lang w:eastAsia="zh-CN"/>
        </w:rPr>
        <w:tab/>
      </w:r>
      <w:r>
        <w:rPr>
          <w:rFonts w:eastAsia="ＭＳ 明朝" w:hint="eastAsia"/>
          <w:lang w:eastAsia="zh-CN"/>
        </w:rPr>
        <w:t xml:space="preserve">block </w:t>
      </w:r>
      <w:r>
        <w:rPr>
          <w:rFonts w:eastAsia="ＭＳ 明朝"/>
        </w:rPr>
        <w:t xml:space="preserve">number 1, </w:t>
      </w:r>
      <w:r>
        <w:rPr>
          <w:rFonts w:eastAsia="ＭＳ 明朝" w:hint="eastAsia"/>
          <w:lang w:eastAsia="zh-CN"/>
        </w:rPr>
        <w:t>block</w:t>
      </w:r>
      <w:r>
        <w:rPr>
          <w:rFonts w:eastAsia="ＭＳ 明朝"/>
        </w:rPr>
        <w:t xml:space="preserve"> number </w:t>
      </w:r>
      <w:proofErr w:type="gramStart"/>
      <w:r>
        <w:rPr>
          <w:rFonts w:eastAsia="ＭＳ 明朝"/>
        </w:rPr>
        <w:t>2,…</w:t>
      </w:r>
      <w:proofErr w:type="gramEnd"/>
      <w:r>
        <w:rPr>
          <w:rFonts w:eastAsia="ＭＳ 明朝"/>
        </w:rPr>
        <w:t xml:space="preserve">, </w:t>
      </w:r>
      <w:r>
        <w:rPr>
          <w:rFonts w:eastAsia="ＭＳ 明朝" w:hint="eastAsia"/>
          <w:lang w:eastAsia="zh-CN"/>
        </w:rPr>
        <w:t>block</w:t>
      </w:r>
      <w:r>
        <w:rPr>
          <w:rFonts w:eastAsia="ＭＳ 明朝"/>
        </w:rPr>
        <w:t xml:space="preserve"> number  </w:t>
      </w:r>
      <m:oMath>
        <m:sSubSup>
          <m:sSubSupPr>
            <m:ctrlPr>
              <w:rPr>
                <w:rFonts w:ascii="Cambria Math" w:eastAsia="ＭＳ 明朝" w:hAnsi="Cambria Math"/>
              </w:rPr>
            </m:ctrlPr>
          </m:sSubSupPr>
          <m:e>
            <m:r>
              <w:rPr>
                <w:rFonts w:ascii="Cambria Math" w:eastAsia="ＭＳ 明朝" w:hAnsi="Cambria Math"/>
              </w:rPr>
              <m:t>N</m:t>
            </m:r>
          </m:e>
          <m:sub>
            <m:r>
              <w:rPr>
                <w:rFonts w:ascii="Cambria Math" w:eastAsia="ＭＳ 明朝" w:hAnsi="Cambria Math"/>
              </w:rPr>
              <m:t>cell</m:t>
            </m:r>
          </m:sub>
          <m:sup>
            <m:r>
              <w:rPr>
                <w:rFonts w:ascii="Cambria Math" w:eastAsia="ＭＳ 明朝" w:hAnsi="Cambria Math"/>
              </w:rPr>
              <m:t>DL</m:t>
            </m:r>
          </m:sup>
        </m:sSubSup>
      </m:oMath>
      <w:r>
        <w:rPr>
          <w:rFonts w:eastAsia="ＭＳ 明朝"/>
        </w:rPr>
        <w:t xml:space="preserve"> </w:t>
      </w:r>
    </w:p>
    <w:p w14:paraId="08F3524D" w14:textId="77777777" w:rsidR="004C3B91" w:rsidRDefault="00000000">
      <w:pPr>
        <w:spacing w:line="240" w:lineRule="auto"/>
        <w:ind w:left="851"/>
        <w:jc w:val="left"/>
        <w:rPr>
          <w:rFonts w:eastAsia="ＭＳ 明朝"/>
        </w:rPr>
      </w:pPr>
      <w:r>
        <w:rPr>
          <w:rFonts w:eastAsia="ＭＳ 明朝"/>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Pr>
          <w:rFonts w:eastAsia="ＭＳ 明朝"/>
        </w:rPr>
        <w:t xml:space="preserve">defined </w:t>
      </w:r>
      <w:r>
        <w:rPr>
          <w:rFonts w:eastAsia="ＭＳ 明朝"/>
          <w:lang w:eastAsia="zh-CN"/>
        </w:rPr>
        <w:t>below.</w:t>
      </w:r>
    </w:p>
    <w:p w14:paraId="79A9051F" w14:textId="77777777" w:rsidR="004C3B91" w:rsidRDefault="00000000">
      <w:pPr>
        <w:spacing w:line="240" w:lineRule="auto"/>
        <w:ind w:left="568" w:hanging="1"/>
        <w:jc w:val="left"/>
        <w:rPr>
          <w:rFonts w:eastAsia="ＭＳ 明朝"/>
          <w:lang w:eastAsia="zh-CN"/>
        </w:rPr>
      </w:pPr>
      <m:oMath>
        <m:sSub>
          <m:sSubPr>
            <m:ctrlPr>
              <w:rPr>
                <w:rFonts w:ascii="Cambria Math" w:eastAsia="ＭＳ 明朝" w:hAnsi="Cambria Math"/>
                <w:i/>
              </w:rPr>
            </m:ctrlPr>
          </m:sSubPr>
          <m:e>
            <m:r>
              <w:rPr>
                <w:rFonts w:ascii="Cambria Math" w:eastAsia="ＭＳ 明朝" w:hAnsi="Cambria Math"/>
              </w:rPr>
              <m:t>M</m:t>
            </m:r>
          </m:e>
          <m:sub>
            <m:r>
              <w:rPr>
                <w:rFonts w:ascii="Cambria Math" w:eastAsia="ＭＳ 明朝" w:hAnsi="Cambria Math"/>
              </w:rPr>
              <m:t>A</m:t>
            </m:r>
          </m:sub>
        </m:sSub>
        <m:d>
          <m:dPr>
            <m:ctrlPr>
              <w:rPr>
                <w:rFonts w:ascii="Cambria Math" w:eastAsia="ＭＳ 明朝" w:hAnsi="Cambria Math"/>
                <w:i/>
              </w:rPr>
            </m:ctrlPr>
          </m:dPr>
          <m:e>
            <m:r>
              <w:rPr>
                <w:rFonts w:ascii="Cambria Math" w:eastAsia="ＭＳ 明朝" w:hAnsi="Cambria Math"/>
              </w:rPr>
              <m:t>r</m:t>
            </m:r>
          </m:e>
        </m:d>
      </m:oMath>
      <w:r>
        <w:rPr>
          <w:rFonts w:eastAsia="ＭＳ 明朝"/>
          <w:lang w:eastAsia="zh-CN"/>
        </w:rPr>
        <w:t xml:space="preserve"> above for the case of </w:t>
      </w:r>
      <w:r>
        <w:rPr>
          <w:rFonts w:eastAsia="DengXian"/>
          <w:i/>
          <w:lang w:eastAsia="zh-CN"/>
        </w:rPr>
        <w:t>antennaPortsDCI-1-3</w:t>
      </w:r>
      <w:r>
        <w:rPr>
          <w:rFonts w:eastAsia="ＭＳ 明朝"/>
          <w:i/>
        </w:rPr>
        <w:t>= type1A</w:t>
      </w:r>
      <w:r>
        <w:rPr>
          <w:rFonts w:eastAsia="ＭＳ 明朝"/>
          <w:lang w:eastAsia="zh-CN"/>
        </w:rPr>
        <w:t xml:space="preserve"> or each block above for the case of </w:t>
      </w:r>
      <w:r>
        <w:rPr>
          <w:rFonts w:eastAsia="DengXian"/>
          <w:i/>
          <w:lang w:eastAsia="zh-CN"/>
        </w:rPr>
        <w:t>antennaPortsDCI-1-3</w:t>
      </w:r>
      <w:r>
        <w:rPr>
          <w:rFonts w:eastAsia="ＭＳ 明朝"/>
          <w:i/>
        </w:rPr>
        <w:t>= type2</w:t>
      </w:r>
      <w:r>
        <w:rPr>
          <w:rFonts w:eastAsia="ＭＳ 明朝"/>
          <w:lang w:eastAsia="zh-CN"/>
        </w:rPr>
        <w:t xml:space="preserve"> is defined by the following: </w:t>
      </w:r>
    </w:p>
    <w:p w14:paraId="64367C75" w14:textId="77777777" w:rsidR="004C3B91" w:rsidRDefault="00000000">
      <w:pPr>
        <w:tabs>
          <w:tab w:val="left" w:pos="720"/>
        </w:tabs>
        <w:spacing w:line="240" w:lineRule="auto"/>
        <w:ind w:left="1135" w:hanging="284"/>
        <w:jc w:val="left"/>
        <w:rPr>
          <w:rFonts w:eastAsia="ＭＳ 明朝"/>
          <w:lang w:eastAsia="zh-CN"/>
        </w:rPr>
      </w:pPr>
      <w:r>
        <w:rPr>
          <w:rFonts w:eastAsia="ＭＳ 明朝"/>
        </w:rPr>
        <w:t>-</w:t>
      </w:r>
      <w:r>
        <w:rPr>
          <w:rFonts w:eastAsia="ＭＳ 明朝"/>
        </w:rPr>
        <w:tab/>
      </w:r>
      <w:r>
        <w:rPr>
          <w:rFonts w:eastAsia="ＭＳ 明朝" w:hint="eastAsia"/>
          <w:lang w:eastAsia="zh-CN"/>
        </w:rPr>
        <w:t xml:space="preserve">4, 5, </w:t>
      </w:r>
      <w:ins w:id="21" w:author="Yuki Matsumura (松村 祐輝)" w:date="2025-01-09T13:53:00Z">
        <w:r>
          <w:rPr>
            <w:rFonts w:eastAsia="ＭＳ 明朝" w:hint="eastAsia"/>
            <w:lang w:eastAsia="ja-JP"/>
          </w:rPr>
          <w:t xml:space="preserve">6, 7 </w:t>
        </w:r>
      </w:ins>
      <w:r>
        <w:rPr>
          <w:rFonts w:eastAsia="ＭＳ 明朝" w:hint="eastAsia"/>
          <w:lang w:eastAsia="zh-CN"/>
        </w:rPr>
        <w:t xml:space="preserve">or </w:t>
      </w:r>
      <w:del w:id="22" w:author="Yuki Matsumura (松村 祐輝)" w:date="2025-01-09T13:53:00Z">
        <w:r>
          <w:rPr>
            <w:rFonts w:eastAsia="ＭＳ 明朝" w:hint="eastAsia"/>
            <w:lang w:eastAsia="zh-CN"/>
          </w:rPr>
          <w:delText>6</w:delText>
        </w:r>
        <w:r>
          <w:rPr>
            <w:rFonts w:eastAsia="ＭＳ 明朝"/>
          </w:rPr>
          <w:delText xml:space="preserve"> </w:delText>
        </w:r>
      </w:del>
      <w:ins w:id="23" w:author="Yuki Matsumura (松村 祐輝)" w:date="2025-01-09T13:53:00Z">
        <w:r>
          <w:rPr>
            <w:rFonts w:eastAsia="ＭＳ 明朝" w:hint="eastAsia"/>
            <w:lang w:eastAsia="ja-JP"/>
          </w:rPr>
          <w:t>8</w:t>
        </w:r>
        <w:r>
          <w:rPr>
            <w:rFonts w:eastAsia="ＭＳ 明朝"/>
          </w:rPr>
          <w:t xml:space="preserve"> </w:t>
        </w:r>
      </w:ins>
      <w:r>
        <w:rPr>
          <w:rFonts w:eastAsia="ＭＳ 明朝"/>
        </w:rPr>
        <w:t>bit</w:t>
      </w:r>
      <w:r>
        <w:rPr>
          <w:rFonts w:eastAsia="ＭＳ 明朝" w:hint="eastAsia"/>
          <w:lang w:eastAsia="zh-CN"/>
        </w:rPr>
        <w:t>s as defined by Tables 7.3.1.2.2</w:t>
      </w:r>
      <w:r>
        <w:rPr>
          <w:rFonts w:eastAsia="ＭＳ 明朝"/>
        </w:rPr>
        <w:t>-</w:t>
      </w:r>
      <w:r>
        <w:rPr>
          <w:rFonts w:eastAsia="ＭＳ 明朝" w:hint="eastAsia"/>
          <w:lang w:eastAsia="zh-CN"/>
        </w:rPr>
        <w:t>1/2/3/4</w:t>
      </w:r>
      <w:ins w:id="24" w:author="Yuki Matsumura (松村 祐輝)" w:date="2025-01-09T13:54:00Z">
        <w:r>
          <w:rPr>
            <w:rFonts w:eastAsia="ＭＳ 明朝" w:hint="eastAsia"/>
            <w:lang w:eastAsia="ja-JP"/>
          </w:rPr>
          <w:t>/7/8/9/10</w:t>
        </w:r>
      </w:ins>
      <w:r>
        <w:rPr>
          <w:rFonts w:eastAsia="ＭＳ 明朝"/>
          <w:lang w:eastAsia="zh-CN"/>
        </w:rPr>
        <w:t xml:space="preserve"> and </w:t>
      </w:r>
      <w:r>
        <w:rPr>
          <w:rFonts w:eastAsia="ＭＳ 明朝" w:hint="eastAsia"/>
          <w:lang w:eastAsia="zh-CN"/>
        </w:rPr>
        <w:t>Tables 7.3.1.2.2</w:t>
      </w:r>
      <w:r>
        <w:rPr>
          <w:rFonts w:eastAsia="ＭＳ 明朝"/>
        </w:rPr>
        <w:t>-</w:t>
      </w:r>
      <w:r>
        <w:rPr>
          <w:rFonts w:eastAsia="ＭＳ 明朝" w:hint="eastAsia"/>
          <w:lang w:eastAsia="zh-CN"/>
        </w:rPr>
        <w:t>1</w:t>
      </w:r>
      <w:r>
        <w:rPr>
          <w:rFonts w:eastAsia="ＭＳ 明朝"/>
          <w:lang w:eastAsia="zh-CN"/>
        </w:rPr>
        <w:t>A</w:t>
      </w:r>
      <w:r>
        <w:rPr>
          <w:rFonts w:eastAsia="ＭＳ 明朝" w:hint="eastAsia"/>
          <w:lang w:eastAsia="zh-CN"/>
        </w:rPr>
        <w:t>/2</w:t>
      </w:r>
      <w:r>
        <w:rPr>
          <w:rFonts w:eastAsia="ＭＳ 明朝"/>
          <w:lang w:eastAsia="zh-CN"/>
        </w:rPr>
        <w:t>A</w:t>
      </w:r>
      <w:r>
        <w:rPr>
          <w:rFonts w:eastAsia="ＭＳ 明朝" w:hint="eastAsia"/>
          <w:lang w:eastAsia="zh-CN"/>
        </w:rPr>
        <w:t>/3</w:t>
      </w:r>
      <w:r>
        <w:rPr>
          <w:rFonts w:eastAsia="ＭＳ 明朝"/>
          <w:lang w:eastAsia="zh-CN"/>
        </w:rPr>
        <w:t>A</w:t>
      </w:r>
      <w:r>
        <w:rPr>
          <w:rFonts w:eastAsia="ＭＳ 明朝" w:hint="eastAsia"/>
          <w:lang w:eastAsia="zh-CN"/>
        </w:rPr>
        <w:t>/4</w:t>
      </w:r>
      <w:r>
        <w:rPr>
          <w:rFonts w:eastAsia="ＭＳ 明朝"/>
          <w:lang w:eastAsia="zh-CN"/>
        </w:rPr>
        <w:t>A</w:t>
      </w:r>
      <w:ins w:id="25" w:author="Yuki Matsumura (松村 祐輝)" w:date="2025-01-09T13:54:00Z">
        <w:r>
          <w:rPr>
            <w:rFonts w:eastAsia="ＭＳ 明朝" w:hint="eastAsia"/>
            <w:lang w:eastAsia="ja-JP"/>
          </w:rPr>
          <w:t>/7A/8A/9A/10A</w:t>
        </w:r>
      </w:ins>
      <w:r>
        <w:rPr>
          <w:rFonts w:eastAsia="ＭＳ 明朝" w:hint="eastAsia"/>
          <w:lang w:eastAsia="zh-CN"/>
        </w:rPr>
        <w:t xml:space="preserve">, where the number of CDM groups without data of values 1, 2, and 3 refers to CDM </w:t>
      </w:r>
      <w:r>
        <w:rPr>
          <w:rFonts w:eastAsia="ＭＳ 明朝" w:hint="eastAsia"/>
          <w:lang w:eastAsia="zh-CN"/>
        </w:rPr>
        <w:lastRenderedPageBreak/>
        <w:t>groups {0}, {0,1}, and {0, 1,2} respectively.</w:t>
      </w:r>
      <w:r>
        <w:rPr>
          <w:rFonts w:eastAsia="ＭＳ 明朝"/>
          <w:lang w:eastAsia="zh-CN"/>
        </w:rPr>
        <w:t xml:space="preserve"> The antenna ports </w:t>
      </w:r>
      <m:oMath>
        <m:d>
          <m:dPr>
            <m:begChr m:val="{"/>
            <m:endChr m:val="}"/>
            <m:ctrlPr>
              <w:rPr>
                <w:rFonts w:ascii="Cambria Math" w:eastAsia="ＭＳ 明朝" w:hAnsi="Cambria Math"/>
                <w:lang w:eastAsia="zh-CN"/>
              </w:rPr>
            </m:ctrlPr>
          </m:dPr>
          <m:e>
            <m:sSub>
              <m:sSubPr>
                <m:ctrlPr>
                  <w:rPr>
                    <w:rFonts w:ascii="Cambria Math" w:eastAsia="ＭＳ 明朝" w:hAnsi="Cambria Math"/>
                    <w:lang w:eastAsia="zh-CN"/>
                  </w:rPr>
                </m:ctrlPr>
              </m:sSubPr>
              <m:e>
                <m:r>
                  <w:rPr>
                    <w:rFonts w:ascii="Cambria Math" w:eastAsia="ＭＳ 明朝" w:hAnsi="Cambria Math"/>
                    <w:lang w:eastAsia="zh-CN"/>
                  </w:rPr>
                  <m:t>p</m:t>
                </m:r>
              </m:e>
              <m:sub>
                <m:r>
                  <w:rPr>
                    <w:rFonts w:ascii="Cambria Math" w:eastAsia="ＭＳ 明朝" w:hAnsi="Cambria Math"/>
                    <w:lang w:eastAsia="zh-CN"/>
                  </w:rPr>
                  <m:t>0</m:t>
                </m:r>
              </m:sub>
            </m:sSub>
            <m:r>
              <m:rPr>
                <m:sty m:val="p"/>
              </m:rPr>
              <w:rPr>
                <w:rFonts w:ascii="Cambria Math" w:eastAsia="ＭＳ 明朝" w:hAnsi="Cambria Math"/>
                <w:lang w:eastAsia="zh-CN"/>
              </w:rPr>
              <m:t>,…,</m:t>
            </m:r>
            <m:sSub>
              <m:sSubPr>
                <m:ctrlPr>
                  <w:rPr>
                    <w:rFonts w:ascii="Cambria Math" w:eastAsia="ＭＳ 明朝" w:hAnsi="Cambria Math"/>
                    <w:lang w:eastAsia="zh-CN"/>
                  </w:rPr>
                </m:ctrlPr>
              </m:sSubPr>
              <m:e>
                <m:r>
                  <w:rPr>
                    <w:rFonts w:ascii="Cambria Math" w:eastAsia="ＭＳ 明朝" w:hAnsi="Cambria Math"/>
                    <w:lang w:eastAsia="zh-CN"/>
                  </w:rPr>
                  <m:t>p</m:t>
                </m:r>
              </m:e>
              <m:sub>
                <m:r>
                  <w:rPr>
                    <w:rFonts w:ascii="Cambria Math" w:eastAsia="ＭＳ 明朝" w:hAnsi="Cambria Math"/>
                    <w:lang w:eastAsia="zh-CN"/>
                  </w:rPr>
                  <m:t>v-1</m:t>
                </m:r>
              </m:sub>
            </m:sSub>
          </m:e>
        </m:d>
      </m:oMath>
      <w:r>
        <w:rPr>
          <w:rFonts w:eastAsia="ＭＳ 明朝"/>
        </w:rPr>
        <w:t xml:space="preserve"> shall be determined according to the ordering of DMRS port(s) given by </w:t>
      </w:r>
      <w:r>
        <w:rPr>
          <w:rFonts w:eastAsia="ＭＳ 明朝"/>
          <w:lang w:eastAsia="zh-CN"/>
        </w:rPr>
        <w:t>Tables 7.3.1.2.2</w:t>
      </w:r>
      <w:r>
        <w:rPr>
          <w:rFonts w:eastAsia="ＭＳ 明朝"/>
        </w:rPr>
        <w:t>-</w:t>
      </w:r>
      <w:r>
        <w:rPr>
          <w:rFonts w:eastAsia="ＭＳ 明朝"/>
          <w:lang w:eastAsia="zh-CN"/>
        </w:rPr>
        <w:t>1/2/3/4</w:t>
      </w:r>
      <w:ins w:id="26" w:author="Yuki Matsumura (松村 祐輝)" w:date="2025-01-09T13:54:00Z">
        <w:r>
          <w:rPr>
            <w:rFonts w:eastAsia="ＭＳ 明朝" w:hint="eastAsia"/>
            <w:lang w:eastAsia="ja-JP"/>
          </w:rPr>
          <w:t>/7/8/9/10</w:t>
        </w:r>
      </w:ins>
      <w:r>
        <w:rPr>
          <w:rFonts w:eastAsia="ＭＳ 明朝"/>
          <w:lang w:eastAsia="zh-CN"/>
        </w:rPr>
        <w:t xml:space="preserve"> or </w:t>
      </w:r>
      <w:r>
        <w:rPr>
          <w:rFonts w:eastAsia="ＭＳ 明朝" w:hint="eastAsia"/>
          <w:lang w:eastAsia="zh-CN"/>
        </w:rPr>
        <w:t>Tables 7.3.1.2.2</w:t>
      </w:r>
      <w:r>
        <w:rPr>
          <w:rFonts w:eastAsia="ＭＳ 明朝"/>
        </w:rPr>
        <w:t>-</w:t>
      </w:r>
      <w:r>
        <w:rPr>
          <w:rFonts w:eastAsia="ＭＳ 明朝" w:hint="eastAsia"/>
          <w:lang w:eastAsia="zh-CN"/>
        </w:rPr>
        <w:t>1</w:t>
      </w:r>
      <w:r>
        <w:rPr>
          <w:rFonts w:eastAsia="ＭＳ 明朝"/>
          <w:lang w:eastAsia="zh-CN"/>
        </w:rPr>
        <w:t>A</w:t>
      </w:r>
      <w:r>
        <w:rPr>
          <w:rFonts w:eastAsia="ＭＳ 明朝" w:hint="eastAsia"/>
          <w:lang w:eastAsia="zh-CN"/>
        </w:rPr>
        <w:t>/2</w:t>
      </w:r>
      <w:r>
        <w:rPr>
          <w:rFonts w:eastAsia="ＭＳ 明朝"/>
          <w:lang w:eastAsia="zh-CN"/>
        </w:rPr>
        <w:t>A</w:t>
      </w:r>
      <w:r>
        <w:rPr>
          <w:rFonts w:eastAsia="ＭＳ 明朝" w:hint="eastAsia"/>
          <w:lang w:eastAsia="zh-CN"/>
        </w:rPr>
        <w:t>/3</w:t>
      </w:r>
      <w:r>
        <w:rPr>
          <w:rFonts w:eastAsia="ＭＳ 明朝"/>
          <w:lang w:eastAsia="zh-CN"/>
        </w:rPr>
        <w:t>A</w:t>
      </w:r>
      <w:r>
        <w:rPr>
          <w:rFonts w:eastAsia="ＭＳ 明朝" w:hint="eastAsia"/>
          <w:lang w:eastAsia="zh-CN"/>
        </w:rPr>
        <w:t>/4</w:t>
      </w:r>
      <w:r>
        <w:rPr>
          <w:rFonts w:eastAsia="ＭＳ 明朝"/>
          <w:lang w:eastAsia="zh-CN"/>
        </w:rPr>
        <w:t>A</w:t>
      </w:r>
      <w:ins w:id="27" w:author="Yuki Matsumura (松村 祐輝)" w:date="2025-01-09T13:54:00Z">
        <w:r>
          <w:rPr>
            <w:rFonts w:eastAsia="ＭＳ 明朝" w:hint="eastAsia"/>
            <w:lang w:eastAsia="ja-JP"/>
          </w:rPr>
          <w:t>/7A/8A/9A/10A</w:t>
        </w:r>
      </w:ins>
      <w:r>
        <w:rPr>
          <w:rFonts w:eastAsia="ＭＳ 明朝"/>
          <w:lang w:eastAsia="zh-CN"/>
        </w:rPr>
        <w:t xml:space="preserve">. </w:t>
      </w:r>
    </w:p>
    <w:p w14:paraId="19517AA2" w14:textId="77777777" w:rsidR="004C3B91" w:rsidRDefault="00000000">
      <w:pPr>
        <w:spacing w:line="240" w:lineRule="auto"/>
        <w:ind w:left="851"/>
        <w:jc w:val="left"/>
        <w:rPr>
          <w:rFonts w:eastAsia="ＭＳ 明朝"/>
          <w:lang w:eastAsia="zh-CN"/>
        </w:rPr>
      </w:pPr>
      <w:r>
        <w:rPr>
          <w:rFonts w:eastAsia="ＭＳ 明朝"/>
          <w:lang w:eastAsia="zh-CN"/>
        </w:rPr>
        <w:t>I</w:t>
      </w:r>
      <w:r>
        <w:rPr>
          <w:rFonts w:eastAsia="ＭＳ 明朝" w:hint="eastAsia"/>
          <w:lang w:eastAsia="zh-CN"/>
        </w:rPr>
        <w:t xml:space="preserve">f a UE is configured with both </w:t>
      </w:r>
      <w:r>
        <w:rPr>
          <w:rFonts w:eastAsia="ＭＳ 明朝"/>
          <w:i/>
          <w:lang w:eastAsia="zh-CN"/>
        </w:rPr>
        <w:t>dmrs-DownlinkForPDSCH-MappingTypeA</w:t>
      </w:r>
      <w:r>
        <w:rPr>
          <w:rFonts w:eastAsia="ＭＳ 明朝" w:hint="eastAsia"/>
          <w:lang w:eastAsia="zh-CN"/>
        </w:rPr>
        <w:t xml:space="preserve"> and </w:t>
      </w:r>
      <w:r>
        <w:rPr>
          <w:rFonts w:eastAsia="ＭＳ 明朝"/>
          <w:i/>
          <w:lang w:eastAsia="zh-CN"/>
        </w:rPr>
        <w:t>dmrs-DownlinkForPDSCH-MappingType</w:t>
      </w:r>
      <w:r>
        <w:rPr>
          <w:rFonts w:eastAsia="ＭＳ 明朝"/>
          <w:i/>
        </w:rPr>
        <w:t>B</w:t>
      </w:r>
      <w:r>
        <w:rPr>
          <w:rFonts w:eastAsia="ＭＳ 明朝"/>
        </w:rPr>
        <w:t xml:space="preserve">, </w:t>
      </w:r>
      <w:r>
        <w:rPr>
          <w:rFonts w:eastAsia="ＭＳ 明朝" w:hint="eastAsia"/>
          <w:lang w:eastAsia="zh-CN"/>
        </w:rPr>
        <w:t xml:space="preserve">the bitwidth of this field equals </w:t>
      </w:r>
      <m:oMath>
        <m:r>
          <m:rPr>
            <m:sty m:val="p"/>
          </m:rPr>
          <w:rPr>
            <w:rFonts w:ascii="Cambria Math" w:eastAsia="ＭＳ 明朝" w:hAnsi="Cambria Math"/>
            <w:lang w:eastAsia="zh-CN"/>
          </w:rPr>
          <m:t>max</m:t>
        </m:r>
        <m:d>
          <m:dPr>
            <m:begChr m:val="{"/>
            <m:endChr m:val="}"/>
            <m:ctrlPr>
              <w:rPr>
                <w:rFonts w:ascii="Cambria Math" w:eastAsia="ＭＳ 明朝" w:hAnsi="Cambria Math"/>
                <w:lang w:eastAsia="zh-CN"/>
              </w:rPr>
            </m:ctrlPr>
          </m:dPr>
          <m:e>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r>
              <m:rPr>
                <m:sty m:val="p"/>
              </m:rPr>
              <w:rPr>
                <w:rFonts w:ascii="Cambria Math" w:eastAsia="ＭＳ 明朝" w:hAnsi="Cambria Math"/>
                <w:lang w:eastAsia="zh-CN"/>
              </w:rPr>
              <m:t>,</m:t>
            </m:r>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e>
        </m:d>
      </m:oMath>
      <w:r>
        <w:rPr>
          <w:rFonts w:eastAsia="ＭＳ 明朝" w:hint="eastAsia"/>
          <w:lang w:eastAsia="zh-CN"/>
        </w:rPr>
        <w:t xml:space="preserve">, where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oMath>
      <w:r>
        <w:rPr>
          <w:rFonts w:eastAsia="ＭＳ 明朝" w:hint="eastAsia"/>
          <w:lang w:eastAsia="zh-CN"/>
        </w:rPr>
        <w:t xml:space="preserve"> is the </w:t>
      </w:r>
      <w:r>
        <w:rPr>
          <w:rFonts w:eastAsia="ＭＳ 明朝"/>
          <w:lang w:eastAsia="zh-CN"/>
        </w:rPr>
        <w:t>"</w:t>
      </w:r>
      <w:r>
        <w:rPr>
          <w:rFonts w:eastAsia="ＭＳ 明朝" w:hint="eastAsia"/>
          <w:lang w:eastAsia="zh-CN"/>
        </w:rPr>
        <w:t>Antenna ports</w:t>
      </w:r>
      <w:r>
        <w:rPr>
          <w:rFonts w:eastAsia="ＭＳ 明朝"/>
          <w:lang w:eastAsia="zh-CN"/>
        </w:rPr>
        <w:t>"</w:t>
      </w:r>
      <w:r>
        <w:rPr>
          <w:rFonts w:eastAsia="ＭＳ 明朝" w:hint="eastAsia"/>
          <w:lang w:eastAsia="zh-CN"/>
        </w:rPr>
        <w:t xml:space="preserve"> bitwidth derived according to </w:t>
      </w:r>
      <w:r>
        <w:rPr>
          <w:rFonts w:eastAsia="ＭＳ 明朝"/>
          <w:i/>
          <w:lang w:eastAsia="zh-CN"/>
        </w:rPr>
        <w:t>dmrs-DownlinkForPDSCH-MappingTypeA</w:t>
      </w:r>
      <w:r>
        <w:rPr>
          <w:rFonts w:eastAsia="ＭＳ 明朝" w:hint="eastAsia"/>
          <w:lang w:eastAsia="zh-CN"/>
        </w:rPr>
        <w:t xml:space="preserve"> and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oMath>
      <w:r>
        <w:rPr>
          <w:rFonts w:eastAsia="ＭＳ 明朝" w:hint="eastAsia"/>
          <w:lang w:eastAsia="zh-CN"/>
        </w:rPr>
        <w:t xml:space="preserve"> is the </w:t>
      </w:r>
      <w:r>
        <w:rPr>
          <w:rFonts w:eastAsia="ＭＳ 明朝"/>
          <w:lang w:eastAsia="zh-CN"/>
        </w:rPr>
        <w:t>"</w:t>
      </w:r>
      <w:r>
        <w:rPr>
          <w:rFonts w:eastAsia="ＭＳ 明朝" w:hint="eastAsia"/>
          <w:lang w:eastAsia="zh-CN"/>
        </w:rPr>
        <w:t>Antenna ports</w:t>
      </w:r>
      <w:r>
        <w:rPr>
          <w:rFonts w:eastAsia="ＭＳ 明朝"/>
          <w:lang w:eastAsia="zh-CN"/>
        </w:rPr>
        <w:t>"</w:t>
      </w:r>
      <w:r>
        <w:rPr>
          <w:rFonts w:eastAsia="ＭＳ 明朝" w:hint="eastAsia"/>
          <w:lang w:eastAsia="zh-CN"/>
        </w:rPr>
        <w:t xml:space="preserve"> bitwidth</w:t>
      </w:r>
      <w:r>
        <w:rPr>
          <w:rFonts w:eastAsia="ＭＳ 明朝"/>
          <w:i/>
        </w:rPr>
        <w:t xml:space="preserve"> </w:t>
      </w:r>
      <w:r>
        <w:rPr>
          <w:rFonts w:eastAsia="ＭＳ 明朝" w:hint="eastAsia"/>
          <w:lang w:eastAsia="zh-CN"/>
        </w:rPr>
        <w:t xml:space="preserve">derived according to </w:t>
      </w:r>
      <w:r>
        <w:rPr>
          <w:rFonts w:eastAsia="ＭＳ 明朝"/>
          <w:i/>
          <w:lang w:eastAsia="zh-CN"/>
        </w:rPr>
        <w:t>dmrs-DownlinkForPDSCH-MappingType</w:t>
      </w:r>
      <w:r>
        <w:rPr>
          <w:rFonts w:eastAsia="ＭＳ 明朝"/>
          <w:i/>
        </w:rPr>
        <w:t>B</w:t>
      </w:r>
      <w:r>
        <w:rPr>
          <w:rFonts w:eastAsia="ＭＳ 明朝" w:hint="eastAsia"/>
          <w:lang w:eastAsia="zh-CN"/>
        </w:rPr>
        <w:t xml:space="preserve">. </w:t>
      </w:r>
      <w:proofErr w:type="gramStart"/>
      <w:r>
        <w:rPr>
          <w:rFonts w:eastAsia="ＭＳ 明朝" w:hint="eastAsia"/>
          <w:lang w:eastAsia="zh-CN"/>
        </w:rPr>
        <w:t>A number of</w:t>
      </w:r>
      <w:proofErr w:type="gramEnd"/>
      <w:r>
        <w:rPr>
          <w:rFonts w:eastAsia="ＭＳ 明朝" w:hint="eastAsia"/>
          <w:lang w:eastAsia="zh-CN"/>
        </w:rPr>
        <w:t xml:space="preserve"> </w:t>
      </w:r>
      <m:oMath>
        <m:d>
          <m:dPr>
            <m:begChr m:val="|"/>
            <m:endChr m:val="|"/>
            <m:ctrlPr>
              <w:rPr>
                <w:rFonts w:ascii="Cambria Math" w:eastAsia="ＭＳ 明朝" w:hAnsi="Cambria Math"/>
                <w:lang w:eastAsia="zh-CN"/>
              </w:rPr>
            </m:ctrlPr>
          </m:dPr>
          <m:e>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r>
              <m:rPr>
                <m:sty m:val="p"/>
              </m:rPr>
              <w:rPr>
                <w:rFonts w:ascii="Cambria Math" w:eastAsia="ＭＳ 明朝" w:hAnsi="Cambria Math"/>
                <w:lang w:eastAsia="zh-CN"/>
              </w:rPr>
              <m:t>-</m:t>
            </m:r>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e>
        </m:d>
      </m:oMath>
      <w:r>
        <w:rPr>
          <w:rFonts w:eastAsia="ＭＳ 明朝" w:hint="eastAsia"/>
          <w:lang w:eastAsia="zh-CN"/>
        </w:rPr>
        <w:t xml:space="preserve"> zeros are padded in the MSB of this field, if the mapping type of the PDSCH </w:t>
      </w:r>
      <w:r>
        <w:rPr>
          <w:rFonts w:eastAsia="ＭＳ 明朝"/>
          <w:lang w:eastAsia="zh-CN"/>
        </w:rPr>
        <w:t>corresponds</w:t>
      </w:r>
      <w:r>
        <w:rPr>
          <w:rFonts w:eastAsia="ＭＳ 明朝" w:hint="eastAsia"/>
          <w:lang w:eastAsia="zh-CN"/>
        </w:rPr>
        <w:t xml:space="preserve"> to the smaller value of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oMath>
      <w:r>
        <w:rPr>
          <w:rFonts w:eastAsia="ＭＳ 明朝" w:hint="eastAsia"/>
          <w:lang w:eastAsia="zh-CN"/>
        </w:rPr>
        <w:t xml:space="preserve"> and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oMath>
      <w:r>
        <w:rPr>
          <w:rFonts w:eastAsia="ＭＳ 明朝" w:hint="eastAsia"/>
          <w:lang w:eastAsia="zh-CN"/>
        </w:rPr>
        <w:t>.</w:t>
      </w:r>
    </w:p>
    <w:p w14:paraId="65DA626E" w14:textId="77777777" w:rsidR="004C3B91" w:rsidRDefault="00000000">
      <w:pPr>
        <w:overflowPunct w:val="0"/>
        <w:autoSpaceDE w:val="0"/>
        <w:autoSpaceDN w:val="0"/>
        <w:adjustRightInd w:val="0"/>
        <w:spacing w:line="240" w:lineRule="auto"/>
        <w:jc w:val="center"/>
        <w:textAlignment w:val="baseline"/>
        <w:rPr>
          <w:rFonts w:eastAsia="ＭＳ Ｐゴシック"/>
          <w:color w:val="FF0000"/>
          <w:sz w:val="24"/>
          <w:szCs w:val="24"/>
        </w:rPr>
      </w:pPr>
      <w:r>
        <w:rPr>
          <w:rFonts w:eastAsia="ＭＳ Ｐゴシック"/>
          <w:color w:val="FF0000"/>
          <w:sz w:val="24"/>
          <w:szCs w:val="24"/>
        </w:rPr>
        <w:t>&lt;Unchanged text omitted&gt;</w:t>
      </w:r>
    </w:p>
    <w:p w14:paraId="05FEFE0A" w14:textId="77777777" w:rsidR="004C3B91" w:rsidRDefault="00000000">
      <w:pPr>
        <w:keepNext/>
        <w:keepLines/>
        <w:tabs>
          <w:tab w:val="left" w:pos="851"/>
        </w:tabs>
        <w:spacing w:before="120" w:line="240" w:lineRule="auto"/>
        <w:jc w:val="left"/>
        <w:outlineLvl w:val="4"/>
        <w:rPr>
          <w:rFonts w:ascii="Arial" w:eastAsia="ＭＳ 明朝" w:hAnsi="Arial"/>
          <w:sz w:val="22"/>
          <w:lang w:eastAsia="zh-CN"/>
        </w:rPr>
      </w:pPr>
      <w:r>
        <w:rPr>
          <w:rFonts w:ascii="Arial" w:eastAsia="ＭＳ 明朝" w:hAnsi="Arial"/>
          <w:sz w:val="22"/>
          <w:lang w:eastAsia="zh-CN"/>
        </w:rPr>
        <w:tab/>
      </w:r>
      <w:r>
        <w:rPr>
          <w:rFonts w:ascii="Arial" w:eastAsia="ＭＳ 明朝" w:hAnsi="Arial" w:hint="eastAsia"/>
          <w:sz w:val="22"/>
          <w:lang w:eastAsia="zh-CN"/>
        </w:rPr>
        <w:t>7.3.1.</w:t>
      </w:r>
      <w:r>
        <w:rPr>
          <w:rFonts w:ascii="Arial" w:eastAsia="ＭＳ 明朝" w:hAnsi="Arial"/>
          <w:sz w:val="22"/>
          <w:lang w:eastAsia="zh-CN"/>
        </w:rPr>
        <w:t>5</w:t>
      </w:r>
      <w:r>
        <w:rPr>
          <w:rFonts w:ascii="Arial" w:eastAsia="ＭＳ 明朝" w:hAnsi="Arial" w:hint="eastAsia"/>
          <w:sz w:val="22"/>
          <w:lang w:eastAsia="zh-CN"/>
        </w:rPr>
        <w:t>.</w:t>
      </w:r>
      <w:r>
        <w:rPr>
          <w:rFonts w:ascii="Arial" w:eastAsia="ＭＳ 明朝" w:hAnsi="Arial"/>
          <w:sz w:val="22"/>
          <w:lang w:eastAsia="zh-CN"/>
        </w:rPr>
        <w:t>3</w:t>
      </w:r>
      <w:r>
        <w:rPr>
          <w:rFonts w:ascii="Arial" w:eastAsia="ＭＳ 明朝" w:hAnsi="Arial" w:hint="eastAsia"/>
          <w:sz w:val="22"/>
          <w:lang w:eastAsia="zh-CN"/>
        </w:rPr>
        <w:tab/>
        <w:t>Format 4_</w:t>
      </w:r>
      <w:r>
        <w:rPr>
          <w:rFonts w:ascii="Arial" w:eastAsia="ＭＳ 明朝" w:hAnsi="Arial"/>
          <w:sz w:val="22"/>
          <w:lang w:eastAsia="zh-CN"/>
        </w:rPr>
        <w:t>2</w:t>
      </w:r>
    </w:p>
    <w:p w14:paraId="22648493" w14:textId="77777777" w:rsidR="004C3B91" w:rsidRDefault="00000000">
      <w:pPr>
        <w:overflowPunct w:val="0"/>
        <w:autoSpaceDE w:val="0"/>
        <w:autoSpaceDN w:val="0"/>
        <w:adjustRightInd w:val="0"/>
        <w:spacing w:line="240" w:lineRule="auto"/>
        <w:jc w:val="center"/>
        <w:textAlignment w:val="baseline"/>
        <w:rPr>
          <w:rFonts w:eastAsia="ＭＳ Ｐゴシック"/>
          <w:color w:val="FF0000"/>
          <w:sz w:val="24"/>
          <w:szCs w:val="24"/>
        </w:rPr>
      </w:pPr>
      <w:r>
        <w:rPr>
          <w:rFonts w:eastAsia="ＭＳ Ｐゴシック"/>
          <w:color w:val="FF0000"/>
          <w:sz w:val="24"/>
          <w:szCs w:val="24"/>
        </w:rPr>
        <w:t>&lt;Unchanged text omitted&gt;</w:t>
      </w:r>
    </w:p>
    <w:p w14:paraId="053EC510" w14:textId="77777777" w:rsidR="004C3B91" w:rsidRDefault="00000000">
      <w:pPr>
        <w:spacing w:line="240" w:lineRule="auto"/>
        <w:ind w:left="568" w:hanging="284"/>
        <w:jc w:val="left"/>
        <w:rPr>
          <w:rFonts w:eastAsia="ＭＳ 明朝"/>
          <w:lang w:eastAsia="zh-CN"/>
        </w:rPr>
      </w:pPr>
      <w:r>
        <w:rPr>
          <w:rFonts w:eastAsia="ＭＳ 明朝"/>
        </w:rPr>
        <w:t>-</w:t>
      </w:r>
      <w:r>
        <w:rPr>
          <w:rFonts w:eastAsia="ＭＳ 明朝"/>
        </w:rPr>
        <w:tab/>
        <w:t>Antenna port(s)</w:t>
      </w:r>
      <w:r>
        <w:rPr>
          <w:rFonts w:eastAsia="ＭＳ 明朝"/>
          <w:lang w:eastAsia="zh-CN"/>
        </w:rPr>
        <w:t xml:space="preserve"> </w:t>
      </w:r>
      <w:r>
        <w:rPr>
          <w:rFonts w:eastAsia="ＭＳ 明朝"/>
        </w:rPr>
        <w:t xml:space="preserve">- </w:t>
      </w:r>
      <w:r>
        <w:rPr>
          <w:rFonts w:eastAsia="ＭＳ 明朝"/>
          <w:lang w:eastAsia="zh-CN"/>
        </w:rPr>
        <w:t xml:space="preserve">4, 5, </w:t>
      </w:r>
      <w:ins w:id="28" w:author="Yuki Matsumura (松村 祐輝)" w:date="2025-01-09T13:56:00Z">
        <w:r>
          <w:rPr>
            <w:rFonts w:eastAsia="ＭＳ 明朝" w:hint="eastAsia"/>
            <w:lang w:eastAsia="ja-JP"/>
          </w:rPr>
          <w:t xml:space="preserve">6, 7 </w:t>
        </w:r>
      </w:ins>
      <w:r>
        <w:rPr>
          <w:rFonts w:eastAsia="ＭＳ 明朝"/>
          <w:lang w:eastAsia="zh-CN"/>
        </w:rPr>
        <w:t xml:space="preserve">or </w:t>
      </w:r>
      <w:del w:id="29" w:author="Yuki Matsumura (松村 祐輝)" w:date="2025-01-09T13:56:00Z">
        <w:r>
          <w:rPr>
            <w:rFonts w:eastAsia="ＭＳ 明朝"/>
            <w:lang w:eastAsia="zh-CN"/>
          </w:rPr>
          <w:delText>6</w:delText>
        </w:r>
        <w:r>
          <w:rPr>
            <w:rFonts w:eastAsia="ＭＳ 明朝"/>
          </w:rPr>
          <w:delText xml:space="preserve"> </w:delText>
        </w:r>
      </w:del>
      <w:ins w:id="30" w:author="Yuki Matsumura (松村 祐輝)" w:date="2025-01-09T13:56:00Z">
        <w:r>
          <w:rPr>
            <w:rFonts w:eastAsia="ＭＳ 明朝" w:hint="eastAsia"/>
            <w:lang w:eastAsia="ja-JP"/>
          </w:rPr>
          <w:t>8</w:t>
        </w:r>
        <w:r>
          <w:rPr>
            <w:rFonts w:eastAsia="ＭＳ 明朝"/>
          </w:rPr>
          <w:t xml:space="preserve"> </w:t>
        </w:r>
      </w:ins>
      <w:r>
        <w:rPr>
          <w:rFonts w:eastAsia="ＭＳ 明朝"/>
        </w:rPr>
        <w:t>bit</w:t>
      </w:r>
      <w:r>
        <w:rPr>
          <w:rFonts w:eastAsia="ＭＳ 明朝"/>
          <w:lang w:eastAsia="zh-CN"/>
        </w:rPr>
        <w:t>s as defined by Tables 7.3.1.2.2</w:t>
      </w:r>
      <w:r>
        <w:rPr>
          <w:rFonts w:eastAsia="ＭＳ 明朝"/>
        </w:rPr>
        <w:t>-</w:t>
      </w:r>
      <w:r>
        <w:rPr>
          <w:rFonts w:eastAsia="ＭＳ 明朝"/>
          <w:lang w:eastAsia="zh-CN"/>
        </w:rPr>
        <w:t>1/2/3/4</w:t>
      </w:r>
      <w:ins w:id="31" w:author="Yuki Matsumura (松村 祐輝)" w:date="2025-01-09T13:56:00Z">
        <w:r>
          <w:rPr>
            <w:rFonts w:eastAsia="ＭＳ 明朝" w:hint="eastAsia"/>
            <w:lang w:eastAsia="ja-JP"/>
          </w:rPr>
          <w:t>/7/8/9/10</w:t>
        </w:r>
      </w:ins>
      <w:r>
        <w:rPr>
          <w:rFonts w:eastAsia="ＭＳ 明朝"/>
          <w:lang w:eastAsia="zh-CN"/>
        </w:rPr>
        <w:t xml:space="preserve">, where the number of CDM groups without data of values 1, 2, and 3 refers to CDM groups {0}, {0,1}, and {0, 1,2} respectively. The antenna ports </w:t>
      </w:r>
      <m:oMath>
        <m:r>
          <m:rPr>
            <m:sty m:val="p"/>
          </m:rPr>
          <w:rPr>
            <w:rFonts w:ascii="Cambria Math" w:eastAsia="ＭＳ 明朝" w:hAnsi="Cambria Math"/>
            <w:lang w:eastAsia="zh-CN"/>
          </w:rPr>
          <m:t>{</m:t>
        </m:r>
        <m:sSub>
          <m:sSubPr>
            <m:ctrlPr>
              <w:rPr>
                <w:rFonts w:ascii="Cambria Math" w:eastAsia="ＭＳ 明朝" w:hAnsi="Cambria Math"/>
                <w:lang w:eastAsia="zh-CN"/>
              </w:rPr>
            </m:ctrlPr>
          </m:sSubPr>
          <m:e>
            <m:r>
              <w:rPr>
                <w:rFonts w:ascii="Cambria Math" w:eastAsia="ＭＳ 明朝" w:hAnsi="Cambria Math"/>
                <w:lang w:eastAsia="zh-CN"/>
              </w:rPr>
              <m:t>p</m:t>
            </m:r>
          </m:e>
          <m:sub>
            <m:r>
              <w:rPr>
                <w:rFonts w:ascii="Cambria Math" w:eastAsia="ＭＳ 明朝" w:hAnsi="Cambria Math"/>
                <w:lang w:eastAsia="zh-CN"/>
              </w:rPr>
              <m:t>0</m:t>
            </m:r>
          </m:sub>
        </m:sSub>
        <m:r>
          <m:rPr>
            <m:sty m:val="p"/>
          </m:rPr>
          <w:rPr>
            <w:rFonts w:ascii="Cambria Math" w:eastAsia="ＭＳ 明朝" w:hAnsi="Cambria Math"/>
            <w:lang w:eastAsia="zh-CN"/>
          </w:rPr>
          <m:t>,…,</m:t>
        </m:r>
        <m:sSub>
          <m:sSubPr>
            <m:ctrlPr>
              <w:rPr>
                <w:rFonts w:ascii="Cambria Math" w:eastAsia="ＭＳ 明朝" w:hAnsi="Cambria Math"/>
                <w:lang w:eastAsia="zh-CN"/>
              </w:rPr>
            </m:ctrlPr>
          </m:sSubPr>
          <m:e>
            <m:r>
              <w:rPr>
                <w:rFonts w:ascii="Cambria Math" w:eastAsia="ＭＳ 明朝" w:hAnsi="Cambria Math"/>
                <w:lang w:eastAsia="zh-CN"/>
              </w:rPr>
              <m:t>p</m:t>
            </m:r>
          </m:e>
          <m:sub>
            <m:r>
              <w:rPr>
                <w:rFonts w:ascii="Cambria Math" w:eastAsia="ＭＳ 明朝" w:hAnsi="Cambria Math"/>
                <w:lang w:eastAsia="zh-CN"/>
              </w:rPr>
              <m:t>v-1</m:t>
            </m:r>
          </m:sub>
        </m:sSub>
        <m:r>
          <m:rPr>
            <m:sty m:val="p"/>
          </m:rPr>
          <w:rPr>
            <w:rFonts w:ascii="Cambria Math" w:eastAsia="ＭＳ 明朝" w:hAnsi="Cambria Math"/>
            <w:lang w:eastAsia="zh-CN"/>
          </w:rPr>
          <m:t>}</m:t>
        </m:r>
      </m:oMath>
      <w:r>
        <w:rPr>
          <w:rFonts w:eastAsia="ＭＳ 明朝"/>
          <w:lang w:eastAsia="zh-CN"/>
        </w:rPr>
        <w:t xml:space="preserve"> </w:t>
      </w:r>
      <w:r>
        <w:rPr>
          <w:rFonts w:eastAsia="ＭＳ 明朝"/>
        </w:rPr>
        <w:t xml:space="preserve">shall be determined according to the ordering of DMRS port(s) given by </w:t>
      </w:r>
      <w:r>
        <w:rPr>
          <w:rFonts w:eastAsia="ＭＳ 明朝"/>
          <w:lang w:eastAsia="zh-CN"/>
        </w:rPr>
        <w:t>Tables 7.3.1.2.2</w:t>
      </w:r>
      <w:r>
        <w:rPr>
          <w:rFonts w:eastAsia="ＭＳ 明朝"/>
        </w:rPr>
        <w:t>-</w:t>
      </w:r>
      <w:r>
        <w:rPr>
          <w:rFonts w:eastAsia="ＭＳ 明朝"/>
          <w:lang w:eastAsia="zh-CN"/>
        </w:rPr>
        <w:t>1/2/3/4</w:t>
      </w:r>
      <w:ins w:id="32" w:author="Yuki Matsumura (松村 祐輝)" w:date="2025-01-09T13:56:00Z">
        <w:r>
          <w:rPr>
            <w:rFonts w:eastAsia="ＭＳ 明朝" w:hint="eastAsia"/>
            <w:lang w:eastAsia="ja-JP"/>
          </w:rPr>
          <w:t>/7/8/9/10</w:t>
        </w:r>
      </w:ins>
      <w:r>
        <w:rPr>
          <w:rFonts w:eastAsia="ＭＳ 明朝"/>
          <w:lang w:eastAsia="zh-CN"/>
        </w:rPr>
        <w:t>.</w:t>
      </w:r>
    </w:p>
    <w:p w14:paraId="541A9921" w14:textId="77777777" w:rsidR="004C3B91" w:rsidRDefault="00000000">
      <w:pPr>
        <w:spacing w:line="240" w:lineRule="auto"/>
        <w:ind w:left="567"/>
        <w:jc w:val="left"/>
        <w:rPr>
          <w:rFonts w:eastAsia="ＭＳ 明朝"/>
          <w:lang w:eastAsia="zh-CN"/>
        </w:rPr>
      </w:pPr>
      <w:r>
        <w:rPr>
          <w:rFonts w:eastAsia="ＭＳ 明朝"/>
          <w:lang w:eastAsia="zh-CN"/>
        </w:rPr>
        <w:t xml:space="preserve">If a UE is configured with both </w:t>
      </w:r>
      <w:r>
        <w:rPr>
          <w:rFonts w:eastAsia="ＭＳ 明朝"/>
          <w:i/>
          <w:lang w:eastAsia="zh-CN"/>
        </w:rPr>
        <w:t>dmrs-DownlinkForPDSCH-MappingTypeA</w:t>
      </w:r>
      <w:r>
        <w:rPr>
          <w:rFonts w:eastAsia="ＭＳ 明朝"/>
          <w:lang w:eastAsia="zh-CN"/>
        </w:rPr>
        <w:t xml:space="preserve"> and </w:t>
      </w:r>
      <w:r>
        <w:rPr>
          <w:rFonts w:eastAsia="ＭＳ 明朝"/>
          <w:i/>
          <w:lang w:eastAsia="zh-CN"/>
        </w:rPr>
        <w:t>dmrs-DownlinkForPDSCH-MappingType</w:t>
      </w:r>
      <w:r>
        <w:rPr>
          <w:rFonts w:eastAsia="ＭＳ 明朝"/>
          <w:i/>
        </w:rPr>
        <w:t>B</w:t>
      </w:r>
      <w:r>
        <w:rPr>
          <w:rFonts w:eastAsia="ＭＳ 明朝"/>
        </w:rPr>
        <w:t xml:space="preserve">, </w:t>
      </w:r>
      <w:r>
        <w:rPr>
          <w:rFonts w:eastAsia="ＭＳ 明朝"/>
          <w:lang w:eastAsia="zh-CN"/>
        </w:rPr>
        <w:t xml:space="preserve">the bitwidth of this field equals </w:t>
      </w:r>
      <m:oMath>
        <m:r>
          <m:rPr>
            <m:sty m:val="p"/>
          </m:rPr>
          <w:rPr>
            <w:rFonts w:ascii="Cambria Math" w:eastAsia="ＭＳ 明朝" w:hAnsi="Cambria Math"/>
            <w:lang w:eastAsia="zh-CN"/>
          </w:rPr>
          <m:t>max⁡{</m:t>
        </m:r>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r>
          <m:rPr>
            <m:sty m:val="p"/>
          </m:rPr>
          <w:rPr>
            <w:rFonts w:ascii="Cambria Math" w:eastAsia="ＭＳ 明朝" w:hAnsi="Cambria Math"/>
            <w:lang w:eastAsia="zh-CN"/>
          </w:rPr>
          <m:t>,</m:t>
        </m:r>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r>
          <m:rPr>
            <m:sty m:val="p"/>
          </m:rPr>
          <w:rPr>
            <w:rFonts w:ascii="Cambria Math" w:eastAsia="ＭＳ 明朝" w:hAnsi="Cambria Math"/>
            <w:lang w:eastAsia="zh-CN"/>
          </w:rPr>
          <m:t>}</m:t>
        </m:r>
      </m:oMath>
      <w:r>
        <w:rPr>
          <w:rFonts w:eastAsia="ＭＳ 明朝"/>
          <w:lang w:eastAsia="zh-CN"/>
        </w:rPr>
        <w:t xml:space="preserve">, where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oMath>
      <w:r>
        <w:rPr>
          <w:rFonts w:eastAsia="ＭＳ 明朝"/>
          <w:lang w:eastAsia="zh-CN"/>
        </w:rPr>
        <w:t xml:space="preserve"> is the "Antenna ports" bitwidth derived according to </w:t>
      </w:r>
      <w:r>
        <w:rPr>
          <w:rFonts w:eastAsia="ＭＳ 明朝"/>
          <w:i/>
          <w:lang w:eastAsia="zh-CN"/>
        </w:rPr>
        <w:t>dmrs-DownlinkForPDSCH-MappingTypeA</w:t>
      </w:r>
      <w:r>
        <w:rPr>
          <w:rFonts w:eastAsia="ＭＳ 明朝"/>
          <w:lang w:eastAsia="zh-CN"/>
        </w:rPr>
        <w:t xml:space="preserve"> and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oMath>
      <w:r>
        <w:rPr>
          <w:rFonts w:eastAsia="ＭＳ 明朝"/>
          <w:lang w:eastAsia="zh-CN"/>
        </w:rPr>
        <w:t xml:space="preserve"> is the "Antenna ports" bitwidth</w:t>
      </w:r>
      <w:r>
        <w:rPr>
          <w:rFonts w:eastAsia="ＭＳ 明朝"/>
          <w:i/>
        </w:rPr>
        <w:t xml:space="preserve"> </w:t>
      </w:r>
      <w:r>
        <w:rPr>
          <w:rFonts w:eastAsia="ＭＳ 明朝"/>
          <w:lang w:eastAsia="zh-CN"/>
        </w:rPr>
        <w:t xml:space="preserve">derived according to </w:t>
      </w:r>
      <w:r>
        <w:rPr>
          <w:rFonts w:eastAsia="ＭＳ 明朝"/>
          <w:i/>
          <w:lang w:eastAsia="zh-CN"/>
        </w:rPr>
        <w:t>dmrs-DownlinkForPDSCH-MappingType</w:t>
      </w:r>
      <w:r>
        <w:rPr>
          <w:rFonts w:eastAsia="ＭＳ 明朝"/>
          <w:i/>
        </w:rPr>
        <w:t>B</w:t>
      </w:r>
      <w:r>
        <w:rPr>
          <w:rFonts w:eastAsia="ＭＳ 明朝"/>
          <w:lang w:eastAsia="zh-CN"/>
        </w:rPr>
        <w:t xml:space="preserve">. </w:t>
      </w:r>
      <w:proofErr w:type="gramStart"/>
      <w:r>
        <w:rPr>
          <w:rFonts w:eastAsia="ＭＳ 明朝"/>
          <w:lang w:eastAsia="zh-CN"/>
        </w:rPr>
        <w:t>A number of</w:t>
      </w:r>
      <w:proofErr w:type="gramEnd"/>
      <w:r>
        <w:rPr>
          <w:rFonts w:eastAsia="ＭＳ 明朝"/>
          <w:lang w:eastAsia="zh-CN"/>
        </w:rPr>
        <w:t xml:space="preserve"> </w:t>
      </w:r>
      <m:oMath>
        <m:d>
          <m:dPr>
            <m:begChr m:val="|"/>
            <m:endChr m:val="|"/>
            <m:ctrlPr>
              <w:rPr>
                <w:rFonts w:ascii="Cambria Math" w:eastAsia="ＭＳ 明朝" w:hAnsi="Cambria Math"/>
                <w:lang w:eastAsia="zh-CN"/>
              </w:rPr>
            </m:ctrlPr>
          </m:dPr>
          <m:e>
            <m:sSub>
              <m:sSubPr>
                <m:ctrlPr>
                  <w:rPr>
                    <w:rFonts w:ascii="Cambria Math" w:eastAsia="ＭＳ 明朝" w:hAnsi="Cambria Math"/>
                    <w:i/>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r>
              <w:rPr>
                <w:rFonts w:ascii="Cambria Math" w:eastAsia="ＭＳ 明朝" w:hAnsi="Cambria Math"/>
                <w:lang w:eastAsia="zh-CN"/>
              </w:rPr>
              <m:t>-</m:t>
            </m:r>
            <m:sSub>
              <m:sSubPr>
                <m:ctrlPr>
                  <w:rPr>
                    <w:rFonts w:ascii="Cambria Math" w:eastAsia="ＭＳ 明朝" w:hAnsi="Cambria Math"/>
                    <w:i/>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e>
        </m:d>
      </m:oMath>
      <w:r>
        <w:rPr>
          <w:rFonts w:eastAsia="ＭＳ 明朝"/>
          <w:lang w:eastAsia="zh-CN"/>
        </w:rPr>
        <w:t xml:space="preserve"> zeros are padded in the MSB of this field, if the mapping type of the PDSCH corresponds to the smaller value of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A</m:t>
            </m:r>
          </m:sub>
        </m:sSub>
      </m:oMath>
      <w:r>
        <w:rPr>
          <w:rFonts w:eastAsia="ＭＳ 明朝"/>
          <w:lang w:eastAsia="zh-CN"/>
        </w:rPr>
        <w:t xml:space="preserve"> and </w:t>
      </w:r>
      <m:oMath>
        <m:sSub>
          <m:sSubPr>
            <m:ctrlPr>
              <w:rPr>
                <w:rFonts w:ascii="Cambria Math" w:eastAsia="ＭＳ 明朝" w:hAnsi="Cambria Math"/>
                <w:lang w:eastAsia="zh-CN"/>
              </w:rPr>
            </m:ctrlPr>
          </m:sSubPr>
          <m:e>
            <m:r>
              <w:rPr>
                <w:rFonts w:ascii="Cambria Math" w:eastAsia="ＭＳ 明朝" w:hAnsi="Cambria Math"/>
                <w:lang w:eastAsia="zh-CN"/>
              </w:rPr>
              <m:t>x</m:t>
            </m:r>
          </m:e>
          <m:sub>
            <m:r>
              <w:rPr>
                <w:rFonts w:ascii="Cambria Math" w:eastAsia="ＭＳ 明朝" w:hAnsi="Cambria Math"/>
                <w:lang w:eastAsia="zh-CN"/>
              </w:rPr>
              <m:t>B</m:t>
            </m:r>
          </m:sub>
        </m:sSub>
      </m:oMath>
      <w:r>
        <w:rPr>
          <w:rFonts w:eastAsia="ＭＳ 明朝"/>
          <w:lang w:eastAsia="zh-CN"/>
        </w:rPr>
        <w:t>.</w:t>
      </w:r>
    </w:p>
    <w:p w14:paraId="1B71682C" w14:textId="77777777" w:rsidR="004C3B91" w:rsidRDefault="00000000">
      <w:pPr>
        <w:overflowPunct w:val="0"/>
        <w:autoSpaceDE w:val="0"/>
        <w:autoSpaceDN w:val="0"/>
        <w:adjustRightInd w:val="0"/>
        <w:spacing w:line="240" w:lineRule="auto"/>
        <w:jc w:val="center"/>
        <w:textAlignment w:val="baseline"/>
        <w:rPr>
          <w:rFonts w:eastAsia="ＭＳ Ｐゴシック"/>
          <w:color w:val="FF0000"/>
          <w:sz w:val="24"/>
          <w:szCs w:val="24"/>
          <w:lang w:eastAsia="ja-JP"/>
        </w:rPr>
      </w:pPr>
      <w:r>
        <w:rPr>
          <w:rFonts w:eastAsia="ＭＳ Ｐゴシック"/>
          <w:color w:val="FF0000"/>
          <w:sz w:val="24"/>
          <w:szCs w:val="24"/>
        </w:rPr>
        <w:t>&lt;Unchanged text omitted&gt;</w:t>
      </w:r>
    </w:p>
    <w:p w14:paraId="68B62A03" w14:textId="77777777" w:rsidR="004C3B91" w:rsidRDefault="00000000">
      <w:pPr>
        <w:pStyle w:val="1"/>
        <w:numPr>
          <w:ilvl w:val="0"/>
          <w:numId w:val="57"/>
        </w:numPr>
        <w:pBdr>
          <w:top w:val="single" w:sz="12" w:space="4" w:color="auto"/>
        </w:pBdr>
        <w:tabs>
          <w:tab w:val="left" w:pos="360"/>
        </w:tabs>
        <w:rPr>
          <w:rFonts w:cs="Arial"/>
          <w:lang w:val="en-US"/>
        </w:rPr>
      </w:pPr>
      <w:r>
        <w:rPr>
          <w:rFonts w:eastAsiaTheme="minorEastAsia" w:cs="Arial" w:hint="eastAsia"/>
          <w:lang w:val="en-US" w:eastAsia="ja-JP"/>
        </w:rPr>
        <w:t>Companies</w:t>
      </w:r>
      <w:r>
        <w:rPr>
          <w:rFonts w:eastAsiaTheme="minorEastAsia" w:cs="Arial"/>
          <w:lang w:val="en-US" w:eastAsia="ja-JP"/>
        </w:rPr>
        <w:t>’</w:t>
      </w:r>
      <w:r>
        <w:rPr>
          <w:rFonts w:eastAsiaTheme="minorEastAsia" w:cs="Arial" w:hint="eastAsia"/>
          <w:lang w:val="en-US" w:eastAsia="ja-JP"/>
        </w:rPr>
        <w:t xml:space="preserve"> inputs</w:t>
      </w:r>
    </w:p>
    <w:p w14:paraId="2F76A09D" w14:textId="77777777" w:rsidR="004C3B91" w:rsidRDefault="00000000">
      <w:pPr>
        <w:rPr>
          <w:rFonts w:ascii="Times" w:eastAsia="ＭＳ 明朝" w:hAnsi="Times" w:cs="Times"/>
          <w:b/>
          <w:bCs/>
          <w:sz w:val="22"/>
          <w:szCs w:val="22"/>
          <w:lang w:eastAsia="ja-JP"/>
        </w:rPr>
      </w:pPr>
      <w:r>
        <w:rPr>
          <w:rFonts w:ascii="Times" w:eastAsia="ＭＳ 明朝" w:hAnsi="Times" w:cs="Times"/>
          <w:b/>
          <w:bCs/>
          <w:sz w:val="22"/>
          <w:szCs w:val="22"/>
          <w:highlight w:val="yellow"/>
          <w:lang w:eastAsia="ja-JP"/>
        </w:rPr>
        <w:t>Proposal 1: Adopt draft CR in R1-2501189 to TS 38.212.</w:t>
      </w:r>
    </w:p>
    <w:p w14:paraId="74FC739C" w14:textId="77777777" w:rsidR="004C3B91" w:rsidRDefault="004C3B91">
      <w:pPr>
        <w:spacing w:after="0" w:line="240" w:lineRule="auto"/>
        <w:rPr>
          <w:rFonts w:ascii="Times" w:eastAsia="ＭＳ 明朝" w:hAnsi="Times" w:cs="Times"/>
          <w:sz w:val="22"/>
          <w:szCs w:val="22"/>
          <w:lang w:eastAsia="ja-JP"/>
        </w:rPr>
      </w:pPr>
    </w:p>
    <w:p w14:paraId="13EC19F1" w14:textId="77777777" w:rsidR="004C3B91" w:rsidRDefault="00000000">
      <w:pPr>
        <w:autoSpaceDE w:val="0"/>
        <w:autoSpaceDN w:val="0"/>
        <w:adjustRightInd w:val="0"/>
        <w:snapToGrid w:val="0"/>
        <w:spacing w:beforeLines="50" w:before="180" w:after="120" w:line="240" w:lineRule="auto"/>
        <w:rPr>
          <w:rFonts w:ascii="Times" w:hAnsi="Times" w:cs="Times"/>
          <w:sz w:val="22"/>
          <w:szCs w:val="22"/>
          <w:lang w:val="en-US" w:eastAsia="ja-JP"/>
        </w:rPr>
      </w:pPr>
      <w:r>
        <w:rPr>
          <w:rFonts w:ascii="Times" w:hAnsi="Times" w:cs="Times"/>
          <w:sz w:val="22"/>
          <w:szCs w:val="22"/>
          <w:lang w:val="en-US" w:eastAsia="ja-JP"/>
        </w:rPr>
        <w:t>In [2], the following is proposed.</w:t>
      </w:r>
    </w:p>
    <w:tbl>
      <w:tblPr>
        <w:tblStyle w:val="affff3"/>
        <w:tblW w:w="0" w:type="auto"/>
        <w:tblLook w:val="04A0" w:firstRow="1" w:lastRow="0" w:firstColumn="1" w:lastColumn="0" w:noHBand="0" w:noVBand="1"/>
      </w:tblPr>
      <w:tblGrid>
        <w:gridCol w:w="10456"/>
      </w:tblGrid>
      <w:tr w:rsidR="004C3B91" w14:paraId="54AA2BF5" w14:textId="77777777">
        <w:tc>
          <w:tcPr>
            <w:tcW w:w="10456" w:type="dxa"/>
          </w:tcPr>
          <w:p w14:paraId="63ABE62D" w14:textId="77777777" w:rsidR="004C3B91" w:rsidRDefault="00000000">
            <w:pPr>
              <w:autoSpaceDE w:val="0"/>
              <w:autoSpaceDN w:val="0"/>
              <w:adjustRightInd w:val="0"/>
              <w:snapToGrid w:val="0"/>
              <w:spacing w:beforeLines="50" w:before="180" w:after="120" w:line="240" w:lineRule="auto"/>
              <w:rPr>
                <w:sz w:val="22"/>
                <w:szCs w:val="22"/>
                <w:lang w:val="en-US" w:eastAsia="ja-JP"/>
              </w:rPr>
            </w:pPr>
            <w:r>
              <w:rPr>
                <w:rFonts w:eastAsia="SimSun"/>
                <w:sz w:val="22"/>
                <w:szCs w:val="22"/>
                <w:lang w:val="en-US"/>
              </w:rPr>
              <w:t xml:space="preserve">Based on </w:t>
            </w:r>
            <w:proofErr w:type="gramStart"/>
            <w:r>
              <w:rPr>
                <w:rFonts w:eastAsia="SimSun"/>
                <w:sz w:val="22"/>
                <w:szCs w:val="22"/>
                <w:lang w:val="en-US"/>
              </w:rPr>
              <w:t>aforementioned CR</w:t>
            </w:r>
            <w:proofErr w:type="gramEnd"/>
            <w:r>
              <w:rPr>
                <w:rFonts w:eastAsia="SimSun"/>
                <w:sz w:val="22"/>
                <w:szCs w:val="22"/>
                <w:lang w:val="en-US"/>
              </w:rPr>
              <w:t>, R</w:t>
            </w:r>
            <w:r>
              <w:rPr>
                <w:rFonts w:eastAsia="SimSun" w:hint="eastAsia"/>
                <w:sz w:val="22"/>
                <w:szCs w:val="22"/>
                <w:lang w:val="en-US"/>
              </w:rPr>
              <w:t>el</w:t>
            </w:r>
            <w:r>
              <w:rPr>
                <w:rFonts w:eastAsia="SimSun"/>
                <w:sz w:val="22"/>
                <w:szCs w:val="22"/>
                <w:lang w:val="en-US"/>
              </w:rPr>
              <w:t xml:space="preserve">-18 single DCI and Rel-18 DMRS ports can be configured/enabled simultaneously if the corresponding UE capabilities, i.e., FG40-4-1 for Rel-18 DMRS ports and FG49-1/1b for DCI format 1_3, are reported. In our view, the simultaneous configuration of DCI format 1_3 and Rel-18 DMRS ports will result in higher implementation complexity and require greater UE processing capabilities as discussed in </w:t>
            </w:r>
            <w:r>
              <w:rPr>
                <w:rFonts w:eastAsia="SimSun"/>
                <w:sz w:val="22"/>
                <w:szCs w:val="22"/>
                <w:lang w:val="en-US"/>
              </w:rPr>
              <w:fldChar w:fldCharType="begin"/>
            </w:r>
            <w:r>
              <w:rPr>
                <w:rFonts w:eastAsia="SimSun"/>
                <w:sz w:val="22"/>
                <w:szCs w:val="22"/>
                <w:lang w:val="en-US"/>
              </w:rPr>
              <w:instrText xml:space="preserve"> REF _Ref189830965 \r \h  \* MERGEFORMAT </w:instrText>
            </w:r>
            <w:r>
              <w:rPr>
                <w:rFonts w:eastAsia="SimSun"/>
                <w:sz w:val="22"/>
                <w:szCs w:val="22"/>
                <w:lang w:val="en-US"/>
              </w:rPr>
            </w:r>
            <w:r>
              <w:rPr>
                <w:rFonts w:eastAsia="SimSun"/>
                <w:sz w:val="22"/>
                <w:szCs w:val="22"/>
                <w:lang w:val="en-US"/>
              </w:rPr>
              <w:fldChar w:fldCharType="separate"/>
            </w:r>
            <w:r>
              <w:rPr>
                <w:rFonts w:eastAsia="SimSun"/>
                <w:sz w:val="22"/>
                <w:szCs w:val="22"/>
                <w:lang w:val="en-US"/>
              </w:rPr>
              <w:t>[4]</w:t>
            </w:r>
            <w:r>
              <w:rPr>
                <w:rFonts w:eastAsia="SimSun"/>
                <w:sz w:val="22"/>
                <w:szCs w:val="22"/>
                <w:lang w:val="en-US"/>
              </w:rPr>
              <w:fldChar w:fldCharType="end"/>
            </w:r>
            <w:r>
              <w:rPr>
                <w:rFonts w:eastAsia="SimSun"/>
                <w:sz w:val="22"/>
                <w:szCs w:val="22"/>
                <w:lang w:val="en-US"/>
              </w:rPr>
              <w:t xml:space="preserve">. From the perspective of UE implementation, it may only be able to support either DCI format 1_3 or Rel-18 DMRS ports individually, but not both simultaneously. To address this issue, a new UE capability is proposed to support the simultaneous configuration of Rel-18 DMRS ports and DCI format 1_3 </w:t>
            </w:r>
            <w:r>
              <w:rPr>
                <w:rFonts w:eastAsia="SimSun"/>
                <w:sz w:val="22"/>
                <w:szCs w:val="22"/>
                <w:lang w:val="en-US"/>
              </w:rPr>
              <w:fldChar w:fldCharType="begin"/>
            </w:r>
            <w:r>
              <w:rPr>
                <w:rFonts w:eastAsia="SimSun"/>
                <w:sz w:val="22"/>
                <w:szCs w:val="22"/>
                <w:lang w:val="en-US"/>
              </w:rPr>
              <w:instrText xml:space="preserve"> REF _Ref189830965 \r \h  \* MERGEFORMAT </w:instrText>
            </w:r>
            <w:r>
              <w:rPr>
                <w:rFonts w:eastAsia="SimSun"/>
                <w:sz w:val="22"/>
                <w:szCs w:val="22"/>
                <w:lang w:val="en-US"/>
              </w:rPr>
            </w:r>
            <w:r>
              <w:rPr>
                <w:rFonts w:eastAsia="SimSun"/>
                <w:sz w:val="22"/>
                <w:szCs w:val="22"/>
                <w:lang w:val="en-US"/>
              </w:rPr>
              <w:fldChar w:fldCharType="separate"/>
            </w:r>
            <w:r>
              <w:rPr>
                <w:rFonts w:eastAsia="SimSun"/>
                <w:sz w:val="22"/>
                <w:szCs w:val="22"/>
                <w:lang w:val="en-US"/>
              </w:rPr>
              <w:t>[4]</w:t>
            </w:r>
            <w:r>
              <w:rPr>
                <w:rFonts w:eastAsia="SimSun"/>
                <w:sz w:val="22"/>
                <w:szCs w:val="22"/>
                <w:lang w:val="en-US"/>
              </w:rPr>
              <w:fldChar w:fldCharType="end"/>
            </w:r>
            <w:r>
              <w:rPr>
                <w:rFonts w:eastAsia="SimSun"/>
                <w:sz w:val="22"/>
                <w:szCs w:val="22"/>
                <w:lang w:val="en-US"/>
              </w:rPr>
              <w:t>.</w:t>
            </w:r>
          </w:p>
        </w:tc>
      </w:tr>
    </w:tbl>
    <w:p w14:paraId="1F652727" w14:textId="77777777" w:rsidR="004C3B91" w:rsidRDefault="00000000">
      <w:pPr>
        <w:pStyle w:val="0Maintext"/>
        <w:spacing w:after="120" w:afterAutospacing="0" w:line="240" w:lineRule="auto"/>
        <w:ind w:firstLine="0"/>
        <w:rPr>
          <w:b/>
          <w:bCs/>
          <w:sz w:val="22"/>
          <w:szCs w:val="32"/>
          <w:lang w:val="en-US" w:eastAsia="zh-CN"/>
        </w:rPr>
      </w:pPr>
      <w:r>
        <w:rPr>
          <w:b/>
          <w:bCs/>
          <w:sz w:val="22"/>
          <w:szCs w:val="32"/>
          <w:highlight w:val="yellow"/>
          <w:lang w:val="en-US" w:eastAsia="zh-CN"/>
        </w:rPr>
        <w:t>Proposal</w:t>
      </w:r>
      <w:r>
        <w:rPr>
          <w:rFonts w:eastAsiaTheme="minorEastAsia" w:hint="eastAsia"/>
          <w:b/>
          <w:bCs/>
          <w:sz w:val="22"/>
          <w:szCs w:val="32"/>
          <w:highlight w:val="yellow"/>
          <w:lang w:val="en-US" w:eastAsia="ja-JP"/>
        </w:rPr>
        <w:t xml:space="preserve"> 2</w:t>
      </w:r>
      <w:r>
        <w:rPr>
          <w:b/>
          <w:bCs/>
          <w:sz w:val="22"/>
          <w:szCs w:val="32"/>
          <w:highlight w:val="yellow"/>
          <w:lang w:val="en-US" w:eastAsia="zh-CN"/>
        </w:rPr>
        <w:t xml:space="preserve">: </w:t>
      </w:r>
      <w:r>
        <w:rPr>
          <w:rFonts w:eastAsiaTheme="minorEastAsia"/>
          <w:b/>
          <w:bCs/>
          <w:sz w:val="22"/>
          <w:szCs w:val="32"/>
          <w:highlight w:val="yellow"/>
          <w:lang w:val="en-US" w:eastAsia="ja-JP"/>
        </w:rPr>
        <w:t>Introduce a UE capability to support the simultaneous configuration of Rel-18 DMRS ports and DCI format 1_3.</w:t>
      </w:r>
    </w:p>
    <w:p w14:paraId="069BD225" w14:textId="77777777" w:rsidR="004C3B91" w:rsidRDefault="004C3B91">
      <w:pPr>
        <w:spacing w:after="0" w:line="240" w:lineRule="auto"/>
        <w:rPr>
          <w:rFonts w:ascii="Times" w:eastAsia="ＭＳ 明朝" w:hAnsi="Times" w:cs="Times"/>
          <w:sz w:val="22"/>
          <w:szCs w:val="22"/>
          <w:lang w:eastAsia="ja-JP"/>
        </w:rPr>
      </w:pPr>
    </w:p>
    <w:p w14:paraId="22D99A27" w14:textId="77777777" w:rsidR="004C3B91" w:rsidRDefault="00000000">
      <w:pPr>
        <w:pStyle w:val="0Maintext"/>
        <w:spacing w:after="120" w:afterAutospacing="0" w:line="240" w:lineRule="auto"/>
        <w:ind w:firstLine="0"/>
        <w:rPr>
          <w:rFonts w:eastAsiaTheme="minorEastAsia"/>
          <w:sz w:val="22"/>
          <w:szCs w:val="32"/>
          <w:lang w:val="en-US" w:eastAsia="ja-JP"/>
        </w:rPr>
      </w:pPr>
      <w:r>
        <w:rPr>
          <w:sz w:val="22"/>
          <w:szCs w:val="32"/>
          <w:highlight w:val="cyan"/>
          <w:lang w:val="en-US" w:eastAsia="zh-CN"/>
        </w:rPr>
        <w:t>Companies’ view</w:t>
      </w:r>
      <w:r>
        <w:rPr>
          <w:rFonts w:eastAsiaTheme="minorEastAsia" w:hint="eastAsia"/>
          <w:sz w:val="22"/>
          <w:szCs w:val="32"/>
          <w:highlight w:val="cyan"/>
          <w:lang w:val="en-US" w:eastAsia="ja-JP"/>
        </w:rPr>
        <w:t>s:</w:t>
      </w:r>
    </w:p>
    <w:tbl>
      <w:tblPr>
        <w:tblStyle w:val="affff3"/>
        <w:tblW w:w="0" w:type="auto"/>
        <w:tblLook w:val="04A0" w:firstRow="1" w:lastRow="0" w:firstColumn="1" w:lastColumn="0" w:noHBand="0" w:noVBand="1"/>
      </w:tblPr>
      <w:tblGrid>
        <w:gridCol w:w="1555"/>
        <w:gridCol w:w="8788"/>
      </w:tblGrid>
      <w:tr w:rsidR="004C3B91" w14:paraId="4BA58ED3" w14:textId="77777777">
        <w:tc>
          <w:tcPr>
            <w:tcW w:w="1555" w:type="dxa"/>
          </w:tcPr>
          <w:p w14:paraId="10FB934D" w14:textId="77777777" w:rsidR="004C3B91" w:rsidRDefault="00000000">
            <w:pPr>
              <w:pStyle w:val="0Maintext"/>
              <w:spacing w:before="0" w:after="0" w:afterAutospacing="0" w:line="240" w:lineRule="auto"/>
              <w:ind w:firstLine="0"/>
              <w:rPr>
                <w:b/>
                <w:bCs/>
                <w:sz w:val="22"/>
                <w:szCs w:val="32"/>
                <w:lang w:val="en-US" w:eastAsia="zh-CN"/>
              </w:rPr>
            </w:pPr>
            <w:r>
              <w:rPr>
                <w:b/>
                <w:bCs/>
                <w:sz w:val="22"/>
                <w:szCs w:val="32"/>
                <w:lang w:val="en-US" w:eastAsia="zh-CN"/>
              </w:rPr>
              <w:lastRenderedPageBreak/>
              <w:t>Company</w:t>
            </w:r>
          </w:p>
        </w:tc>
        <w:tc>
          <w:tcPr>
            <w:tcW w:w="8788" w:type="dxa"/>
          </w:tcPr>
          <w:p w14:paraId="1E4EAF3E" w14:textId="77777777" w:rsidR="004C3B91" w:rsidRDefault="00000000">
            <w:pPr>
              <w:pStyle w:val="0Maintext"/>
              <w:spacing w:before="0" w:after="0" w:afterAutospacing="0" w:line="240" w:lineRule="auto"/>
              <w:ind w:firstLine="0"/>
              <w:rPr>
                <w:b/>
                <w:bCs/>
                <w:sz w:val="22"/>
                <w:szCs w:val="32"/>
                <w:lang w:val="en-US" w:eastAsia="zh-CN"/>
              </w:rPr>
            </w:pPr>
            <w:r>
              <w:rPr>
                <w:b/>
                <w:bCs/>
                <w:sz w:val="22"/>
                <w:szCs w:val="32"/>
                <w:lang w:val="en-US" w:eastAsia="zh-CN"/>
              </w:rPr>
              <w:t>Comment</w:t>
            </w:r>
          </w:p>
        </w:tc>
      </w:tr>
      <w:tr w:rsidR="004C3B91" w14:paraId="5F9E49FF" w14:textId="77777777">
        <w:tc>
          <w:tcPr>
            <w:tcW w:w="1555" w:type="dxa"/>
          </w:tcPr>
          <w:p w14:paraId="2965226D" w14:textId="77777777" w:rsidR="004C3B91" w:rsidRDefault="00000000">
            <w:pPr>
              <w:pStyle w:val="0Maintext"/>
              <w:spacing w:before="0" w:after="0" w:afterAutospacing="0" w:line="240" w:lineRule="auto"/>
              <w:ind w:firstLine="0"/>
              <w:rPr>
                <w:rFonts w:eastAsiaTheme="minorEastAsia"/>
                <w:sz w:val="22"/>
                <w:szCs w:val="32"/>
                <w:lang w:val="en-US" w:eastAsia="ja-JP"/>
              </w:rPr>
            </w:pPr>
            <w:r>
              <w:rPr>
                <w:rFonts w:eastAsiaTheme="minorEastAsia" w:hint="eastAsia"/>
                <w:sz w:val="22"/>
                <w:szCs w:val="32"/>
                <w:lang w:val="en-US" w:eastAsia="ja-JP"/>
              </w:rPr>
              <w:t>Docomo</w:t>
            </w:r>
          </w:p>
        </w:tc>
        <w:tc>
          <w:tcPr>
            <w:tcW w:w="8788" w:type="dxa"/>
          </w:tcPr>
          <w:p w14:paraId="27E6670C" w14:textId="77777777" w:rsidR="004C3B91" w:rsidRDefault="00000000">
            <w:pPr>
              <w:pStyle w:val="0Maintext"/>
              <w:spacing w:before="0" w:after="0" w:afterAutospacing="0" w:line="240" w:lineRule="auto"/>
              <w:ind w:firstLine="0"/>
              <w:rPr>
                <w:rFonts w:eastAsiaTheme="minorEastAsia"/>
                <w:sz w:val="22"/>
                <w:szCs w:val="32"/>
                <w:lang w:val="en-US" w:eastAsia="ja-JP"/>
              </w:rPr>
            </w:pPr>
            <w:r>
              <w:rPr>
                <w:rFonts w:eastAsiaTheme="minorEastAsia" w:hint="eastAsia"/>
                <w:b/>
                <w:bCs/>
                <w:sz w:val="22"/>
                <w:szCs w:val="32"/>
                <w:u w:val="single"/>
                <w:lang w:val="en-US" w:eastAsia="ja-JP"/>
              </w:rPr>
              <w:t>Proposal 1:</w:t>
            </w:r>
            <w:r>
              <w:rPr>
                <w:rFonts w:eastAsiaTheme="minorEastAsia" w:hint="eastAsia"/>
                <w:sz w:val="22"/>
                <w:szCs w:val="32"/>
                <w:lang w:val="en-US" w:eastAsia="ja-JP"/>
              </w:rPr>
              <w:t xml:space="preserve"> Support. The proposed TP is aligned with the RAN1 conclusion and TS38.214.</w:t>
            </w:r>
          </w:p>
          <w:p w14:paraId="4D0BFAB8" w14:textId="77777777" w:rsidR="004C3B91" w:rsidRDefault="00000000">
            <w:pPr>
              <w:pStyle w:val="0Maintext"/>
              <w:spacing w:before="0" w:after="0" w:afterAutospacing="0" w:line="240" w:lineRule="auto"/>
              <w:ind w:firstLine="0"/>
              <w:rPr>
                <w:rFonts w:eastAsiaTheme="minorEastAsia"/>
                <w:sz w:val="22"/>
                <w:szCs w:val="32"/>
                <w:lang w:val="en-US" w:eastAsia="ja-JP"/>
              </w:rPr>
            </w:pPr>
            <w:r>
              <w:rPr>
                <w:rFonts w:eastAsiaTheme="minorEastAsia" w:hint="eastAsia"/>
                <w:b/>
                <w:bCs/>
                <w:sz w:val="22"/>
                <w:szCs w:val="32"/>
                <w:u w:val="single"/>
                <w:lang w:val="en-US" w:eastAsia="ja-JP"/>
              </w:rPr>
              <w:t>Proposal 2:</w:t>
            </w:r>
            <w:r>
              <w:rPr>
                <w:rFonts w:eastAsiaTheme="minorEastAsia" w:hint="eastAsia"/>
                <w:sz w:val="22"/>
                <w:szCs w:val="32"/>
                <w:lang w:val="en-US" w:eastAsia="ja-JP"/>
              </w:rPr>
              <w:t xml:space="preserve"> We are fine to introduce a new capability of simultaneous configuration of Rel.18 DMRS port and DCI format 1_3.</w:t>
            </w:r>
          </w:p>
        </w:tc>
      </w:tr>
      <w:tr w:rsidR="004C3B91" w14:paraId="59FCED5C" w14:textId="77777777">
        <w:tc>
          <w:tcPr>
            <w:tcW w:w="1555" w:type="dxa"/>
          </w:tcPr>
          <w:p w14:paraId="56899DB8" w14:textId="77777777" w:rsidR="004C3B91" w:rsidRDefault="00000000">
            <w:pPr>
              <w:pStyle w:val="0Maintext"/>
              <w:spacing w:before="0" w:after="0" w:afterAutospacing="0" w:line="240" w:lineRule="auto"/>
              <w:ind w:firstLine="0"/>
              <w:rPr>
                <w:sz w:val="22"/>
                <w:szCs w:val="32"/>
                <w:lang w:val="en-US" w:eastAsia="zh-CN"/>
              </w:rPr>
            </w:pPr>
            <w:r>
              <w:rPr>
                <w:rFonts w:hint="eastAsia"/>
                <w:sz w:val="22"/>
                <w:szCs w:val="32"/>
                <w:lang w:val="en-US" w:eastAsia="zh-CN"/>
              </w:rPr>
              <w:t>ZTE</w:t>
            </w:r>
          </w:p>
        </w:tc>
        <w:tc>
          <w:tcPr>
            <w:tcW w:w="8788" w:type="dxa"/>
          </w:tcPr>
          <w:p w14:paraId="78746CC3" w14:textId="77777777" w:rsidR="004C3B91" w:rsidRDefault="00000000">
            <w:pPr>
              <w:pStyle w:val="0Maintext"/>
              <w:spacing w:before="0" w:after="0" w:afterAutospacing="0" w:line="240" w:lineRule="auto"/>
              <w:ind w:firstLine="0"/>
              <w:rPr>
                <w:sz w:val="22"/>
                <w:szCs w:val="32"/>
                <w:lang w:val="en-US" w:eastAsia="zh-CN"/>
              </w:rPr>
            </w:pPr>
            <w:r>
              <w:rPr>
                <w:rFonts w:hint="eastAsia"/>
                <w:sz w:val="22"/>
                <w:szCs w:val="32"/>
                <w:lang w:val="en-US" w:eastAsia="zh-CN"/>
              </w:rPr>
              <w:t>Proposal 1: Support.</w:t>
            </w:r>
          </w:p>
          <w:p w14:paraId="257D7BA3" w14:textId="77777777" w:rsidR="004C3B91" w:rsidRDefault="00000000">
            <w:pPr>
              <w:pStyle w:val="0Maintext"/>
              <w:spacing w:before="0" w:after="0" w:afterAutospacing="0" w:line="240" w:lineRule="auto"/>
              <w:ind w:firstLine="0"/>
              <w:rPr>
                <w:sz w:val="22"/>
                <w:szCs w:val="32"/>
                <w:lang w:val="en-US" w:eastAsia="zh-CN"/>
              </w:rPr>
            </w:pPr>
            <w:r>
              <w:rPr>
                <w:rFonts w:hint="eastAsia"/>
                <w:sz w:val="22"/>
                <w:szCs w:val="32"/>
                <w:lang w:val="en-US" w:eastAsia="zh-CN"/>
              </w:rPr>
              <w:t>Proposal 2: Fine if majority prefers.</w:t>
            </w:r>
          </w:p>
        </w:tc>
      </w:tr>
      <w:tr w:rsidR="004C3B91" w14:paraId="2F4EA25B" w14:textId="77777777">
        <w:tc>
          <w:tcPr>
            <w:tcW w:w="1555" w:type="dxa"/>
          </w:tcPr>
          <w:p w14:paraId="572AD7C2"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c>
          <w:tcPr>
            <w:tcW w:w="8788" w:type="dxa"/>
          </w:tcPr>
          <w:p w14:paraId="21A4188D"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r>
      <w:tr w:rsidR="004C3B91" w14:paraId="35515DD9" w14:textId="77777777">
        <w:tc>
          <w:tcPr>
            <w:tcW w:w="1555" w:type="dxa"/>
          </w:tcPr>
          <w:p w14:paraId="76B73B52"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c>
          <w:tcPr>
            <w:tcW w:w="8788" w:type="dxa"/>
          </w:tcPr>
          <w:p w14:paraId="6E6BB6D1"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r>
      <w:tr w:rsidR="004C3B91" w14:paraId="411B2CA9" w14:textId="77777777">
        <w:tc>
          <w:tcPr>
            <w:tcW w:w="1555" w:type="dxa"/>
          </w:tcPr>
          <w:p w14:paraId="0D8A134B"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c>
          <w:tcPr>
            <w:tcW w:w="8788" w:type="dxa"/>
          </w:tcPr>
          <w:p w14:paraId="0512E656"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r>
      <w:tr w:rsidR="004C3B91" w14:paraId="11A5E8B1" w14:textId="77777777">
        <w:tc>
          <w:tcPr>
            <w:tcW w:w="1555" w:type="dxa"/>
          </w:tcPr>
          <w:p w14:paraId="4A8D2ACF"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c>
          <w:tcPr>
            <w:tcW w:w="8788" w:type="dxa"/>
          </w:tcPr>
          <w:p w14:paraId="24B011C1"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r>
      <w:tr w:rsidR="004C3B91" w14:paraId="3F7EAE96" w14:textId="77777777">
        <w:tc>
          <w:tcPr>
            <w:tcW w:w="1555" w:type="dxa"/>
          </w:tcPr>
          <w:p w14:paraId="24DC7E08"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c>
          <w:tcPr>
            <w:tcW w:w="8788" w:type="dxa"/>
          </w:tcPr>
          <w:p w14:paraId="39DBC76F"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r>
      <w:tr w:rsidR="004C3B91" w14:paraId="05172CFE" w14:textId="77777777">
        <w:tc>
          <w:tcPr>
            <w:tcW w:w="1555" w:type="dxa"/>
          </w:tcPr>
          <w:p w14:paraId="79FC9258"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c>
          <w:tcPr>
            <w:tcW w:w="8788" w:type="dxa"/>
          </w:tcPr>
          <w:p w14:paraId="698742B6"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r>
      <w:tr w:rsidR="004C3B91" w14:paraId="228EB8E4" w14:textId="77777777">
        <w:tc>
          <w:tcPr>
            <w:tcW w:w="1555" w:type="dxa"/>
          </w:tcPr>
          <w:p w14:paraId="6525BCD3"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c>
          <w:tcPr>
            <w:tcW w:w="8788" w:type="dxa"/>
          </w:tcPr>
          <w:p w14:paraId="73C9DF76" w14:textId="77777777" w:rsidR="004C3B91" w:rsidRDefault="004C3B91">
            <w:pPr>
              <w:pStyle w:val="0Maintext"/>
              <w:spacing w:before="0" w:after="0" w:afterAutospacing="0" w:line="240" w:lineRule="auto"/>
              <w:ind w:firstLine="0"/>
              <w:rPr>
                <w:rFonts w:eastAsiaTheme="minorEastAsia"/>
                <w:sz w:val="22"/>
                <w:szCs w:val="32"/>
                <w:lang w:val="en-US" w:eastAsia="zh-CN"/>
              </w:rPr>
            </w:pPr>
          </w:p>
        </w:tc>
      </w:tr>
    </w:tbl>
    <w:p w14:paraId="5857C297" w14:textId="77777777" w:rsidR="004C3B91" w:rsidRDefault="00000000">
      <w:pPr>
        <w:pStyle w:val="1"/>
        <w:numPr>
          <w:ilvl w:val="0"/>
          <w:numId w:val="57"/>
        </w:numPr>
        <w:pBdr>
          <w:top w:val="single" w:sz="12" w:space="4" w:color="auto"/>
        </w:pBdr>
        <w:tabs>
          <w:tab w:val="left" w:pos="360"/>
        </w:tabs>
        <w:rPr>
          <w:rFonts w:cs="Arial"/>
          <w:lang w:val="en-US"/>
        </w:rPr>
      </w:pPr>
      <w:r>
        <w:rPr>
          <w:rFonts w:cs="Arial"/>
          <w:lang w:val="en-US"/>
        </w:rPr>
        <w:t>Conclusion</w:t>
      </w:r>
    </w:p>
    <w:p w14:paraId="39D10ACD" w14:textId="77777777" w:rsidR="004C3B91" w:rsidRDefault="004C3B91">
      <w:pPr>
        <w:rPr>
          <w:rFonts w:eastAsia="SimSun"/>
          <w:b/>
          <w:bCs/>
          <w:lang w:eastAsia="zh-CN"/>
        </w:rPr>
      </w:pPr>
    </w:p>
    <w:p w14:paraId="23981C30" w14:textId="77777777" w:rsidR="004C3B91" w:rsidRDefault="004C3B91">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1D7E1C61" w14:textId="77777777" w:rsidR="004C3B91" w:rsidRDefault="004C3B91">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0A137EE5" w14:textId="77777777" w:rsidR="004C3B91" w:rsidRDefault="004C3B91">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28F7DFE0" w14:textId="77777777" w:rsidR="004C3B91" w:rsidRDefault="00000000">
      <w:pPr>
        <w:pStyle w:val="1"/>
        <w:pBdr>
          <w:top w:val="single" w:sz="12" w:space="4" w:color="auto"/>
        </w:pBdr>
        <w:ind w:left="0" w:firstLine="0"/>
        <w:rPr>
          <w:rFonts w:cs="Arial"/>
          <w:lang w:val="en-US"/>
        </w:rPr>
      </w:pPr>
      <w:r>
        <w:rPr>
          <w:rFonts w:cs="Arial"/>
          <w:lang w:val="en-US"/>
        </w:rPr>
        <w:t>References</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6095"/>
        <w:gridCol w:w="2432"/>
      </w:tblGrid>
      <w:tr w:rsidR="004C3B91" w14:paraId="77DE1FFC" w14:textId="77777777">
        <w:trPr>
          <w:trHeight w:val="70"/>
        </w:trPr>
        <w:tc>
          <w:tcPr>
            <w:tcW w:w="565" w:type="dxa"/>
            <w:shd w:val="clear" w:color="auto" w:fill="auto"/>
            <w:noWrap/>
            <w:vAlign w:val="bottom"/>
          </w:tcPr>
          <w:p w14:paraId="48544F32" w14:textId="77777777" w:rsidR="004C3B91" w:rsidRDefault="00000000">
            <w:pPr>
              <w:spacing w:after="0" w:line="240" w:lineRule="auto"/>
              <w:rPr>
                <w:color w:val="000000"/>
              </w:rPr>
            </w:pPr>
            <w:r>
              <w:rPr>
                <w:color w:val="000000"/>
              </w:rPr>
              <w:t>[1]</w:t>
            </w:r>
          </w:p>
        </w:tc>
        <w:tc>
          <w:tcPr>
            <w:tcW w:w="1415" w:type="dxa"/>
            <w:shd w:val="clear" w:color="auto" w:fill="auto"/>
          </w:tcPr>
          <w:p w14:paraId="656EFB31" w14:textId="77777777" w:rsidR="004C3B91" w:rsidRDefault="00000000">
            <w:pPr>
              <w:spacing w:after="0"/>
              <w:rPr>
                <w:rFonts w:ascii="Arial" w:hAnsi="Arial" w:cs="Arial"/>
                <w:b/>
                <w:bCs/>
                <w:color w:val="0000FF"/>
                <w:sz w:val="16"/>
                <w:szCs w:val="16"/>
                <w:u w:val="single"/>
                <w:lang w:val="en-US" w:eastAsia="ja-JP"/>
              </w:rPr>
            </w:pPr>
            <w:hyperlink r:id="rId11" w:history="1">
              <w:r>
                <w:rPr>
                  <w:rStyle w:val="affffb"/>
                  <w:rFonts w:ascii="Arial" w:hAnsi="Arial" w:cs="Arial"/>
                  <w:b/>
                  <w:bCs/>
                  <w:color w:val="0000FF"/>
                  <w:sz w:val="16"/>
                  <w:szCs w:val="16"/>
                </w:rPr>
                <w:t>R1-2501189</w:t>
              </w:r>
            </w:hyperlink>
          </w:p>
        </w:tc>
        <w:tc>
          <w:tcPr>
            <w:tcW w:w="6095" w:type="dxa"/>
            <w:shd w:val="clear" w:color="auto" w:fill="auto"/>
          </w:tcPr>
          <w:p w14:paraId="6DA77252" w14:textId="77777777" w:rsidR="004C3B91" w:rsidRDefault="00000000">
            <w:pPr>
              <w:spacing w:after="0" w:line="240" w:lineRule="auto"/>
            </w:pPr>
            <w:r>
              <w:rPr>
                <w:rFonts w:ascii="Times" w:eastAsia="Batang" w:hAnsi="Times"/>
                <w:bCs/>
                <w:szCs w:val="24"/>
              </w:rPr>
              <w:t>Draft CR on Rel.18 DMRS ports indication by DCI format 0_3/1_3/4_2</w:t>
            </w:r>
          </w:p>
        </w:tc>
        <w:tc>
          <w:tcPr>
            <w:tcW w:w="2432" w:type="dxa"/>
            <w:shd w:val="clear" w:color="auto" w:fill="auto"/>
          </w:tcPr>
          <w:p w14:paraId="4BD9A6BB" w14:textId="77777777" w:rsidR="004C3B91" w:rsidRDefault="00000000">
            <w:pPr>
              <w:spacing w:after="0" w:line="240" w:lineRule="auto"/>
            </w:pPr>
            <w:r>
              <w:rPr>
                <w:rFonts w:ascii="Times" w:eastAsia="Batang" w:hAnsi="Times"/>
                <w:bCs/>
                <w:szCs w:val="24"/>
              </w:rPr>
              <w:t>NTT DOCOMO, INC., Huawei, HiSilicon</w:t>
            </w:r>
          </w:p>
        </w:tc>
      </w:tr>
      <w:tr w:rsidR="004C3B91" w14:paraId="5F5646EE" w14:textId="77777777">
        <w:trPr>
          <w:trHeight w:val="70"/>
        </w:trPr>
        <w:tc>
          <w:tcPr>
            <w:tcW w:w="565" w:type="dxa"/>
            <w:shd w:val="clear" w:color="auto" w:fill="auto"/>
            <w:noWrap/>
            <w:vAlign w:val="bottom"/>
          </w:tcPr>
          <w:p w14:paraId="1F7DEE66" w14:textId="77777777" w:rsidR="004C3B91" w:rsidRDefault="00000000">
            <w:pPr>
              <w:spacing w:after="0" w:line="240" w:lineRule="auto"/>
              <w:rPr>
                <w:color w:val="000000"/>
              </w:rPr>
            </w:pPr>
            <w:r>
              <w:rPr>
                <w:color w:val="000000"/>
              </w:rPr>
              <w:t>[2]</w:t>
            </w:r>
          </w:p>
        </w:tc>
        <w:tc>
          <w:tcPr>
            <w:tcW w:w="1415" w:type="dxa"/>
            <w:shd w:val="clear" w:color="auto" w:fill="auto"/>
          </w:tcPr>
          <w:p w14:paraId="3D2F8F9A" w14:textId="77777777" w:rsidR="004C3B91" w:rsidRDefault="00000000">
            <w:pPr>
              <w:spacing w:after="0"/>
              <w:rPr>
                <w:rFonts w:ascii="Arial" w:hAnsi="Arial" w:cs="Arial"/>
                <w:b/>
                <w:bCs/>
                <w:color w:val="0000FF"/>
                <w:sz w:val="16"/>
                <w:szCs w:val="16"/>
                <w:u w:val="single"/>
                <w:lang w:val="en-US" w:eastAsia="ja-JP"/>
              </w:rPr>
            </w:pPr>
            <w:hyperlink r:id="rId12" w:history="1">
              <w:r>
                <w:rPr>
                  <w:rStyle w:val="affffb"/>
                  <w:rFonts w:ascii="Arial" w:hAnsi="Arial" w:cs="Arial"/>
                  <w:b/>
                  <w:bCs/>
                  <w:color w:val="0000FF"/>
                  <w:sz w:val="16"/>
                  <w:szCs w:val="16"/>
                </w:rPr>
                <w:t>R1-2501346</w:t>
              </w:r>
            </w:hyperlink>
          </w:p>
        </w:tc>
        <w:tc>
          <w:tcPr>
            <w:tcW w:w="6095" w:type="dxa"/>
            <w:shd w:val="clear" w:color="auto" w:fill="auto"/>
          </w:tcPr>
          <w:p w14:paraId="64A4EAE6" w14:textId="77777777" w:rsidR="004C3B91" w:rsidRDefault="00000000">
            <w:pPr>
              <w:spacing w:after="0" w:line="240" w:lineRule="auto"/>
              <w:rPr>
                <w:lang w:eastAsia="ja-JP"/>
              </w:rPr>
            </w:pPr>
            <w:r>
              <w:rPr>
                <w:rFonts w:ascii="Times" w:eastAsia="Batang" w:hAnsi="Times"/>
                <w:bCs/>
                <w:szCs w:val="24"/>
              </w:rPr>
              <w:t>Discussion on Rel.18 DMRS ports indication by DCI format 0_3/1_3/4_2</w:t>
            </w:r>
          </w:p>
        </w:tc>
        <w:tc>
          <w:tcPr>
            <w:tcW w:w="2432" w:type="dxa"/>
            <w:shd w:val="clear" w:color="auto" w:fill="auto"/>
          </w:tcPr>
          <w:p w14:paraId="25D45F3C" w14:textId="77777777" w:rsidR="004C3B91" w:rsidRDefault="00000000">
            <w:pPr>
              <w:spacing w:after="0" w:line="240" w:lineRule="auto"/>
            </w:pPr>
            <w:r>
              <w:rPr>
                <w:rFonts w:ascii="Times" w:eastAsia="Batang" w:hAnsi="Times"/>
                <w:bCs/>
                <w:szCs w:val="24"/>
              </w:rPr>
              <w:t>Huawei, HiSilicon</w:t>
            </w:r>
          </w:p>
        </w:tc>
      </w:tr>
    </w:tbl>
    <w:p w14:paraId="0BEBF2E7" w14:textId="77777777" w:rsidR="004C3B91" w:rsidRDefault="004C3B91">
      <w:pPr>
        <w:spacing w:after="0"/>
        <w:rPr>
          <w:rFonts w:ascii="Times" w:eastAsia="Batang" w:hAnsi="Times"/>
          <w:szCs w:val="24"/>
        </w:rPr>
      </w:pPr>
    </w:p>
    <w:sectPr w:rsidR="004C3B91">
      <w:headerReference w:type="even" r:id="rId13"/>
      <w:footerReference w:type="even" r:id="rId14"/>
      <w:footerReference w:type="default" r:id="rId15"/>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86870" w14:textId="77777777" w:rsidR="00E06DB8" w:rsidRDefault="00E06DB8">
      <w:pPr>
        <w:spacing w:line="240" w:lineRule="auto"/>
      </w:pPr>
      <w:r>
        <w:separator/>
      </w:r>
    </w:p>
  </w:endnote>
  <w:endnote w:type="continuationSeparator" w:id="0">
    <w:p w14:paraId="13A2679C" w14:textId="77777777" w:rsidR="00E06DB8" w:rsidRDefault="00E06D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auto"/>
    <w:pitch w:val="default"/>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default"/>
    <w:sig w:usb0="00000000" w:usb1="00000000" w:usb2="00000016" w:usb3="00000000" w:csb0="00100001" w:csb1="00000000"/>
  </w:font>
  <w:font w:name="DengXian Light">
    <w:altName w:val="等线 Light"/>
    <w:charset w:val="86"/>
    <w:family w:val="auto"/>
    <w:pitch w:val="default"/>
    <w:sig w:usb0="A00002BF" w:usb1="38CF7CFA" w:usb2="00000016" w:usb3="00000000" w:csb0="0004000F" w:csb1="00000000"/>
  </w:font>
  <w:font w:name="游ゴ シ ッ ク">
    <w:altName w:val="Times New Roman"/>
    <w:charset w:val="00"/>
    <w:family w:val="auto"/>
    <w:pitch w:val="default"/>
  </w:font>
  <w:font w:name="Sitka Banner">
    <w:panose1 w:val="00000000000000000000"/>
    <w:charset w:val="00"/>
    <w:family w:val="auto"/>
    <w:pitch w:val="default"/>
    <w:sig w:usb0="A00002EF" w:usb1="4000204B" w:usb2="00000000" w:usb3="00000000" w:csb0="2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KaiTi_GB2312">
    <w:altName w:val="楷体"/>
    <w:charset w:val="86"/>
    <w:family w:val="modern"/>
    <w:pitch w:val="default"/>
    <w:sig w:usb0="00000000" w:usb1="00000000" w:usb2="00000016" w:usb3="00000000" w:csb0="00040001" w:csb1="00000000"/>
  </w:font>
  <w:font w:name="Verdana">
    <w:panose1 w:val="020B0604030504040204"/>
    <w:charset w:val="00"/>
    <w:family w:val="swiss"/>
    <w:pitch w:val="default"/>
    <w:sig w:usb0="A00006FF" w:usb1="4000205B" w:usb2="00000010" w:usb3="00000000" w:csb0="2000019F" w:csb1="00000000"/>
  </w:font>
  <w:font w:name="TimesNewRomanPS-ItalicMT">
    <w:altName w:val="Times New Roman"/>
    <w:charset w:val="00"/>
    <w:family w:val="roman"/>
    <w:pitch w:val="default"/>
  </w:font>
  <w:font w:name="Book Antiqua">
    <w:panose1 w:val="02040602050305030304"/>
    <w:charset w:val="00"/>
    <w:family w:val="roman"/>
    <w:pitch w:val="default"/>
    <w:sig w:usb0="00000287" w:usb1="00000000" w:usb2="00000000" w:usb3="00000000" w:csb0="2000009F" w:csb1="DFD70000"/>
  </w:font>
  <w:font w:name="TimesNewRomanPSMT">
    <w:altName w:val="Times New Roman"/>
    <w:charset w:val="00"/>
    <w:family w:val="roman"/>
    <w:pitch w:val="default"/>
    <w:sig w:usb0="00000000" w:usb1="00000000" w:usb2="00000009" w:usb3="00000000" w:csb0="000001FF" w:csb1="00000000"/>
  </w:font>
  <w:font w:name="Lohit Devanagari">
    <w:altName w:val="Cambria"/>
    <w:charset w:val="00"/>
    <w:family w:val="roman"/>
    <w:pitch w:val="default"/>
    <w:sig w:usb0="00000000" w:usb1="00000000" w:usb2="00000000" w:usb3="00000000" w:csb0="00000001" w:csb1="00000000"/>
  </w:font>
  <w:font w:name="Gabriola">
    <w:panose1 w:val="04040605051002020D02"/>
    <w:charset w:val="00"/>
    <w:family w:val="decorative"/>
    <w:pitch w:val="default"/>
    <w:sig w:usb0="E00002EF" w:usb1="5000204B" w:usb2="00000000" w:usb3="00000000" w:csb0="2000009F" w:csb1="00000000"/>
  </w:font>
  <w:font w:name="Segoe UI Symbol">
    <w:panose1 w:val="020B0502040204020203"/>
    <w:charset w:val="00"/>
    <w:family w:val="swiss"/>
    <w:pitch w:val="default"/>
    <w:sig w:usb0="800001E3" w:usb1="1200FFEF" w:usb2="00040000" w:usb3="04000000" w:csb0="00000001" w:csb1="4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FF630" w14:textId="77777777" w:rsidR="004C3B91" w:rsidRDefault="00000000">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47347903" w14:textId="77777777" w:rsidR="004C3B91" w:rsidRDefault="004C3B91">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7DA9" w14:textId="77777777" w:rsidR="004C3B91" w:rsidRDefault="00000000">
    <w:pPr>
      <w:pStyle w:val="affe"/>
      <w:ind w:right="360"/>
    </w:pPr>
    <w:r>
      <w:rPr>
        <w:rStyle w:val="affff7"/>
      </w:rPr>
      <w:fldChar w:fldCharType="begin"/>
    </w:r>
    <w:r>
      <w:rPr>
        <w:rStyle w:val="affff7"/>
      </w:rPr>
      <w:instrText xml:space="preserve"> PAGE </w:instrText>
    </w:r>
    <w:r>
      <w:rPr>
        <w:rStyle w:val="affff7"/>
      </w:rPr>
      <w:fldChar w:fldCharType="separate"/>
    </w:r>
    <w:r>
      <w:rPr>
        <w:rStyle w:val="affff7"/>
      </w:rPr>
      <w:t>81</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Pr>
        <w:rStyle w:val="affff7"/>
      </w:rPr>
      <w:t>82</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B5E02" w14:textId="77777777" w:rsidR="00E06DB8" w:rsidRDefault="00E06DB8">
      <w:pPr>
        <w:spacing w:after="0"/>
      </w:pPr>
      <w:r>
        <w:separator/>
      </w:r>
    </w:p>
  </w:footnote>
  <w:footnote w:type="continuationSeparator" w:id="0">
    <w:p w14:paraId="720DB633" w14:textId="77777777" w:rsidR="00E06DB8" w:rsidRDefault="00E06D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B3865" w14:textId="77777777" w:rsidR="004C3B91"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C60FF3"/>
    <w:multiLevelType w:val="multilevel"/>
    <w:tmpl w:val="32C60F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42911E2"/>
    <w:multiLevelType w:val="multilevel"/>
    <w:tmpl w:val="442911E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2"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7"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91927865">
    <w:abstractNumId w:val="46"/>
  </w:num>
  <w:num w:numId="2" w16cid:durableId="543718881">
    <w:abstractNumId w:val="3"/>
  </w:num>
  <w:num w:numId="3" w16cid:durableId="115679389">
    <w:abstractNumId w:val="2"/>
    <w:lvlOverride w:ilvl="0">
      <w:startOverride w:val="1"/>
    </w:lvlOverride>
  </w:num>
  <w:num w:numId="4" w16cid:durableId="252786683">
    <w:abstractNumId w:val="18"/>
  </w:num>
  <w:num w:numId="5" w16cid:durableId="134875155">
    <w:abstractNumId w:val="1"/>
  </w:num>
  <w:num w:numId="6" w16cid:durableId="2002393401">
    <w:abstractNumId w:val="6"/>
  </w:num>
  <w:num w:numId="7" w16cid:durableId="1589927996">
    <w:abstractNumId w:val="42"/>
  </w:num>
  <w:num w:numId="8" w16cid:durableId="306863515">
    <w:abstractNumId w:val="32"/>
  </w:num>
  <w:num w:numId="9" w16cid:durableId="133647505">
    <w:abstractNumId w:val="11"/>
  </w:num>
  <w:num w:numId="10" w16cid:durableId="1320698010">
    <w:abstractNumId w:val="25"/>
  </w:num>
  <w:num w:numId="11" w16cid:durableId="794251075">
    <w:abstractNumId w:val="38"/>
  </w:num>
  <w:num w:numId="12" w16cid:durableId="1279919265">
    <w:abstractNumId w:val="26"/>
  </w:num>
  <w:num w:numId="13" w16cid:durableId="215438024">
    <w:abstractNumId w:val="4"/>
  </w:num>
  <w:num w:numId="14" w16cid:durableId="939993665">
    <w:abstractNumId w:val="22"/>
  </w:num>
  <w:num w:numId="15" w16cid:durableId="1153836428">
    <w:abstractNumId w:val="44"/>
  </w:num>
  <w:num w:numId="16" w16cid:durableId="637299845">
    <w:abstractNumId w:val="53"/>
  </w:num>
  <w:num w:numId="17" w16cid:durableId="16270026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2461452">
    <w:abstractNumId w:val="56"/>
  </w:num>
  <w:num w:numId="19" w16cid:durableId="744031720">
    <w:abstractNumId w:val="36"/>
  </w:num>
  <w:num w:numId="20" w16cid:durableId="582225830">
    <w:abstractNumId w:val="52"/>
  </w:num>
  <w:num w:numId="21" w16cid:durableId="1711033644">
    <w:abstractNumId w:val="40"/>
  </w:num>
  <w:num w:numId="22" w16cid:durableId="12369404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3508372">
    <w:abstractNumId w:val="17"/>
  </w:num>
  <w:num w:numId="24" w16cid:durableId="2038387992">
    <w:abstractNumId w:val="7"/>
  </w:num>
  <w:num w:numId="25" w16cid:durableId="2108889312">
    <w:abstractNumId w:val="51"/>
  </w:num>
  <w:num w:numId="26" w16cid:durableId="961619507">
    <w:abstractNumId w:val="39"/>
    <w:lvlOverride w:ilvl="0">
      <w:startOverride w:val="1"/>
    </w:lvlOverride>
  </w:num>
  <w:num w:numId="27" w16cid:durableId="1222866502">
    <w:abstractNumId w:val="37"/>
  </w:num>
  <w:num w:numId="28" w16cid:durableId="85000588">
    <w:abstractNumId w:val="20"/>
  </w:num>
  <w:num w:numId="29" w16cid:durableId="478882190">
    <w:abstractNumId w:val="23"/>
  </w:num>
  <w:num w:numId="30" w16cid:durableId="581525377">
    <w:abstractNumId w:val="16"/>
  </w:num>
  <w:num w:numId="31" w16cid:durableId="670715344">
    <w:abstractNumId w:val="24"/>
    <w:lvlOverride w:ilvl="0">
      <w:startOverride w:val="1"/>
    </w:lvlOverride>
  </w:num>
  <w:num w:numId="32" w16cid:durableId="644090836">
    <w:abstractNumId w:val="54"/>
  </w:num>
  <w:num w:numId="33" w16cid:durableId="280648450">
    <w:abstractNumId w:val="48"/>
  </w:num>
  <w:num w:numId="34" w16cid:durableId="101189606">
    <w:abstractNumId w:val="50"/>
  </w:num>
  <w:num w:numId="35" w16cid:durableId="1265571579">
    <w:abstractNumId w:val="14"/>
  </w:num>
  <w:num w:numId="36" w16cid:durableId="495607613">
    <w:abstractNumId w:val="0"/>
  </w:num>
  <w:num w:numId="37" w16cid:durableId="1746075791">
    <w:abstractNumId w:val="29"/>
  </w:num>
  <w:num w:numId="38" w16cid:durableId="11322911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1594554">
    <w:abstractNumId w:val="5"/>
  </w:num>
  <w:num w:numId="40" w16cid:durableId="2055537585">
    <w:abstractNumId w:val="47"/>
  </w:num>
  <w:num w:numId="41" w16cid:durableId="682708624">
    <w:abstractNumId w:val="13"/>
  </w:num>
  <w:num w:numId="42" w16cid:durableId="1992370027">
    <w:abstractNumId w:val="15"/>
  </w:num>
  <w:num w:numId="43" w16cid:durableId="1749229578">
    <w:abstractNumId w:val="43"/>
  </w:num>
  <w:num w:numId="44" w16cid:durableId="1199243318">
    <w:abstractNumId w:val="10"/>
  </w:num>
  <w:num w:numId="45" w16cid:durableId="1620867713">
    <w:abstractNumId w:val="49"/>
  </w:num>
  <w:num w:numId="46" w16cid:durableId="1449813312">
    <w:abstractNumId w:val="8"/>
  </w:num>
  <w:num w:numId="47" w16cid:durableId="1699356167">
    <w:abstractNumId w:val="19"/>
  </w:num>
  <w:num w:numId="48" w16cid:durableId="696930033">
    <w:abstractNumId w:val="41"/>
  </w:num>
  <w:num w:numId="49" w16cid:durableId="259071104">
    <w:abstractNumId w:val="45"/>
  </w:num>
  <w:num w:numId="50" w16cid:durableId="264269418">
    <w:abstractNumId w:val="28"/>
  </w:num>
  <w:num w:numId="51" w16cid:durableId="1261063597">
    <w:abstractNumId w:val="35"/>
  </w:num>
  <w:num w:numId="52" w16cid:durableId="1929381782">
    <w:abstractNumId w:val="27"/>
  </w:num>
  <w:num w:numId="53" w16cid:durableId="10228178">
    <w:abstractNumId w:val="9"/>
  </w:num>
  <w:num w:numId="54" w16cid:durableId="1429041574">
    <w:abstractNumId w:val="55"/>
  </w:num>
  <w:num w:numId="55" w16cid:durableId="1530098652">
    <w:abstractNumId w:val="12"/>
  </w:num>
  <w:num w:numId="56" w16cid:durableId="694692569">
    <w:abstractNumId w:val="21"/>
  </w:num>
  <w:num w:numId="57" w16cid:durableId="183985477">
    <w:abstractNumId w:val="3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mwrAUADnvFuSwAAAA="/>
  </w:docVars>
  <w:rsids>
    <w:rsidRoot w:val="00AD5F19"/>
    <w:rsid w:val="00000874"/>
    <w:rsid w:val="00000913"/>
    <w:rsid w:val="000009BA"/>
    <w:rsid w:val="00001636"/>
    <w:rsid w:val="00001743"/>
    <w:rsid w:val="00001C0E"/>
    <w:rsid w:val="00001D91"/>
    <w:rsid w:val="00002307"/>
    <w:rsid w:val="0000236C"/>
    <w:rsid w:val="0000245D"/>
    <w:rsid w:val="000027CC"/>
    <w:rsid w:val="000027F4"/>
    <w:rsid w:val="00002804"/>
    <w:rsid w:val="00002807"/>
    <w:rsid w:val="0000283B"/>
    <w:rsid w:val="000028DF"/>
    <w:rsid w:val="00002DD5"/>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4A0"/>
    <w:rsid w:val="00007C14"/>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46DF"/>
    <w:rsid w:val="0001561B"/>
    <w:rsid w:val="0001584A"/>
    <w:rsid w:val="000159C0"/>
    <w:rsid w:val="00016268"/>
    <w:rsid w:val="000168F1"/>
    <w:rsid w:val="00016AF2"/>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19F7"/>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787"/>
    <w:rsid w:val="00024A1D"/>
    <w:rsid w:val="00024E82"/>
    <w:rsid w:val="00024EDD"/>
    <w:rsid w:val="00025118"/>
    <w:rsid w:val="00025846"/>
    <w:rsid w:val="00025890"/>
    <w:rsid w:val="00025B44"/>
    <w:rsid w:val="0002625B"/>
    <w:rsid w:val="000264BF"/>
    <w:rsid w:val="00026D6E"/>
    <w:rsid w:val="00027051"/>
    <w:rsid w:val="00027054"/>
    <w:rsid w:val="000274BF"/>
    <w:rsid w:val="000275B9"/>
    <w:rsid w:val="00027708"/>
    <w:rsid w:val="0002783C"/>
    <w:rsid w:val="000278FA"/>
    <w:rsid w:val="00027A10"/>
    <w:rsid w:val="000300D4"/>
    <w:rsid w:val="000304CE"/>
    <w:rsid w:val="00030778"/>
    <w:rsid w:val="00030ADC"/>
    <w:rsid w:val="00030FC2"/>
    <w:rsid w:val="00031095"/>
    <w:rsid w:val="00031845"/>
    <w:rsid w:val="00031951"/>
    <w:rsid w:val="00031D6B"/>
    <w:rsid w:val="00032B77"/>
    <w:rsid w:val="000339B9"/>
    <w:rsid w:val="00033CA5"/>
    <w:rsid w:val="00033E2E"/>
    <w:rsid w:val="00034CEF"/>
    <w:rsid w:val="0003586D"/>
    <w:rsid w:val="00035A4F"/>
    <w:rsid w:val="00036004"/>
    <w:rsid w:val="0003608F"/>
    <w:rsid w:val="0003632B"/>
    <w:rsid w:val="000364A1"/>
    <w:rsid w:val="000366FB"/>
    <w:rsid w:val="00036C21"/>
    <w:rsid w:val="00036DD2"/>
    <w:rsid w:val="000372A0"/>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908"/>
    <w:rsid w:val="00043AA9"/>
    <w:rsid w:val="00043EE1"/>
    <w:rsid w:val="00043F72"/>
    <w:rsid w:val="000443CF"/>
    <w:rsid w:val="0004444A"/>
    <w:rsid w:val="00044DC7"/>
    <w:rsid w:val="00044E05"/>
    <w:rsid w:val="00045063"/>
    <w:rsid w:val="000456ED"/>
    <w:rsid w:val="00045845"/>
    <w:rsid w:val="00045929"/>
    <w:rsid w:val="00045A95"/>
    <w:rsid w:val="00045E87"/>
    <w:rsid w:val="00045EFA"/>
    <w:rsid w:val="000463A7"/>
    <w:rsid w:val="00046653"/>
    <w:rsid w:val="0004674A"/>
    <w:rsid w:val="000474F6"/>
    <w:rsid w:val="00047751"/>
    <w:rsid w:val="00047D4B"/>
    <w:rsid w:val="000501FC"/>
    <w:rsid w:val="000502C6"/>
    <w:rsid w:val="000506EA"/>
    <w:rsid w:val="000507E9"/>
    <w:rsid w:val="00050CE7"/>
    <w:rsid w:val="00050E04"/>
    <w:rsid w:val="000511AF"/>
    <w:rsid w:val="000515F9"/>
    <w:rsid w:val="00051910"/>
    <w:rsid w:val="00051ABE"/>
    <w:rsid w:val="000520A5"/>
    <w:rsid w:val="000527CA"/>
    <w:rsid w:val="000531DF"/>
    <w:rsid w:val="000533E2"/>
    <w:rsid w:val="00053A9F"/>
    <w:rsid w:val="00053BD7"/>
    <w:rsid w:val="00053C4B"/>
    <w:rsid w:val="00053F2A"/>
    <w:rsid w:val="000542C3"/>
    <w:rsid w:val="00054318"/>
    <w:rsid w:val="000546DF"/>
    <w:rsid w:val="0005480E"/>
    <w:rsid w:val="00054A8F"/>
    <w:rsid w:val="000550F4"/>
    <w:rsid w:val="00055383"/>
    <w:rsid w:val="0005558D"/>
    <w:rsid w:val="000555E7"/>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79"/>
    <w:rsid w:val="000628F3"/>
    <w:rsid w:val="0006297B"/>
    <w:rsid w:val="00062C06"/>
    <w:rsid w:val="000631CA"/>
    <w:rsid w:val="000633A5"/>
    <w:rsid w:val="00064FF9"/>
    <w:rsid w:val="00065648"/>
    <w:rsid w:val="00065842"/>
    <w:rsid w:val="0006657A"/>
    <w:rsid w:val="0006678B"/>
    <w:rsid w:val="00066F69"/>
    <w:rsid w:val="0006703E"/>
    <w:rsid w:val="00067486"/>
    <w:rsid w:val="00067654"/>
    <w:rsid w:val="000678C8"/>
    <w:rsid w:val="000678F5"/>
    <w:rsid w:val="00067F43"/>
    <w:rsid w:val="00070615"/>
    <w:rsid w:val="00070D8E"/>
    <w:rsid w:val="000711E6"/>
    <w:rsid w:val="000713CB"/>
    <w:rsid w:val="00071C44"/>
    <w:rsid w:val="00071E76"/>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45"/>
    <w:rsid w:val="0007557E"/>
    <w:rsid w:val="00075A8B"/>
    <w:rsid w:val="000760C7"/>
    <w:rsid w:val="00076466"/>
    <w:rsid w:val="000764B8"/>
    <w:rsid w:val="00076700"/>
    <w:rsid w:val="000769EC"/>
    <w:rsid w:val="00076BF0"/>
    <w:rsid w:val="00076C09"/>
    <w:rsid w:val="00077020"/>
    <w:rsid w:val="00077137"/>
    <w:rsid w:val="000773FF"/>
    <w:rsid w:val="00077455"/>
    <w:rsid w:val="00077EF0"/>
    <w:rsid w:val="00080152"/>
    <w:rsid w:val="000801F8"/>
    <w:rsid w:val="00080207"/>
    <w:rsid w:val="000803A9"/>
    <w:rsid w:val="00080426"/>
    <w:rsid w:val="000807F6"/>
    <w:rsid w:val="000808AB"/>
    <w:rsid w:val="00080C22"/>
    <w:rsid w:val="0008106B"/>
    <w:rsid w:val="0008150A"/>
    <w:rsid w:val="000815B2"/>
    <w:rsid w:val="000815E7"/>
    <w:rsid w:val="000816C7"/>
    <w:rsid w:val="000817A1"/>
    <w:rsid w:val="00081BFA"/>
    <w:rsid w:val="00081C97"/>
    <w:rsid w:val="000824E2"/>
    <w:rsid w:val="0008295F"/>
    <w:rsid w:val="00082B68"/>
    <w:rsid w:val="00082D77"/>
    <w:rsid w:val="000839F1"/>
    <w:rsid w:val="00083DD6"/>
    <w:rsid w:val="00084114"/>
    <w:rsid w:val="00084395"/>
    <w:rsid w:val="00084A0A"/>
    <w:rsid w:val="00084BA7"/>
    <w:rsid w:val="00085001"/>
    <w:rsid w:val="0008505E"/>
    <w:rsid w:val="00085122"/>
    <w:rsid w:val="00085721"/>
    <w:rsid w:val="00085939"/>
    <w:rsid w:val="0008594E"/>
    <w:rsid w:val="00085CC1"/>
    <w:rsid w:val="00085D67"/>
    <w:rsid w:val="00085E51"/>
    <w:rsid w:val="00085EA0"/>
    <w:rsid w:val="00085EB8"/>
    <w:rsid w:val="0008609C"/>
    <w:rsid w:val="00086745"/>
    <w:rsid w:val="000869B9"/>
    <w:rsid w:val="000869CB"/>
    <w:rsid w:val="00086C34"/>
    <w:rsid w:val="00087443"/>
    <w:rsid w:val="000877F4"/>
    <w:rsid w:val="00087DD9"/>
    <w:rsid w:val="00087EE6"/>
    <w:rsid w:val="000900CF"/>
    <w:rsid w:val="000907FF"/>
    <w:rsid w:val="000908AB"/>
    <w:rsid w:val="0009099C"/>
    <w:rsid w:val="00090B0E"/>
    <w:rsid w:val="00091028"/>
    <w:rsid w:val="00092045"/>
    <w:rsid w:val="000924AE"/>
    <w:rsid w:val="00092935"/>
    <w:rsid w:val="00093171"/>
    <w:rsid w:val="000931B0"/>
    <w:rsid w:val="000931CF"/>
    <w:rsid w:val="00093484"/>
    <w:rsid w:val="00093C39"/>
    <w:rsid w:val="00093D22"/>
    <w:rsid w:val="00093DC2"/>
    <w:rsid w:val="00093EA1"/>
    <w:rsid w:val="00093FF3"/>
    <w:rsid w:val="00094241"/>
    <w:rsid w:val="00094487"/>
    <w:rsid w:val="0009482E"/>
    <w:rsid w:val="00094BB9"/>
    <w:rsid w:val="00094CDD"/>
    <w:rsid w:val="000951B6"/>
    <w:rsid w:val="00095254"/>
    <w:rsid w:val="00095482"/>
    <w:rsid w:val="0009594B"/>
    <w:rsid w:val="000959C1"/>
    <w:rsid w:val="0009662B"/>
    <w:rsid w:val="0009690C"/>
    <w:rsid w:val="00096AE1"/>
    <w:rsid w:val="000975FE"/>
    <w:rsid w:val="000979AF"/>
    <w:rsid w:val="000A047B"/>
    <w:rsid w:val="000A0528"/>
    <w:rsid w:val="000A07E9"/>
    <w:rsid w:val="000A0FBF"/>
    <w:rsid w:val="000A1126"/>
    <w:rsid w:val="000A1402"/>
    <w:rsid w:val="000A1425"/>
    <w:rsid w:val="000A1447"/>
    <w:rsid w:val="000A1A95"/>
    <w:rsid w:val="000A1D34"/>
    <w:rsid w:val="000A2511"/>
    <w:rsid w:val="000A26E5"/>
    <w:rsid w:val="000A2868"/>
    <w:rsid w:val="000A28CE"/>
    <w:rsid w:val="000A2B88"/>
    <w:rsid w:val="000A2F89"/>
    <w:rsid w:val="000A3460"/>
    <w:rsid w:val="000A38BC"/>
    <w:rsid w:val="000A3E6A"/>
    <w:rsid w:val="000A401F"/>
    <w:rsid w:val="000A41F4"/>
    <w:rsid w:val="000A44EF"/>
    <w:rsid w:val="000A479F"/>
    <w:rsid w:val="000A4AC3"/>
    <w:rsid w:val="000A4B70"/>
    <w:rsid w:val="000A4F10"/>
    <w:rsid w:val="000A4F66"/>
    <w:rsid w:val="000A5842"/>
    <w:rsid w:val="000A59EE"/>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530"/>
    <w:rsid w:val="000B07FC"/>
    <w:rsid w:val="000B083B"/>
    <w:rsid w:val="000B0D38"/>
    <w:rsid w:val="000B0D9E"/>
    <w:rsid w:val="000B16D5"/>
    <w:rsid w:val="000B1A13"/>
    <w:rsid w:val="000B1CB7"/>
    <w:rsid w:val="000B20E1"/>
    <w:rsid w:val="000B2408"/>
    <w:rsid w:val="000B2BDC"/>
    <w:rsid w:val="000B2C8D"/>
    <w:rsid w:val="000B3496"/>
    <w:rsid w:val="000B34FC"/>
    <w:rsid w:val="000B396D"/>
    <w:rsid w:val="000B3C42"/>
    <w:rsid w:val="000B3C72"/>
    <w:rsid w:val="000B3E8A"/>
    <w:rsid w:val="000B41E6"/>
    <w:rsid w:val="000B4A98"/>
    <w:rsid w:val="000B4F4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12D7"/>
    <w:rsid w:val="000C14D1"/>
    <w:rsid w:val="000C1643"/>
    <w:rsid w:val="000C1D1C"/>
    <w:rsid w:val="000C1DCB"/>
    <w:rsid w:val="000C1EE7"/>
    <w:rsid w:val="000C1F58"/>
    <w:rsid w:val="000C24D5"/>
    <w:rsid w:val="000C2513"/>
    <w:rsid w:val="000C27F2"/>
    <w:rsid w:val="000C2834"/>
    <w:rsid w:val="000C287D"/>
    <w:rsid w:val="000C2AC5"/>
    <w:rsid w:val="000C2F13"/>
    <w:rsid w:val="000C35B0"/>
    <w:rsid w:val="000C3A48"/>
    <w:rsid w:val="000C3ED1"/>
    <w:rsid w:val="000C41A2"/>
    <w:rsid w:val="000C45A0"/>
    <w:rsid w:val="000C4A4C"/>
    <w:rsid w:val="000C4D2D"/>
    <w:rsid w:val="000C5021"/>
    <w:rsid w:val="000C5395"/>
    <w:rsid w:val="000C5BF0"/>
    <w:rsid w:val="000C6992"/>
    <w:rsid w:val="000C6C13"/>
    <w:rsid w:val="000C6EB5"/>
    <w:rsid w:val="000C7136"/>
    <w:rsid w:val="000C7212"/>
    <w:rsid w:val="000C75BF"/>
    <w:rsid w:val="000C7705"/>
    <w:rsid w:val="000C776C"/>
    <w:rsid w:val="000C77B4"/>
    <w:rsid w:val="000C7E08"/>
    <w:rsid w:val="000D00B1"/>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3D8"/>
    <w:rsid w:val="000D5725"/>
    <w:rsid w:val="000D5DB1"/>
    <w:rsid w:val="000D6139"/>
    <w:rsid w:val="000D6364"/>
    <w:rsid w:val="000D68DE"/>
    <w:rsid w:val="000D6FB4"/>
    <w:rsid w:val="000D704E"/>
    <w:rsid w:val="000D71B0"/>
    <w:rsid w:val="000D7527"/>
    <w:rsid w:val="000D75A5"/>
    <w:rsid w:val="000D766E"/>
    <w:rsid w:val="000D77E2"/>
    <w:rsid w:val="000D79A6"/>
    <w:rsid w:val="000D7C18"/>
    <w:rsid w:val="000D7EC0"/>
    <w:rsid w:val="000D7F75"/>
    <w:rsid w:val="000E00A0"/>
    <w:rsid w:val="000E02F0"/>
    <w:rsid w:val="000E02FD"/>
    <w:rsid w:val="000E06BF"/>
    <w:rsid w:val="000E0BB4"/>
    <w:rsid w:val="000E0DD8"/>
    <w:rsid w:val="000E0E79"/>
    <w:rsid w:val="000E0E92"/>
    <w:rsid w:val="000E10A2"/>
    <w:rsid w:val="000E1582"/>
    <w:rsid w:val="000E1680"/>
    <w:rsid w:val="000E16B7"/>
    <w:rsid w:val="000E178D"/>
    <w:rsid w:val="000E1808"/>
    <w:rsid w:val="000E1880"/>
    <w:rsid w:val="000E18F4"/>
    <w:rsid w:val="000E1C68"/>
    <w:rsid w:val="000E1FD9"/>
    <w:rsid w:val="000E22D7"/>
    <w:rsid w:val="000E2D2B"/>
    <w:rsid w:val="000E2F93"/>
    <w:rsid w:val="000E31DE"/>
    <w:rsid w:val="000E33FC"/>
    <w:rsid w:val="000E39F1"/>
    <w:rsid w:val="000E3BCF"/>
    <w:rsid w:val="000E3F43"/>
    <w:rsid w:val="000E4094"/>
    <w:rsid w:val="000E41C6"/>
    <w:rsid w:val="000E46D3"/>
    <w:rsid w:val="000E4D95"/>
    <w:rsid w:val="000E4F6F"/>
    <w:rsid w:val="000E510B"/>
    <w:rsid w:val="000E60A9"/>
    <w:rsid w:val="000E69D7"/>
    <w:rsid w:val="000E6B05"/>
    <w:rsid w:val="000E6CBA"/>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305B"/>
    <w:rsid w:val="000F30CD"/>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FD4"/>
    <w:rsid w:val="000F52F1"/>
    <w:rsid w:val="000F564C"/>
    <w:rsid w:val="000F5D7D"/>
    <w:rsid w:val="000F5E3A"/>
    <w:rsid w:val="000F6470"/>
    <w:rsid w:val="000F6611"/>
    <w:rsid w:val="000F6671"/>
    <w:rsid w:val="000F67C0"/>
    <w:rsid w:val="000F67E7"/>
    <w:rsid w:val="000F6AA6"/>
    <w:rsid w:val="000F7299"/>
    <w:rsid w:val="000F7D91"/>
    <w:rsid w:val="000F7EC4"/>
    <w:rsid w:val="0010013A"/>
    <w:rsid w:val="00100787"/>
    <w:rsid w:val="00100A8D"/>
    <w:rsid w:val="00100AC0"/>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61F"/>
    <w:rsid w:val="00104CC4"/>
    <w:rsid w:val="001050F2"/>
    <w:rsid w:val="00105979"/>
    <w:rsid w:val="00105B0D"/>
    <w:rsid w:val="00105E9A"/>
    <w:rsid w:val="001061C4"/>
    <w:rsid w:val="001064F5"/>
    <w:rsid w:val="001067CD"/>
    <w:rsid w:val="001069AA"/>
    <w:rsid w:val="00106A75"/>
    <w:rsid w:val="00106C35"/>
    <w:rsid w:val="00106FB7"/>
    <w:rsid w:val="00107179"/>
    <w:rsid w:val="00107AE9"/>
    <w:rsid w:val="00107B57"/>
    <w:rsid w:val="001101EB"/>
    <w:rsid w:val="001105A9"/>
    <w:rsid w:val="00110B26"/>
    <w:rsid w:val="00110C84"/>
    <w:rsid w:val="00110E45"/>
    <w:rsid w:val="00111151"/>
    <w:rsid w:val="001112FF"/>
    <w:rsid w:val="001118F2"/>
    <w:rsid w:val="00111C53"/>
    <w:rsid w:val="00112761"/>
    <w:rsid w:val="00112CD3"/>
    <w:rsid w:val="00112E0A"/>
    <w:rsid w:val="00112F2C"/>
    <w:rsid w:val="00113382"/>
    <w:rsid w:val="00113553"/>
    <w:rsid w:val="001137AC"/>
    <w:rsid w:val="00113800"/>
    <w:rsid w:val="00113E76"/>
    <w:rsid w:val="00113F2C"/>
    <w:rsid w:val="001141C0"/>
    <w:rsid w:val="001146B7"/>
    <w:rsid w:val="00114B9F"/>
    <w:rsid w:val="00115176"/>
    <w:rsid w:val="001157CD"/>
    <w:rsid w:val="00115E6E"/>
    <w:rsid w:val="0011653D"/>
    <w:rsid w:val="0011695D"/>
    <w:rsid w:val="00116A4D"/>
    <w:rsid w:val="00116DE7"/>
    <w:rsid w:val="00117824"/>
    <w:rsid w:val="00117889"/>
    <w:rsid w:val="001179FB"/>
    <w:rsid w:val="00117A85"/>
    <w:rsid w:val="00117B3A"/>
    <w:rsid w:val="00117FEE"/>
    <w:rsid w:val="0012023B"/>
    <w:rsid w:val="00120744"/>
    <w:rsid w:val="001207EC"/>
    <w:rsid w:val="001208F6"/>
    <w:rsid w:val="00121C20"/>
    <w:rsid w:val="00121FB1"/>
    <w:rsid w:val="001225B2"/>
    <w:rsid w:val="00122906"/>
    <w:rsid w:val="00122D47"/>
    <w:rsid w:val="001237F0"/>
    <w:rsid w:val="001238D2"/>
    <w:rsid w:val="00123A64"/>
    <w:rsid w:val="00123BAF"/>
    <w:rsid w:val="00123E70"/>
    <w:rsid w:val="0012465C"/>
    <w:rsid w:val="00124984"/>
    <w:rsid w:val="00124BA1"/>
    <w:rsid w:val="00124F3E"/>
    <w:rsid w:val="0012521B"/>
    <w:rsid w:val="001252DA"/>
    <w:rsid w:val="001252E0"/>
    <w:rsid w:val="00125475"/>
    <w:rsid w:val="00125C5E"/>
    <w:rsid w:val="00125E4E"/>
    <w:rsid w:val="00126204"/>
    <w:rsid w:val="0012656E"/>
    <w:rsid w:val="00126590"/>
    <w:rsid w:val="00126948"/>
    <w:rsid w:val="00126ABF"/>
    <w:rsid w:val="00127464"/>
    <w:rsid w:val="00127553"/>
    <w:rsid w:val="001300F4"/>
    <w:rsid w:val="00130162"/>
    <w:rsid w:val="00130AB5"/>
    <w:rsid w:val="00130E99"/>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8C"/>
    <w:rsid w:val="001353F6"/>
    <w:rsid w:val="001355F4"/>
    <w:rsid w:val="00135FB2"/>
    <w:rsid w:val="001361B9"/>
    <w:rsid w:val="001362A5"/>
    <w:rsid w:val="00136429"/>
    <w:rsid w:val="0013687C"/>
    <w:rsid w:val="00136975"/>
    <w:rsid w:val="001369C6"/>
    <w:rsid w:val="00136C81"/>
    <w:rsid w:val="0013703D"/>
    <w:rsid w:val="0013758B"/>
    <w:rsid w:val="0013787E"/>
    <w:rsid w:val="00137BAB"/>
    <w:rsid w:val="00137CBC"/>
    <w:rsid w:val="00137EC9"/>
    <w:rsid w:val="00140185"/>
    <w:rsid w:val="0014018A"/>
    <w:rsid w:val="00140371"/>
    <w:rsid w:val="00140643"/>
    <w:rsid w:val="00140820"/>
    <w:rsid w:val="00140912"/>
    <w:rsid w:val="00140960"/>
    <w:rsid w:val="00140A58"/>
    <w:rsid w:val="00140A62"/>
    <w:rsid w:val="00140C23"/>
    <w:rsid w:val="00141061"/>
    <w:rsid w:val="00141681"/>
    <w:rsid w:val="00141932"/>
    <w:rsid w:val="00141B77"/>
    <w:rsid w:val="0014220E"/>
    <w:rsid w:val="00142396"/>
    <w:rsid w:val="00142506"/>
    <w:rsid w:val="001428EB"/>
    <w:rsid w:val="00142B50"/>
    <w:rsid w:val="00142E55"/>
    <w:rsid w:val="00143280"/>
    <w:rsid w:val="0014335E"/>
    <w:rsid w:val="00143379"/>
    <w:rsid w:val="00143642"/>
    <w:rsid w:val="0014365B"/>
    <w:rsid w:val="00143663"/>
    <w:rsid w:val="001440EA"/>
    <w:rsid w:val="00144D2E"/>
    <w:rsid w:val="00145371"/>
    <w:rsid w:val="0014574F"/>
    <w:rsid w:val="00145BE5"/>
    <w:rsid w:val="00146238"/>
    <w:rsid w:val="0014658C"/>
    <w:rsid w:val="00146FCD"/>
    <w:rsid w:val="00147060"/>
    <w:rsid w:val="001474AC"/>
    <w:rsid w:val="001479D3"/>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38"/>
    <w:rsid w:val="00153567"/>
    <w:rsid w:val="00153A75"/>
    <w:rsid w:val="00153D03"/>
    <w:rsid w:val="00153D9B"/>
    <w:rsid w:val="00153F0A"/>
    <w:rsid w:val="00154357"/>
    <w:rsid w:val="001547A5"/>
    <w:rsid w:val="001548F0"/>
    <w:rsid w:val="00154A8B"/>
    <w:rsid w:val="00154C16"/>
    <w:rsid w:val="00156563"/>
    <w:rsid w:val="001565D4"/>
    <w:rsid w:val="00156AE6"/>
    <w:rsid w:val="00156C9C"/>
    <w:rsid w:val="00156DA9"/>
    <w:rsid w:val="00156DB6"/>
    <w:rsid w:val="0015726E"/>
    <w:rsid w:val="001578FD"/>
    <w:rsid w:val="00157EFA"/>
    <w:rsid w:val="0016011D"/>
    <w:rsid w:val="0016015D"/>
    <w:rsid w:val="001601BC"/>
    <w:rsid w:val="00160923"/>
    <w:rsid w:val="00160974"/>
    <w:rsid w:val="001611CA"/>
    <w:rsid w:val="00161826"/>
    <w:rsid w:val="001618B8"/>
    <w:rsid w:val="00161D43"/>
    <w:rsid w:val="001625EF"/>
    <w:rsid w:val="0016280F"/>
    <w:rsid w:val="00162F81"/>
    <w:rsid w:val="001630B6"/>
    <w:rsid w:val="001630D3"/>
    <w:rsid w:val="00163596"/>
    <w:rsid w:val="00163ABC"/>
    <w:rsid w:val="0016443E"/>
    <w:rsid w:val="0016495D"/>
    <w:rsid w:val="00164C05"/>
    <w:rsid w:val="00164EEB"/>
    <w:rsid w:val="00164FDD"/>
    <w:rsid w:val="0016500C"/>
    <w:rsid w:val="001651DB"/>
    <w:rsid w:val="001657CF"/>
    <w:rsid w:val="001658CD"/>
    <w:rsid w:val="00165C7E"/>
    <w:rsid w:val="0016602B"/>
    <w:rsid w:val="001663CA"/>
    <w:rsid w:val="00166651"/>
    <w:rsid w:val="001667D9"/>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964"/>
    <w:rsid w:val="00172AF7"/>
    <w:rsid w:val="00172CC1"/>
    <w:rsid w:val="001733C1"/>
    <w:rsid w:val="001735CC"/>
    <w:rsid w:val="001736A9"/>
    <w:rsid w:val="00173AD0"/>
    <w:rsid w:val="00173E3E"/>
    <w:rsid w:val="001743B1"/>
    <w:rsid w:val="00174840"/>
    <w:rsid w:val="001749B3"/>
    <w:rsid w:val="00174C91"/>
    <w:rsid w:val="00175397"/>
    <w:rsid w:val="00175474"/>
    <w:rsid w:val="0017572D"/>
    <w:rsid w:val="00175783"/>
    <w:rsid w:val="001757B4"/>
    <w:rsid w:val="00175C86"/>
    <w:rsid w:val="001762C7"/>
    <w:rsid w:val="0017631E"/>
    <w:rsid w:val="001766EF"/>
    <w:rsid w:val="00176767"/>
    <w:rsid w:val="00176C1E"/>
    <w:rsid w:val="00176C2D"/>
    <w:rsid w:val="00176CE8"/>
    <w:rsid w:val="0017725B"/>
    <w:rsid w:val="00177442"/>
    <w:rsid w:val="00177690"/>
    <w:rsid w:val="0017782B"/>
    <w:rsid w:val="00177DA4"/>
    <w:rsid w:val="001802A1"/>
    <w:rsid w:val="00180672"/>
    <w:rsid w:val="001806AB"/>
    <w:rsid w:val="001806FA"/>
    <w:rsid w:val="00180BEC"/>
    <w:rsid w:val="00181005"/>
    <w:rsid w:val="0018104B"/>
    <w:rsid w:val="00181193"/>
    <w:rsid w:val="001811DF"/>
    <w:rsid w:val="001816B5"/>
    <w:rsid w:val="001816D4"/>
    <w:rsid w:val="00181B63"/>
    <w:rsid w:val="00181BF9"/>
    <w:rsid w:val="00181FDA"/>
    <w:rsid w:val="00182785"/>
    <w:rsid w:val="00182C78"/>
    <w:rsid w:val="00183825"/>
    <w:rsid w:val="001839CA"/>
    <w:rsid w:val="00184455"/>
    <w:rsid w:val="0018446D"/>
    <w:rsid w:val="001847A9"/>
    <w:rsid w:val="001848FE"/>
    <w:rsid w:val="00184F88"/>
    <w:rsid w:val="00185364"/>
    <w:rsid w:val="001854B1"/>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9F3"/>
    <w:rsid w:val="00194C4E"/>
    <w:rsid w:val="0019580B"/>
    <w:rsid w:val="001958AC"/>
    <w:rsid w:val="001958C3"/>
    <w:rsid w:val="00195C51"/>
    <w:rsid w:val="00195D37"/>
    <w:rsid w:val="00196155"/>
    <w:rsid w:val="0019620C"/>
    <w:rsid w:val="00196E5F"/>
    <w:rsid w:val="0019706C"/>
    <w:rsid w:val="001971BB"/>
    <w:rsid w:val="00197588"/>
    <w:rsid w:val="00197EEA"/>
    <w:rsid w:val="00197F6E"/>
    <w:rsid w:val="001A02DA"/>
    <w:rsid w:val="001A035D"/>
    <w:rsid w:val="001A0BA5"/>
    <w:rsid w:val="001A0C7B"/>
    <w:rsid w:val="001A0E23"/>
    <w:rsid w:val="001A1101"/>
    <w:rsid w:val="001A1223"/>
    <w:rsid w:val="001A209E"/>
    <w:rsid w:val="001A2156"/>
    <w:rsid w:val="001A220C"/>
    <w:rsid w:val="001A270E"/>
    <w:rsid w:val="001A273B"/>
    <w:rsid w:val="001A28AF"/>
    <w:rsid w:val="001A2FAB"/>
    <w:rsid w:val="001A3148"/>
    <w:rsid w:val="001A364C"/>
    <w:rsid w:val="001A3B5B"/>
    <w:rsid w:val="001A42B6"/>
    <w:rsid w:val="001A480C"/>
    <w:rsid w:val="001A4CC8"/>
    <w:rsid w:val="001A4F40"/>
    <w:rsid w:val="001A4F50"/>
    <w:rsid w:val="001A5778"/>
    <w:rsid w:val="001A59E3"/>
    <w:rsid w:val="001A5A56"/>
    <w:rsid w:val="001A5C43"/>
    <w:rsid w:val="001A6552"/>
    <w:rsid w:val="001A6720"/>
    <w:rsid w:val="001A6A69"/>
    <w:rsid w:val="001A73C2"/>
    <w:rsid w:val="001A7459"/>
    <w:rsid w:val="001A787E"/>
    <w:rsid w:val="001A7A3D"/>
    <w:rsid w:val="001A7E95"/>
    <w:rsid w:val="001A7F81"/>
    <w:rsid w:val="001B01C7"/>
    <w:rsid w:val="001B02E2"/>
    <w:rsid w:val="001B0672"/>
    <w:rsid w:val="001B0918"/>
    <w:rsid w:val="001B0C10"/>
    <w:rsid w:val="001B13A9"/>
    <w:rsid w:val="001B1678"/>
    <w:rsid w:val="001B197C"/>
    <w:rsid w:val="001B1B47"/>
    <w:rsid w:val="001B1C0A"/>
    <w:rsid w:val="001B1C94"/>
    <w:rsid w:val="001B1CD5"/>
    <w:rsid w:val="001B217B"/>
    <w:rsid w:val="001B21C7"/>
    <w:rsid w:val="001B261C"/>
    <w:rsid w:val="001B3377"/>
    <w:rsid w:val="001B33C2"/>
    <w:rsid w:val="001B3456"/>
    <w:rsid w:val="001B40D9"/>
    <w:rsid w:val="001B4152"/>
    <w:rsid w:val="001B4336"/>
    <w:rsid w:val="001B4BDC"/>
    <w:rsid w:val="001B4C12"/>
    <w:rsid w:val="001B4D8D"/>
    <w:rsid w:val="001B52FE"/>
    <w:rsid w:val="001B542F"/>
    <w:rsid w:val="001B5C49"/>
    <w:rsid w:val="001B633A"/>
    <w:rsid w:val="001B660A"/>
    <w:rsid w:val="001B687D"/>
    <w:rsid w:val="001B6CD6"/>
    <w:rsid w:val="001B6F97"/>
    <w:rsid w:val="001B6F9A"/>
    <w:rsid w:val="001B706D"/>
    <w:rsid w:val="001B7688"/>
    <w:rsid w:val="001B7F67"/>
    <w:rsid w:val="001C0525"/>
    <w:rsid w:val="001C06CB"/>
    <w:rsid w:val="001C07F5"/>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139"/>
    <w:rsid w:val="001C5734"/>
    <w:rsid w:val="001C59B7"/>
    <w:rsid w:val="001C5E26"/>
    <w:rsid w:val="001C5F56"/>
    <w:rsid w:val="001C616E"/>
    <w:rsid w:val="001C6273"/>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328"/>
    <w:rsid w:val="001D65E0"/>
    <w:rsid w:val="001D6996"/>
    <w:rsid w:val="001D72F0"/>
    <w:rsid w:val="001D78E6"/>
    <w:rsid w:val="001D7B38"/>
    <w:rsid w:val="001D7ED7"/>
    <w:rsid w:val="001E0453"/>
    <w:rsid w:val="001E0D27"/>
    <w:rsid w:val="001E154D"/>
    <w:rsid w:val="001E18EA"/>
    <w:rsid w:val="001E1D1B"/>
    <w:rsid w:val="001E1E88"/>
    <w:rsid w:val="001E1ECA"/>
    <w:rsid w:val="001E20DF"/>
    <w:rsid w:val="001E2160"/>
    <w:rsid w:val="001E3C3E"/>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1C"/>
    <w:rsid w:val="001E6789"/>
    <w:rsid w:val="001E6C9F"/>
    <w:rsid w:val="001E7595"/>
    <w:rsid w:val="001E7792"/>
    <w:rsid w:val="001E7868"/>
    <w:rsid w:val="001E78D7"/>
    <w:rsid w:val="001E7D62"/>
    <w:rsid w:val="001F007D"/>
    <w:rsid w:val="001F0246"/>
    <w:rsid w:val="001F0384"/>
    <w:rsid w:val="001F0765"/>
    <w:rsid w:val="001F07CC"/>
    <w:rsid w:val="001F08CE"/>
    <w:rsid w:val="001F08FB"/>
    <w:rsid w:val="001F0997"/>
    <w:rsid w:val="001F1605"/>
    <w:rsid w:val="001F1613"/>
    <w:rsid w:val="001F17F6"/>
    <w:rsid w:val="001F19A2"/>
    <w:rsid w:val="001F1C8E"/>
    <w:rsid w:val="001F1F8B"/>
    <w:rsid w:val="001F2023"/>
    <w:rsid w:val="001F2481"/>
    <w:rsid w:val="001F2606"/>
    <w:rsid w:val="001F2651"/>
    <w:rsid w:val="001F2749"/>
    <w:rsid w:val="001F2978"/>
    <w:rsid w:val="001F2E2E"/>
    <w:rsid w:val="001F3089"/>
    <w:rsid w:val="001F3322"/>
    <w:rsid w:val="001F339F"/>
    <w:rsid w:val="001F3BD9"/>
    <w:rsid w:val="001F3D62"/>
    <w:rsid w:val="001F3D6C"/>
    <w:rsid w:val="001F3DFF"/>
    <w:rsid w:val="001F4645"/>
    <w:rsid w:val="001F49C8"/>
    <w:rsid w:val="001F4A5D"/>
    <w:rsid w:val="001F4AA4"/>
    <w:rsid w:val="001F508A"/>
    <w:rsid w:val="001F52AA"/>
    <w:rsid w:val="001F539C"/>
    <w:rsid w:val="001F5580"/>
    <w:rsid w:val="001F569E"/>
    <w:rsid w:val="001F5CAA"/>
    <w:rsid w:val="001F615A"/>
    <w:rsid w:val="001F61C2"/>
    <w:rsid w:val="001F6333"/>
    <w:rsid w:val="001F6975"/>
    <w:rsid w:val="001F6A9A"/>
    <w:rsid w:val="001F718B"/>
    <w:rsid w:val="001F7299"/>
    <w:rsid w:val="001F7D04"/>
    <w:rsid w:val="00200016"/>
    <w:rsid w:val="00200742"/>
    <w:rsid w:val="00200862"/>
    <w:rsid w:val="00200D03"/>
    <w:rsid w:val="00201203"/>
    <w:rsid w:val="00201370"/>
    <w:rsid w:val="00202917"/>
    <w:rsid w:val="002030D0"/>
    <w:rsid w:val="00203A94"/>
    <w:rsid w:val="00203EFD"/>
    <w:rsid w:val="002040C9"/>
    <w:rsid w:val="0020426B"/>
    <w:rsid w:val="002043AC"/>
    <w:rsid w:val="002046EC"/>
    <w:rsid w:val="00204746"/>
    <w:rsid w:val="00204D1A"/>
    <w:rsid w:val="00204F3C"/>
    <w:rsid w:val="00205088"/>
    <w:rsid w:val="00205101"/>
    <w:rsid w:val="0020510A"/>
    <w:rsid w:val="00205952"/>
    <w:rsid w:val="002060BD"/>
    <w:rsid w:val="00206A00"/>
    <w:rsid w:val="00206ABC"/>
    <w:rsid w:val="002072B4"/>
    <w:rsid w:val="00207C33"/>
    <w:rsid w:val="00207D85"/>
    <w:rsid w:val="002100CB"/>
    <w:rsid w:val="00210869"/>
    <w:rsid w:val="0021089C"/>
    <w:rsid w:val="002108C8"/>
    <w:rsid w:val="00210CEF"/>
    <w:rsid w:val="002112DB"/>
    <w:rsid w:val="002112E9"/>
    <w:rsid w:val="00211C75"/>
    <w:rsid w:val="00211F2B"/>
    <w:rsid w:val="00211FD6"/>
    <w:rsid w:val="00212699"/>
    <w:rsid w:val="002127EE"/>
    <w:rsid w:val="00212BA4"/>
    <w:rsid w:val="00212BD1"/>
    <w:rsid w:val="00212F29"/>
    <w:rsid w:val="00212F8C"/>
    <w:rsid w:val="00213DF4"/>
    <w:rsid w:val="00213F23"/>
    <w:rsid w:val="00214068"/>
    <w:rsid w:val="00214195"/>
    <w:rsid w:val="00214737"/>
    <w:rsid w:val="00214B6D"/>
    <w:rsid w:val="00215230"/>
    <w:rsid w:val="002156F1"/>
    <w:rsid w:val="00215762"/>
    <w:rsid w:val="0021594B"/>
    <w:rsid w:val="00215971"/>
    <w:rsid w:val="00215C63"/>
    <w:rsid w:val="00216221"/>
    <w:rsid w:val="002163F9"/>
    <w:rsid w:val="002164F0"/>
    <w:rsid w:val="0021669D"/>
    <w:rsid w:val="00216866"/>
    <w:rsid w:val="00216908"/>
    <w:rsid w:val="002171BD"/>
    <w:rsid w:val="0021724A"/>
    <w:rsid w:val="0021727F"/>
    <w:rsid w:val="002173E0"/>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A9D"/>
    <w:rsid w:val="00224000"/>
    <w:rsid w:val="002243C8"/>
    <w:rsid w:val="002245FE"/>
    <w:rsid w:val="002246ED"/>
    <w:rsid w:val="00224AC1"/>
    <w:rsid w:val="00224C99"/>
    <w:rsid w:val="00224F2A"/>
    <w:rsid w:val="00224FDE"/>
    <w:rsid w:val="00224FF8"/>
    <w:rsid w:val="002257B6"/>
    <w:rsid w:val="00225BC9"/>
    <w:rsid w:val="0022607A"/>
    <w:rsid w:val="002261F3"/>
    <w:rsid w:val="00226A63"/>
    <w:rsid w:val="00227266"/>
    <w:rsid w:val="00227600"/>
    <w:rsid w:val="00227643"/>
    <w:rsid w:val="0022767A"/>
    <w:rsid w:val="00227707"/>
    <w:rsid w:val="0022783F"/>
    <w:rsid w:val="002279D1"/>
    <w:rsid w:val="00230393"/>
    <w:rsid w:val="00231183"/>
    <w:rsid w:val="002314E0"/>
    <w:rsid w:val="00231A30"/>
    <w:rsid w:val="00231CA6"/>
    <w:rsid w:val="00231D99"/>
    <w:rsid w:val="00231DF7"/>
    <w:rsid w:val="00231E5E"/>
    <w:rsid w:val="0023226D"/>
    <w:rsid w:val="002329B3"/>
    <w:rsid w:val="00232CF7"/>
    <w:rsid w:val="00232EA0"/>
    <w:rsid w:val="00233C34"/>
    <w:rsid w:val="00233EEE"/>
    <w:rsid w:val="0023436D"/>
    <w:rsid w:val="002346AF"/>
    <w:rsid w:val="002346E1"/>
    <w:rsid w:val="002348C4"/>
    <w:rsid w:val="00234944"/>
    <w:rsid w:val="00234A18"/>
    <w:rsid w:val="00234A3C"/>
    <w:rsid w:val="00234B63"/>
    <w:rsid w:val="00234F0A"/>
    <w:rsid w:val="00234FCC"/>
    <w:rsid w:val="0023546A"/>
    <w:rsid w:val="002354EA"/>
    <w:rsid w:val="002355E6"/>
    <w:rsid w:val="002358F5"/>
    <w:rsid w:val="00235FD2"/>
    <w:rsid w:val="002361F6"/>
    <w:rsid w:val="002363A8"/>
    <w:rsid w:val="00236B95"/>
    <w:rsid w:val="00236E0A"/>
    <w:rsid w:val="00237DD5"/>
    <w:rsid w:val="00240230"/>
    <w:rsid w:val="00240472"/>
    <w:rsid w:val="00240BF4"/>
    <w:rsid w:val="00240D9A"/>
    <w:rsid w:val="00240FF3"/>
    <w:rsid w:val="00241380"/>
    <w:rsid w:val="002414E0"/>
    <w:rsid w:val="002415A5"/>
    <w:rsid w:val="00241943"/>
    <w:rsid w:val="002419D3"/>
    <w:rsid w:val="00241EEB"/>
    <w:rsid w:val="00241F93"/>
    <w:rsid w:val="00242434"/>
    <w:rsid w:val="002428FB"/>
    <w:rsid w:val="00242E81"/>
    <w:rsid w:val="00243237"/>
    <w:rsid w:val="00243769"/>
    <w:rsid w:val="00243A22"/>
    <w:rsid w:val="00243C03"/>
    <w:rsid w:val="00243DD6"/>
    <w:rsid w:val="00243EEE"/>
    <w:rsid w:val="00243F0A"/>
    <w:rsid w:val="00244296"/>
    <w:rsid w:val="002444C3"/>
    <w:rsid w:val="00244961"/>
    <w:rsid w:val="00244A01"/>
    <w:rsid w:val="00244C03"/>
    <w:rsid w:val="002450FE"/>
    <w:rsid w:val="002453D4"/>
    <w:rsid w:val="00245871"/>
    <w:rsid w:val="002463F2"/>
    <w:rsid w:val="00246722"/>
    <w:rsid w:val="00246E33"/>
    <w:rsid w:val="00247026"/>
    <w:rsid w:val="0024711B"/>
    <w:rsid w:val="00247150"/>
    <w:rsid w:val="00247281"/>
    <w:rsid w:val="002472D0"/>
    <w:rsid w:val="002477EC"/>
    <w:rsid w:val="00250395"/>
    <w:rsid w:val="00250791"/>
    <w:rsid w:val="0025099A"/>
    <w:rsid w:val="002509BA"/>
    <w:rsid w:val="00250B2D"/>
    <w:rsid w:val="002513FA"/>
    <w:rsid w:val="00251748"/>
    <w:rsid w:val="002522FE"/>
    <w:rsid w:val="0025287E"/>
    <w:rsid w:val="002528E0"/>
    <w:rsid w:val="00252BFE"/>
    <w:rsid w:val="00252EBB"/>
    <w:rsid w:val="002533FC"/>
    <w:rsid w:val="0025347C"/>
    <w:rsid w:val="0025353B"/>
    <w:rsid w:val="00253546"/>
    <w:rsid w:val="00253939"/>
    <w:rsid w:val="00253D7F"/>
    <w:rsid w:val="00254130"/>
    <w:rsid w:val="002543B4"/>
    <w:rsid w:val="00254414"/>
    <w:rsid w:val="00254ACD"/>
    <w:rsid w:val="00254D17"/>
    <w:rsid w:val="002551F9"/>
    <w:rsid w:val="002552FC"/>
    <w:rsid w:val="00255437"/>
    <w:rsid w:val="00255454"/>
    <w:rsid w:val="00255787"/>
    <w:rsid w:val="00255A4F"/>
    <w:rsid w:val="002569AB"/>
    <w:rsid w:val="00256AD8"/>
    <w:rsid w:val="00256CDF"/>
    <w:rsid w:val="00256CE8"/>
    <w:rsid w:val="00256E3C"/>
    <w:rsid w:val="002575CA"/>
    <w:rsid w:val="00257ACD"/>
    <w:rsid w:val="00257DFE"/>
    <w:rsid w:val="00257E53"/>
    <w:rsid w:val="00260186"/>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B1F"/>
    <w:rsid w:val="00264B3D"/>
    <w:rsid w:val="00264F69"/>
    <w:rsid w:val="00265356"/>
    <w:rsid w:val="002655EA"/>
    <w:rsid w:val="002658B6"/>
    <w:rsid w:val="00265D0C"/>
    <w:rsid w:val="00266021"/>
    <w:rsid w:val="00266049"/>
    <w:rsid w:val="0026634D"/>
    <w:rsid w:val="002665C4"/>
    <w:rsid w:val="00266711"/>
    <w:rsid w:val="00266993"/>
    <w:rsid w:val="00266B55"/>
    <w:rsid w:val="00266BFA"/>
    <w:rsid w:val="0026717C"/>
    <w:rsid w:val="002672B1"/>
    <w:rsid w:val="0026739F"/>
    <w:rsid w:val="0026773D"/>
    <w:rsid w:val="00267B21"/>
    <w:rsid w:val="00267B79"/>
    <w:rsid w:val="00267B97"/>
    <w:rsid w:val="00267BAC"/>
    <w:rsid w:val="00267BDF"/>
    <w:rsid w:val="00267F95"/>
    <w:rsid w:val="002700A4"/>
    <w:rsid w:val="00270666"/>
    <w:rsid w:val="00270917"/>
    <w:rsid w:val="00270BC2"/>
    <w:rsid w:val="00270C01"/>
    <w:rsid w:val="002710AA"/>
    <w:rsid w:val="0027173F"/>
    <w:rsid w:val="00271957"/>
    <w:rsid w:val="00271AF0"/>
    <w:rsid w:val="002725BD"/>
    <w:rsid w:val="002725F1"/>
    <w:rsid w:val="00272913"/>
    <w:rsid w:val="00272F2D"/>
    <w:rsid w:val="00273814"/>
    <w:rsid w:val="00273F92"/>
    <w:rsid w:val="0027447C"/>
    <w:rsid w:val="00274488"/>
    <w:rsid w:val="00274841"/>
    <w:rsid w:val="00274BE1"/>
    <w:rsid w:val="00274E3C"/>
    <w:rsid w:val="00274E82"/>
    <w:rsid w:val="00275165"/>
    <w:rsid w:val="002758C8"/>
    <w:rsid w:val="00275A19"/>
    <w:rsid w:val="00275F58"/>
    <w:rsid w:val="0027609B"/>
    <w:rsid w:val="0027619B"/>
    <w:rsid w:val="0027713F"/>
    <w:rsid w:val="002775CA"/>
    <w:rsid w:val="002801D8"/>
    <w:rsid w:val="00280658"/>
    <w:rsid w:val="002808DD"/>
    <w:rsid w:val="002809A4"/>
    <w:rsid w:val="00280AEE"/>
    <w:rsid w:val="0028123F"/>
    <w:rsid w:val="0028135E"/>
    <w:rsid w:val="002813B2"/>
    <w:rsid w:val="00281748"/>
    <w:rsid w:val="002817E9"/>
    <w:rsid w:val="002819C1"/>
    <w:rsid w:val="00281A82"/>
    <w:rsid w:val="00281BAD"/>
    <w:rsid w:val="0028266E"/>
    <w:rsid w:val="00282841"/>
    <w:rsid w:val="002836CC"/>
    <w:rsid w:val="00283DA1"/>
    <w:rsid w:val="0028423F"/>
    <w:rsid w:val="00284523"/>
    <w:rsid w:val="00284C7C"/>
    <w:rsid w:val="00284DE4"/>
    <w:rsid w:val="00284FF1"/>
    <w:rsid w:val="0028503B"/>
    <w:rsid w:val="00285185"/>
    <w:rsid w:val="00285771"/>
    <w:rsid w:val="002867C2"/>
    <w:rsid w:val="00286F86"/>
    <w:rsid w:val="0028704C"/>
    <w:rsid w:val="00287171"/>
    <w:rsid w:val="0028726A"/>
    <w:rsid w:val="00287D6C"/>
    <w:rsid w:val="00290003"/>
    <w:rsid w:val="00290E4F"/>
    <w:rsid w:val="00291234"/>
    <w:rsid w:val="002914DD"/>
    <w:rsid w:val="0029193E"/>
    <w:rsid w:val="002919D5"/>
    <w:rsid w:val="0029203C"/>
    <w:rsid w:val="00292A92"/>
    <w:rsid w:val="00292DAD"/>
    <w:rsid w:val="002931F3"/>
    <w:rsid w:val="0029346A"/>
    <w:rsid w:val="00293907"/>
    <w:rsid w:val="00293B68"/>
    <w:rsid w:val="00293B8C"/>
    <w:rsid w:val="00293DCD"/>
    <w:rsid w:val="0029412F"/>
    <w:rsid w:val="00294486"/>
    <w:rsid w:val="00294722"/>
    <w:rsid w:val="00294867"/>
    <w:rsid w:val="00294DD9"/>
    <w:rsid w:val="00294FC0"/>
    <w:rsid w:val="0029530C"/>
    <w:rsid w:val="00295750"/>
    <w:rsid w:val="00295B7B"/>
    <w:rsid w:val="00296462"/>
    <w:rsid w:val="00296A72"/>
    <w:rsid w:val="00296BEA"/>
    <w:rsid w:val="0029723C"/>
    <w:rsid w:val="002A03DC"/>
    <w:rsid w:val="002A0405"/>
    <w:rsid w:val="002A0589"/>
    <w:rsid w:val="002A0E49"/>
    <w:rsid w:val="002A13EE"/>
    <w:rsid w:val="002A13FF"/>
    <w:rsid w:val="002A1640"/>
    <w:rsid w:val="002A1670"/>
    <w:rsid w:val="002A16BF"/>
    <w:rsid w:val="002A219D"/>
    <w:rsid w:val="002A24D7"/>
    <w:rsid w:val="002A25F1"/>
    <w:rsid w:val="002A2CBD"/>
    <w:rsid w:val="002A2E8A"/>
    <w:rsid w:val="002A2F85"/>
    <w:rsid w:val="002A3012"/>
    <w:rsid w:val="002A348E"/>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8E6"/>
    <w:rsid w:val="002C09ED"/>
    <w:rsid w:val="002C1135"/>
    <w:rsid w:val="002C129E"/>
    <w:rsid w:val="002C1582"/>
    <w:rsid w:val="002C17FE"/>
    <w:rsid w:val="002C180A"/>
    <w:rsid w:val="002C181D"/>
    <w:rsid w:val="002C1856"/>
    <w:rsid w:val="002C1A74"/>
    <w:rsid w:val="002C1F3F"/>
    <w:rsid w:val="002C1FC9"/>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632"/>
    <w:rsid w:val="002C47D0"/>
    <w:rsid w:val="002C4819"/>
    <w:rsid w:val="002C4E44"/>
    <w:rsid w:val="002C4E64"/>
    <w:rsid w:val="002C54AE"/>
    <w:rsid w:val="002C5F36"/>
    <w:rsid w:val="002C5F4A"/>
    <w:rsid w:val="002C62EB"/>
    <w:rsid w:val="002C6623"/>
    <w:rsid w:val="002C6678"/>
    <w:rsid w:val="002C6B65"/>
    <w:rsid w:val="002C6E8D"/>
    <w:rsid w:val="002C70D2"/>
    <w:rsid w:val="002C711A"/>
    <w:rsid w:val="002C74F4"/>
    <w:rsid w:val="002C7635"/>
    <w:rsid w:val="002C79B8"/>
    <w:rsid w:val="002C7EB2"/>
    <w:rsid w:val="002C7FD2"/>
    <w:rsid w:val="002C7FF3"/>
    <w:rsid w:val="002D083B"/>
    <w:rsid w:val="002D0EB5"/>
    <w:rsid w:val="002D0EC9"/>
    <w:rsid w:val="002D1138"/>
    <w:rsid w:val="002D1228"/>
    <w:rsid w:val="002D20B6"/>
    <w:rsid w:val="002D2508"/>
    <w:rsid w:val="002D2648"/>
    <w:rsid w:val="002D2CB3"/>
    <w:rsid w:val="002D2E34"/>
    <w:rsid w:val="002D321F"/>
    <w:rsid w:val="002D3264"/>
    <w:rsid w:val="002D362B"/>
    <w:rsid w:val="002D368F"/>
    <w:rsid w:val="002D3907"/>
    <w:rsid w:val="002D3DD3"/>
    <w:rsid w:val="002D3FA5"/>
    <w:rsid w:val="002D438E"/>
    <w:rsid w:val="002D4996"/>
    <w:rsid w:val="002D54DD"/>
    <w:rsid w:val="002D554E"/>
    <w:rsid w:val="002D56D0"/>
    <w:rsid w:val="002D5AAE"/>
    <w:rsid w:val="002D60A6"/>
    <w:rsid w:val="002D61DC"/>
    <w:rsid w:val="002D62F1"/>
    <w:rsid w:val="002D6B6A"/>
    <w:rsid w:val="002D6BB9"/>
    <w:rsid w:val="002D70D7"/>
    <w:rsid w:val="002D718B"/>
    <w:rsid w:val="002D76A2"/>
    <w:rsid w:val="002D7716"/>
    <w:rsid w:val="002D7B9E"/>
    <w:rsid w:val="002D7C2D"/>
    <w:rsid w:val="002E00A4"/>
    <w:rsid w:val="002E070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8B"/>
    <w:rsid w:val="002E3DAA"/>
    <w:rsid w:val="002E40E5"/>
    <w:rsid w:val="002E4126"/>
    <w:rsid w:val="002E41F0"/>
    <w:rsid w:val="002E4299"/>
    <w:rsid w:val="002E48D3"/>
    <w:rsid w:val="002E4B07"/>
    <w:rsid w:val="002E4DB0"/>
    <w:rsid w:val="002E4E69"/>
    <w:rsid w:val="002E5075"/>
    <w:rsid w:val="002E584D"/>
    <w:rsid w:val="002E5C8B"/>
    <w:rsid w:val="002E60C8"/>
    <w:rsid w:val="002E62E5"/>
    <w:rsid w:val="002E6597"/>
    <w:rsid w:val="002E680D"/>
    <w:rsid w:val="002E6E33"/>
    <w:rsid w:val="002E7394"/>
    <w:rsid w:val="002E74F5"/>
    <w:rsid w:val="002E74FF"/>
    <w:rsid w:val="002E7604"/>
    <w:rsid w:val="002E7833"/>
    <w:rsid w:val="002E7F4E"/>
    <w:rsid w:val="002F05CE"/>
    <w:rsid w:val="002F0652"/>
    <w:rsid w:val="002F0782"/>
    <w:rsid w:val="002F07A5"/>
    <w:rsid w:val="002F089E"/>
    <w:rsid w:val="002F0CB7"/>
    <w:rsid w:val="002F120C"/>
    <w:rsid w:val="002F19D5"/>
    <w:rsid w:val="002F1B3D"/>
    <w:rsid w:val="002F2784"/>
    <w:rsid w:val="002F2A08"/>
    <w:rsid w:val="002F2AD0"/>
    <w:rsid w:val="002F3532"/>
    <w:rsid w:val="002F398C"/>
    <w:rsid w:val="002F3AC3"/>
    <w:rsid w:val="002F4E21"/>
    <w:rsid w:val="002F4FA1"/>
    <w:rsid w:val="002F5302"/>
    <w:rsid w:val="002F5540"/>
    <w:rsid w:val="002F55D1"/>
    <w:rsid w:val="002F5813"/>
    <w:rsid w:val="002F6291"/>
    <w:rsid w:val="002F649D"/>
    <w:rsid w:val="002F6875"/>
    <w:rsid w:val="002F6D16"/>
    <w:rsid w:val="002F6EFB"/>
    <w:rsid w:val="002F6F5C"/>
    <w:rsid w:val="002F7A5E"/>
    <w:rsid w:val="002F7ACC"/>
    <w:rsid w:val="002F7DEF"/>
    <w:rsid w:val="002F7F67"/>
    <w:rsid w:val="0030093A"/>
    <w:rsid w:val="00300C31"/>
    <w:rsid w:val="00300DC6"/>
    <w:rsid w:val="0030136F"/>
    <w:rsid w:val="003017E6"/>
    <w:rsid w:val="00301B0D"/>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92C"/>
    <w:rsid w:val="00305212"/>
    <w:rsid w:val="00305298"/>
    <w:rsid w:val="00305458"/>
    <w:rsid w:val="003058B0"/>
    <w:rsid w:val="00305B09"/>
    <w:rsid w:val="00306090"/>
    <w:rsid w:val="003060C3"/>
    <w:rsid w:val="003061A1"/>
    <w:rsid w:val="00306AB4"/>
    <w:rsid w:val="00306C8D"/>
    <w:rsid w:val="00306E2C"/>
    <w:rsid w:val="00307403"/>
    <w:rsid w:val="00307AAC"/>
    <w:rsid w:val="00307B32"/>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C62"/>
    <w:rsid w:val="00313E87"/>
    <w:rsid w:val="00314295"/>
    <w:rsid w:val="00314DA3"/>
    <w:rsid w:val="00314E75"/>
    <w:rsid w:val="003151BF"/>
    <w:rsid w:val="00315277"/>
    <w:rsid w:val="00315374"/>
    <w:rsid w:val="00315470"/>
    <w:rsid w:val="003156C4"/>
    <w:rsid w:val="00315A37"/>
    <w:rsid w:val="00315C09"/>
    <w:rsid w:val="00315E07"/>
    <w:rsid w:val="0031636B"/>
    <w:rsid w:val="00316383"/>
    <w:rsid w:val="0031684F"/>
    <w:rsid w:val="003168CF"/>
    <w:rsid w:val="00316D69"/>
    <w:rsid w:val="003176E4"/>
    <w:rsid w:val="0032012E"/>
    <w:rsid w:val="00320210"/>
    <w:rsid w:val="00320281"/>
    <w:rsid w:val="003203F5"/>
    <w:rsid w:val="00320B03"/>
    <w:rsid w:val="00320E4A"/>
    <w:rsid w:val="00320E59"/>
    <w:rsid w:val="00320F50"/>
    <w:rsid w:val="00320FE1"/>
    <w:rsid w:val="003210AB"/>
    <w:rsid w:val="003210D5"/>
    <w:rsid w:val="00321B04"/>
    <w:rsid w:val="00321E40"/>
    <w:rsid w:val="0032201A"/>
    <w:rsid w:val="0032239F"/>
    <w:rsid w:val="003227A1"/>
    <w:rsid w:val="00322BA3"/>
    <w:rsid w:val="00324AB7"/>
    <w:rsid w:val="00324CCC"/>
    <w:rsid w:val="00324D5A"/>
    <w:rsid w:val="0032569C"/>
    <w:rsid w:val="003256A8"/>
    <w:rsid w:val="0032594B"/>
    <w:rsid w:val="00325C72"/>
    <w:rsid w:val="00325E20"/>
    <w:rsid w:val="00325ED0"/>
    <w:rsid w:val="00326082"/>
    <w:rsid w:val="00326408"/>
    <w:rsid w:val="003265DA"/>
    <w:rsid w:val="00326619"/>
    <w:rsid w:val="003268D8"/>
    <w:rsid w:val="00326AD6"/>
    <w:rsid w:val="00326C74"/>
    <w:rsid w:val="003273BC"/>
    <w:rsid w:val="003274ED"/>
    <w:rsid w:val="0032750D"/>
    <w:rsid w:val="0033007E"/>
    <w:rsid w:val="00330488"/>
    <w:rsid w:val="0033055B"/>
    <w:rsid w:val="003306F3"/>
    <w:rsid w:val="00330970"/>
    <w:rsid w:val="00330F62"/>
    <w:rsid w:val="00331192"/>
    <w:rsid w:val="00332227"/>
    <w:rsid w:val="0033293E"/>
    <w:rsid w:val="00332BB9"/>
    <w:rsid w:val="00332C55"/>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724F"/>
    <w:rsid w:val="00337636"/>
    <w:rsid w:val="00340267"/>
    <w:rsid w:val="0034041A"/>
    <w:rsid w:val="003411B8"/>
    <w:rsid w:val="0034127D"/>
    <w:rsid w:val="00341607"/>
    <w:rsid w:val="00341627"/>
    <w:rsid w:val="003416AE"/>
    <w:rsid w:val="0034192E"/>
    <w:rsid w:val="00341D94"/>
    <w:rsid w:val="00341DDF"/>
    <w:rsid w:val="00341E3C"/>
    <w:rsid w:val="00341EBE"/>
    <w:rsid w:val="0034251F"/>
    <w:rsid w:val="00342889"/>
    <w:rsid w:val="003429A4"/>
    <w:rsid w:val="00342C61"/>
    <w:rsid w:val="00342F4A"/>
    <w:rsid w:val="003430ED"/>
    <w:rsid w:val="003433E0"/>
    <w:rsid w:val="00343510"/>
    <w:rsid w:val="0034362C"/>
    <w:rsid w:val="003436A4"/>
    <w:rsid w:val="0034371C"/>
    <w:rsid w:val="00343CF5"/>
    <w:rsid w:val="0034496B"/>
    <w:rsid w:val="00344F5F"/>
    <w:rsid w:val="0034518B"/>
    <w:rsid w:val="0034559C"/>
    <w:rsid w:val="00345985"/>
    <w:rsid w:val="00345B17"/>
    <w:rsid w:val="00345B19"/>
    <w:rsid w:val="00345C77"/>
    <w:rsid w:val="003460DB"/>
    <w:rsid w:val="003467C7"/>
    <w:rsid w:val="00346A52"/>
    <w:rsid w:val="00346BCB"/>
    <w:rsid w:val="00347A41"/>
    <w:rsid w:val="00347F51"/>
    <w:rsid w:val="00350288"/>
    <w:rsid w:val="003506E7"/>
    <w:rsid w:val="00350AE6"/>
    <w:rsid w:val="00350D83"/>
    <w:rsid w:val="003515A7"/>
    <w:rsid w:val="00351D04"/>
    <w:rsid w:val="00352072"/>
    <w:rsid w:val="0035207A"/>
    <w:rsid w:val="003526FC"/>
    <w:rsid w:val="0035270F"/>
    <w:rsid w:val="00352841"/>
    <w:rsid w:val="00352A90"/>
    <w:rsid w:val="00352AD9"/>
    <w:rsid w:val="00352F0E"/>
    <w:rsid w:val="00352F0F"/>
    <w:rsid w:val="0035309D"/>
    <w:rsid w:val="00353CD2"/>
    <w:rsid w:val="00353D3D"/>
    <w:rsid w:val="00354529"/>
    <w:rsid w:val="0035531B"/>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21C9"/>
    <w:rsid w:val="00362A52"/>
    <w:rsid w:val="00362B64"/>
    <w:rsid w:val="00362C20"/>
    <w:rsid w:val="00362D8E"/>
    <w:rsid w:val="00363632"/>
    <w:rsid w:val="0036368E"/>
    <w:rsid w:val="003637A7"/>
    <w:rsid w:val="00363824"/>
    <w:rsid w:val="00363B10"/>
    <w:rsid w:val="00363BE1"/>
    <w:rsid w:val="00363CBC"/>
    <w:rsid w:val="00364453"/>
    <w:rsid w:val="00364471"/>
    <w:rsid w:val="003648FC"/>
    <w:rsid w:val="00364E12"/>
    <w:rsid w:val="00364FC0"/>
    <w:rsid w:val="003650B7"/>
    <w:rsid w:val="0036576C"/>
    <w:rsid w:val="003657D4"/>
    <w:rsid w:val="00365C6A"/>
    <w:rsid w:val="00365F82"/>
    <w:rsid w:val="003664F3"/>
    <w:rsid w:val="003669A4"/>
    <w:rsid w:val="00366B67"/>
    <w:rsid w:val="00366D50"/>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E28"/>
    <w:rsid w:val="00372EFF"/>
    <w:rsid w:val="003737D0"/>
    <w:rsid w:val="003737F5"/>
    <w:rsid w:val="0037382D"/>
    <w:rsid w:val="00373835"/>
    <w:rsid w:val="00373BCA"/>
    <w:rsid w:val="00374572"/>
    <w:rsid w:val="003745E6"/>
    <w:rsid w:val="003749D7"/>
    <w:rsid w:val="00374B97"/>
    <w:rsid w:val="00374FA5"/>
    <w:rsid w:val="003750D5"/>
    <w:rsid w:val="003752FB"/>
    <w:rsid w:val="00375F2B"/>
    <w:rsid w:val="0037621C"/>
    <w:rsid w:val="00376488"/>
    <w:rsid w:val="003765AA"/>
    <w:rsid w:val="00376602"/>
    <w:rsid w:val="003767EC"/>
    <w:rsid w:val="00376805"/>
    <w:rsid w:val="0037695B"/>
    <w:rsid w:val="003769C4"/>
    <w:rsid w:val="00376C71"/>
    <w:rsid w:val="00376EA9"/>
    <w:rsid w:val="0037745E"/>
    <w:rsid w:val="003774DC"/>
    <w:rsid w:val="00377CE9"/>
    <w:rsid w:val="00377D3B"/>
    <w:rsid w:val="00377E98"/>
    <w:rsid w:val="00377EC8"/>
    <w:rsid w:val="00380355"/>
    <w:rsid w:val="003804DA"/>
    <w:rsid w:val="00380793"/>
    <w:rsid w:val="00380934"/>
    <w:rsid w:val="00380D4A"/>
    <w:rsid w:val="00380DEE"/>
    <w:rsid w:val="00380F42"/>
    <w:rsid w:val="003812A5"/>
    <w:rsid w:val="0038140F"/>
    <w:rsid w:val="00381567"/>
    <w:rsid w:val="003819F8"/>
    <w:rsid w:val="00381B4A"/>
    <w:rsid w:val="00381E1A"/>
    <w:rsid w:val="003823FF"/>
    <w:rsid w:val="00382BBA"/>
    <w:rsid w:val="00382E5F"/>
    <w:rsid w:val="00382F20"/>
    <w:rsid w:val="00383065"/>
    <w:rsid w:val="00383490"/>
    <w:rsid w:val="003839F2"/>
    <w:rsid w:val="00383B3E"/>
    <w:rsid w:val="00383D52"/>
    <w:rsid w:val="00384924"/>
    <w:rsid w:val="00384B76"/>
    <w:rsid w:val="00384EA6"/>
    <w:rsid w:val="003850F7"/>
    <w:rsid w:val="00385362"/>
    <w:rsid w:val="00385EA4"/>
    <w:rsid w:val="0038677A"/>
    <w:rsid w:val="003867FD"/>
    <w:rsid w:val="00386800"/>
    <w:rsid w:val="00386882"/>
    <w:rsid w:val="00386AC1"/>
    <w:rsid w:val="00386B91"/>
    <w:rsid w:val="00386D25"/>
    <w:rsid w:val="003873BC"/>
    <w:rsid w:val="00387475"/>
    <w:rsid w:val="003875E1"/>
    <w:rsid w:val="003903D6"/>
    <w:rsid w:val="0039042C"/>
    <w:rsid w:val="00390780"/>
    <w:rsid w:val="003907D8"/>
    <w:rsid w:val="0039089E"/>
    <w:rsid w:val="003908A5"/>
    <w:rsid w:val="00390E74"/>
    <w:rsid w:val="003915B0"/>
    <w:rsid w:val="00391E4F"/>
    <w:rsid w:val="00391F02"/>
    <w:rsid w:val="00391F3F"/>
    <w:rsid w:val="00392525"/>
    <w:rsid w:val="00392917"/>
    <w:rsid w:val="003929CC"/>
    <w:rsid w:val="00392AE5"/>
    <w:rsid w:val="00392B87"/>
    <w:rsid w:val="00392D35"/>
    <w:rsid w:val="00392F21"/>
    <w:rsid w:val="0039317C"/>
    <w:rsid w:val="003937DE"/>
    <w:rsid w:val="0039384F"/>
    <w:rsid w:val="00393D2A"/>
    <w:rsid w:val="003943FC"/>
    <w:rsid w:val="0039496B"/>
    <w:rsid w:val="00394A22"/>
    <w:rsid w:val="00394ABE"/>
    <w:rsid w:val="00394E18"/>
    <w:rsid w:val="00395733"/>
    <w:rsid w:val="0039577B"/>
    <w:rsid w:val="00395B07"/>
    <w:rsid w:val="00395ECC"/>
    <w:rsid w:val="00395FEC"/>
    <w:rsid w:val="00396144"/>
    <w:rsid w:val="00396242"/>
    <w:rsid w:val="00396453"/>
    <w:rsid w:val="003965F2"/>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1B63"/>
    <w:rsid w:val="003A2CC1"/>
    <w:rsid w:val="003A3154"/>
    <w:rsid w:val="003A31D6"/>
    <w:rsid w:val="003A3201"/>
    <w:rsid w:val="003A3420"/>
    <w:rsid w:val="003A345D"/>
    <w:rsid w:val="003A39F6"/>
    <w:rsid w:val="003A3DF9"/>
    <w:rsid w:val="003A44D7"/>
    <w:rsid w:val="003A4562"/>
    <w:rsid w:val="003A48D5"/>
    <w:rsid w:val="003A5193"/>
    <w:rsid w:val="003A52A5"/>
    <w:rsid w:val="003A5424"/>
    <w:rsid w:val="003A54B1"/>
    <w:rsid w:val="003A54CF"/>
    <w:rsid w:val="003A5564"/>
    <w:rsid w:val="003A5898"/>
    <w:rsid w:val="003A5AD3"/>
    <w:rsid w:val="003A5D59"/>
    <w:rsid w:val="003A5F7B"/>
    <w:rsid w:val="003A64E2"/>
    <w:rsid w:val="003A656D"/>
    <w:rsid w:val="003A6783"/>
    <w:rsid w:val="003A6A35"/>
    <w:rsid w:val="003A6B06"/>
    <w:rsid w:val="003A6E19"/>
    <w:rsid w:val="003A6EBA"/>
    <w:rsid w:val="003A71A9"/>
    <w:rsid w:val="003A77BC"/>
    <w:rsid w:val="003A7EDF"/>
    <w:rsid w:val="003A7FCA"/>
    <w:rsid w:val="003B0361"/>
    <w:rsid w:val="003B05AE"/>
    <w:rsid w:val="003B0698"/>
    <w:rsid w:val="003B0A0B"/>
    <w:rsid w:val="003B0A0E"/>
    <w:rsid w:val="003B0EFF"/>
    <w:rsid w:val="003B11B5"/>
    <w:rsid w:val="003B1612"/>
    <w:rsid w:val="003B17E7"/>
    <w:rsid w:val="003B18D2"/>
    <w:rsid w:val="003B19B6"/>
    <w:rsid w:val="003B210A"/>
    <w:rsid w:val="003B2110"/>
    <w:rsid w:val="003B215C"/>
    <w:rsid w:val="003B2AB4"/>
    <w:rsid w:val="003B2C8E"/>
    <w:rsid w:val="003B3350"/>
    <w:rsid w:val="003B340C"/>
    <w:rsid w:val="003B350C"/>
    <w:rsid w:val="003B37F8"/>
    <w:rsid w:val="003B3C6A"/>
    <w:rsid w:val="003B4AAA"/>
    <w:rsid w:val="003B4DAD"/>
    <w:rsid w:val="003B4E6F"/>
    <w:rsid w:val="003B5FA0"/>
    <w:rsid w:val="003B791A"/>
    <w:rsid w:val="003B7A52"/>
    <w:rsid w:val="003B7F0D"/>
    <w:rsid w:val="003B7F97"/>
    <w:rsid w:val="003C007A"/>
    <w:rsid w:val="003C0581"/>
    <w:rsid w:val="003C1229"/>
    <w:rsid w:val="003C12B0"/>
    <w:rsid w:val="003C1424"/>
    <w:rsid w:val="003C1762"/>
    <w:rsid w:val="003C1855"/>
    <w:rsid w:val="003C1E58"/>
    <w:rsid w:val="003C210F"/>
    <w:rsid w:val="003C22FA"/>
    <w:rsid w:val="003C2C18"/>
    <w:rsid w:val="003C2E4F"/>
    <w:rsid w:val="003C2EC1"/>
    <w:rsid w:val="003C3050"/>
    <w:rsid w:val="003C353E"/>
    <w:rsid w:val="003C391B"/>
    <w:rsid w:val="003C39A9"/>
    <w:rsid w:val="003C43DB"/>
    <w:rsid w:val="003C4C6E"/>
    <w:rsid w:val="003C4E73"/>
    <w:rsid w:val="003C5214"/>
    <w:rsid w:val="003C555C"/>
    <w:rsid w:val="003C56B9"/>
    <w:rsid w:val="003C5C49"/>
    <w:rsid w:val="003C633F"/>
    <w:rsid w:val="003C74EF"/>
    <w:rsid w:val="003C7903"/>
    <w:rsid w:val="003D02AB"/>
    <w:rsid w:val="003D0529"/>
    <w:rsid w:val="003D0609"/>
    <w:rsid w:val="003D0ACE"/>
    <w:rsid w:val="003D0F35"/>
    <w:rsid w:val="003D13CD"/>
    <w:rsid w:val="003D186B"/>
    <w:rsid w:val="003D197D"/>
    <w:rsid w:val="003D1E27"/>
    <w:rsid w:val="003D1FC0"/>
    <w:rsid w:val="003D2163"/>
    <w:rsid w:val="003D2243"/>
    <w:rsid w:val="003D2294"/>
    <w:rsid w:val="003D23F1"/>
    <w:rsid w:val="003D306A"/>
    <w:rsid w:val="003D359E"/>
    <w:rsid w:val="003D37DC"/>
    <w:rsid w:val="003D385D"/>
    <w:rsid w:val="003D391E"/>
    <w:rsid w:val="003D3A1F"/>
    <w:rsid w:val="003D3AE0"/>
    <w:rsid w:val="003D3D3E"/>
    <w:rsid w:val="003D3DDC"/>
    <w:rsid w:val="003D40BA"/>
    <w:rsid w:val="003D41BC"/>
    <w:rsid w:val="003D42BA"/>
    <w:rsid w:val="003D470C"/>
    <w:rsid w:val="003D4BAD"/>
    <w:rsid w:val="003D5265"/>
    <w:rsid w:val="003D53B4"/>
    <w:rsid w:val="003D55C9"/>
    <w:rsid w:val="003D5650"/>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98C"/>
    <w:rsid w:val="003E39B7"/>
    <w:rsid w:val="003E3B11"/>
    <w:rsid w:val="003E3E66"/>
    <w:rsid w:val="003E4283"/>
    <w:rsid w:val="003E449A"/>
    <w:rsid w:val="003E44A2"/>
    <w:rsid w:val="003E4552"/>
    <w:rsid w:val="003E4558"/>
    <w:rsid w:val="003E4626"/>
    <w:rsid w:val="003E473C"/>
    <w:rsid w:val="003E47B2"/>
    <w:rsid w:val="003E4953"/>
    <w:rsid w:val="003E497E"/>
    <w:rsid w:val="003E56AC"/>
    <w:rsid w:val="003E5948"/>
    <w:rsid w:val="003E5FE3"/>
    <w:rsid w:val="003E6022"/>
    <w:rsid w:val="003E6380"/>
    <w:rsid w:val="003E7203"/>
    <w:rsid w:val="003E756D"/>
    <w:rsid w:val="003F00BD"/>
    <w:rsid w:val="003F0163"/>
    <w:rsid w:val="003F0468"/>
    <w:rsid w:val="003F0AC9"/>
    <w:rsid w:val="003F0C81"/>
    <w:rsid w:val="003F1036"/>
    <w:rsid w:val="003F1405"/>
    <w:rsid w:val="003F15DC"/>
    <w:rsid w:val="003F165C"/>
    <w:rsid w:val="003F19DB"/>
    <w:rsid w:val="003F1A31"/>
    <w:rsid w:val="003F2030"/>
    <w:rsid w:val="003F20AC"/>
    <w:rsid w:val="003F20BE"/>
    <w:rsid w:val="003F2124"/>
    <w:rsid w:val="003F25E2"/>
    <w:rsid w:val="003F2780"/>
    <w:rsid w:val="003F2796"/>
    <w:rsid w:val="003F28A8"/>
    <w:rsid w:val="003F3558"/>
    <w:rsid w:val="003F3AEB"/>
    <w:rsid w:val="003F3B73"/>
    <w:rsid w:val="003F3B8F"/>
    <w:rsid w:val="003F3CD0"/>
    <w:rsid w:val="003F4147"/>
    <w:rsid w:val="003F50C2"/>
    <w:rsid w:val="003F52E2"/>
    <w:rsid w:val="003F55A9"/>
    <w:rsid w:val="003F55BE"/>
    <w:rsid w:val="003F5718"/>
    <w:rsid w:val="003F576F"/>
    <w:rsid w:val="003F57FB"/>
    <w:rsid w:val="003F5A28"/>
    <w:rsid w:val="003F6134"/>
    <w:rsid w:val="003F621C"/>
    <w:rsid w:val="003F66DB"/>
    <w:rsid w:val="003F69C0"/>
    <w:rsid w:val="003F6DDC"/>
    <w:rsid w:val="003F6FB8"/>
    <w:rsid w:val="003F72F7"/>
    <w:rsid w:val="003F750A"/>
    <w:rsid w:val="003F79DC"/>
    <w:rsid w:val="003F7BDE"/>
    <w:rsid w:val="003F7CE2"/>
    <w:rsid w:val="00400189"/>
    <w:rsid w:val="004002BC"/>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961"/>
    <w:rsid w:val="00402B48"/>
    <w:rsid w:val="00402B81"/>
    <w:rsid w:val="00402E46"/>
    <w:rsid w:val="00403460"/>
    <w:rsid w:val="00403796"/>
    <w:rsid w:val="004039EB"/>
    <w:rsid w:val="00403B88"/>
    <w:rsid w:val="00403C11"/>
    <w:rsid w:val="00403C63"/>
    <w:rsid w:val="00403E06"/>
    <w:rsid w:val="00403E0B"/>
    <w:rsid w:val="00404178"/>
    <w:rsid w:val="00404BE4"/>
    <w:rsid w:val="00405726"/>
    <w:rsid w:val="004057C2"/>
    <w:rsid w:val="004057D4"/>
    <w:rsid w:val="00405BDD"/>
    <w:rsid w:val="00405D36"/>
    <w:rsid w:val="004060C6"/>
    <w:rsid w:val="0040656D"/>
    <w:rsid w:val="0040665F"/>
    <w:rsid w:val="004076DF"/>
    <w:rsid w:val="00407FB5"/>
    <w:rsid w:val="00410530"/>
    <w:rsid w:val="00410A05"/>
    <w:rsid w:val="00410CDA"/>
    <w:rsid w:val="00410D06"/>
    <w:rsid w:val="00410EEC"/>
    <w:rsid w:val="00410F07"/>
    <w:rsid w:val="0041107F"/>
    <w:rsid w:val="0041122F"/>
    <w:rsid w:val="0041140B"/>
    <w:rsid w:val="00411E1A"/>
    <w:rsid w:val="004121FC"/>
    <w:rsid w:val="00412282"/>
    <w:rsid w:val="00412CA4"/>
    <w:rsid w:val="00412E40"/>
    <w:rsid w:val="00412E95"/>
    <w:rsid w:val="00413022"/>
    <w:rsid w:val="00413037"/>
    <w:rsid w:val="00413083"/>
    <w:rsid w:val="004132BD"/>
    <w:rsid w:val="004134A5"/>
    <w:rsid w:val="00413719"/>
    <w:rsid w:val="00413786"/>
    <w:rsid w:val="004139AA"/>
    <w:rsid w:val="00413A3D"/>
    <w:rsid w:val="00413B19"/>
    <w:rsid w:val="00414035"/>
    <w:rsid w:val="00414982"/>
    <w:rsid w:val="00414BAB"/>
    <w:rsid w:val="00414CF0"/>
    <w:rsid w:val="00415108"/>
    <w:rsid w:val="00415157"/>
    <w:rsid w:val="00415262"/>
    <w:rsid w:val="00415629"/>
    <w:rsid w:val="0041580E"/>
    <w:rsid w:val="00415AAB"/>
    <w:rsid w:val="00415D31"/>
    <w:rsid w:val="00415DC2"/>
    <w:rsid w:val="00415F36"/>
    <w:rsid w:val="004160CB"/>
    <w:rsid w:val="0041642E"/>
    <w:rsid w:val="00416E3A"/>
    <w:rsid w:val="00416FE8"/>
    <w:rsid w:val="00417134"/>
    <w:rsid w:val="00417215"/>
    <w:rsid w:val="00417979"/>
    <w:rsid w:val="00417E6E"/>
    <w:rsid w:val="00417EBC"/>
    <w:rsid w:val="00420700"/>
    <w:rsid w:val="00420744"/>
    <w:rsid w:val="00420BCB"/>
    <w:rsid w:val="00420D5C"/>
    <w:rsid w:val="004218FF"/>
    <w:rsid w:val="004225B9"/>
    <w:rsid w:val="0042277D"/>
    <w:rsid w:val="004230EC"/>
    <w:rsid w:val="00423255"/>
    <w:rsid w:val="00423732"/>
    <w:rsid w:val="00423A34"/>
    <w:rsid w:val="00423B00"/>
    <w:rsid w:val="00423BC8"/>
    <w:rsid w:val="00423D20"/>
    <w:rsid w:val="0042402E"/>
    <w:rsid w:val="0042425B"/>
    <w:rsid w:val="00424F4C"/>
    <w:rsid w:val="004250BA"/>
    <w:rsid w:val="004251F5"/>
    <w:rsid w:val="004256F1"/>
    <w:rsid w:val="0042590A"/>
    <w:rsid w:val="00425A6A"/>
    <w:rsid w:val="00425D06"/>
    <w:rsid w:val="004262EF"/>
    <w:rsid w:val="0042666E"/>
    <w:rsid w:val="004266DF"/>
    <w:rsid w:val="00426B4B"/>
    <w:rsid w:val="00427304"/>
    <w:rsid w:val="00427850"/>
    <w:rsid w:val="00427C3B"/>
    <w:rsid w:val="004305B2"/>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DB7"/>
    <w:rsid w:val="00434E68"/>
    <w:rsid w:val="00435454"/>
    <w:rsid w:val="0043566A"/>
    <w:rsid w:val="00435790"/>
    <w:rsid w:val="004357A9"/>
    <w:rsid w:val="004357C8"/>
    <w:rsid w:val="004358EE"/>
    <w:rsid w:val="00435927"/>
    <w:rsid w:val="00435DAC"/>
    <w:rsid w:val="0043612D"/>
    <w:rsid w:val="0043651E"/>
    <w:rsid w:val="00436EEE"/>
    <w:rsid w:val="00437104"/>
    <w:rsid w:val="00437239"/>
    <w:rsid w:val="00437244"/>
    <w:rsid w:val="00437713"/>
    <w:rsid w:val="00440294"/>
    <w:rsid w:val="00440378"/>
    <w:rsid w:val="00440384"/>
    <w:rsid w:val="004405C2"/>
    <w:rsid w:val="00440800"/>
    <w:rsid w:val="00440AC8"/>
    <w:rsid w:val="004415AE"/>
    <w:rsid w:val="00441865"/>
    <w:rsid w:val="004419B0"/>
    <w:rsid w:val="00441AAE"/>
    <w:rsid w:val="00441F86"/>
    <w:rsid w:val="0044249F"/>
    <w:rsid w:val="004424D8"/>
    <w:rsid w:val="00442842"/>
    <w:rsid w:val="00442AD2"/>
    <w:rsid w:val="00442D1D"/>
    <w:rsid w:val="0044363D"/>
    <w:rsid w:val="00443FF4"/>
    <w:rsid w:val="004441A4"/>
    <w:rsid w:val="0044467F"/>
    <w:rsid w:val="00444940"/>
    <w:rsid w:val="00444CE8"/>
    <w:rsid w:val="0044516C"/>
    <w:rsid w:val="00445269"/>
    <w:rsid w:val="00445349"/>
    <w:rsid w:val="00445602"/>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0F97"/>
    <w:rsid w:val="00451F0C"/>
    <w:rsid w:val="00451FC5"/>
    <w:rsid w:val="00452917"/>
    <w:rsid w:val="00452965"/>
    <w:rsid w:val="00452DEF"/>
    <w:rsid w:val="00452FCF"/>
    <w:rsid w:val="00453274"/>
    <w:rsid w:val="00453397"/>
    <w:rsid w:val="0045380D"/>
    <w:rsid w:val="00453947"/>
    <w:rsid w:val="00453978"/>
    <w:rsid w:val="00453A48"/>
    <w:rsid w:val="00453F1A"/>
    <w:rsid w:val="0045469E"/>
    <w:rsid w:val="00454A12"/>
    <w:rsid w:val="00454CED"/>
    <w:rsid w:val="00454F58"/>
    <w:rsid w:val="004552BE"/>
    <w:rsid w:val="00455828"/>
    <w:rsid w:val="00455D84"/>
    <w:rsid w:val="004560D7"/>
    <w:rsid w:val="00456277"/>
    <w:rsid w:val="004567B9"/>
    <w:rsid w:val="00456BF6"/>
    <w:rsid w:val="00456F21"/>
    <w:rsid w:val="00456FA2"/>
    <w:rsid w:val="0045704D"/>
    <w:rsid w:val="0045774B"/>
    <w:rsid w:val="00457794"/>
    <w:rsid w:val="00457EF4"/>
    <w:rsid w:val="00460678"/>
    <w:rsid w:val="0046138E"/>
    <w:rsid w:val="004613E5"/>
    <w:rsid w:val="004614C0"/>
    <w:rsid w:val="004619B5"/>
    <w:rsid w:val="00462437"/>
    <w:rsid w:val="004624DB"/>
    <w:rsid w:val="004626AB"/>
    <w:rsid w:val="00462A88"/>
    <w:rsid w:val="00462AF5"/>
    <w:rsid w:val="00462BF9"/>
    <w:rsid w:val="00463319"/>
    <w:rsid w:val="00463D2F"/>
    <w:rsid w:val="00464586"/>
    <w:rsid w:val="004645A3"/>
    <w:rsid w:val="00465756"/>
    <w:rsid w:val="00465BD1"/>
    <w:rsid w:val="00465ED8"/>
    <w:rsid w:val="00466054"/>
    <w:rsid w:val="00466227"/>
    <w:rsid w:val="004665BA"/>
    <w:rsid w:val="00466854"/>
    <w:rsid w:val="00466AC7"/>
    <w:rsid w:val="00466D2D"/>
    <w:rsid w:val="0046755F"/>
    <w:rsid w:val="00467611"/>
    <w:rsid w:val="00467CD4"/>
    <w:rsid w:val="0047022C"/>
    <w:rsid w:val="004708A5"/>
    <w:rsid w:val="00470E21"/>
    <w:rsid w:val="004713D1"/>
    <w:rsid w:val="0047142F"/>
    <w:rsid w:val="004714FC"/>
    <w:rsid w:val="00471795"/>
    <w:rsid w:val="00472291"/>
    <w:rsid w:val="004724AC"/>
    <w:rsid w:val="00472781"/>
    <w:rsid w:val="004727A5"/>
    <w:rsid w:val="00472B5C"/>
    <w:rsid w:val="00472B69"/>
    <w:rsid w:val="00472E4F"/>
    <w:rsid w:val="00472EAC"/>
    <w:rsid w:val="00472FE6"/>
    <w:rsid w:val="00473238"/>
    <w:rsid w:val="00473252"/>
    <w:rsid w:val="004732CA"/>
    <w:rsid w:val="00473DF0"/>
    <w:rsid w:val="00473F11"/>
    <w:rsid w:val="004746F8"/>
    <w:rsid w:val="00474840"/>
    <w:rsid w:val="004748F1"/>
    <w:rsid w:val="00474EDE"/>
    <w:rsid w:val="0047596A"/>
    <w:rsid w:val="004759FF"/>
    <w:rsid w:val="0047601C"/>
    <w:rsid w:val="0047603D"/>
    <w:rsid w:val="0047620E"/>
    <w:rsid w:val="0047675E"/>
    <w:rsid w:val="00476AF0"/>
    <w:rsid w:val="00477240"/>
    <w:rsid w:val="004774BB"/>
    <w:rsid w:val="0047781C"/>
    <w:rsid w:val="00477BF9"/>
    <w:rsid w:val="00477E53"/>
    <w:rsid w:val="00477F6A"/>
    <w:rsid w:val="00480304"/>
    <w:rsid w:val="00480453"/>
    <w:rsid w:val="00480951"/>
    <w:rsid w:val="00480D99"/>
    <w:rsid w:val="00480FB8"/>
    <w:rsid w:val="00481466"/>
    <w:rsid w:val="004815AD"/>
    <w:rsid w:val="00481A7E"/>
    <w:rsid w:val="00481D07"/>
    <w:rsid w:val="0048223B"/>
    <w:rsid w:val="0048236A"/>
    <w:rsid w:val="004825CC"/>
    <w:rsid w:val="004828A1"/>
    <w:rsid w:val="00482F6D"/>
    <w:rsid w:val="00482F77"/>
    <w:rsid w:val="004831FF"/>
    <w:rsid w:val="004836E2"/>
    <w:rsid w:val="00483716"/>
    <w:rsid w:val="00483A9C"/>
    <w:rsid w:val="00484149"/>
    <w:rsid w:val="004846D5"/>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E7"/>
    <w:rsid w:val="0049023A"/>
    <w:rsid w:val="00490986"/>
    <w:rsid w:val="00490D0D"/>
    <w:rsid w:val="00490EE6"/>
    <w:rsid w:val="004910A2"/>
    <w:rsid w:val="004910C7"/>
    <w:rsid w:val="00491600"/>
    <w:rsid w:val="00491754"/>
    <w:rsid w:val="00491888"/>
    <w:rsid w:val="0049198F"/>
    <w:rsid w:val="00491C7E"/>
    <w:rsid w:val="00491C8E"/>
    <w:rsid w:val="00491DFE"/>
    <w:rsid w:val="004920BE"/>
    <w:rsid w:val="00492482"/>
    <w:rsid w:val="004927CD"/>
    <w:rsid w:val="004929DC"/>
    <w:rsid w:val="00492BC5"/>
    <w:rsid w:val="00492C10"/>
    <w:rsid w:val="00492D4D"/>
    <w:rsid w:val="004930E5"/>
    <w:rsid w:val="004931AC"/>
    <w:rsid w:val="004933A7"/>
    <w:rsid w:val="00493A36"/>
    <w:rsid w:val="00493CB4"/>
    <w:rsid w:val="00493E3A"/>
    <w:rsid w:val="00494046"/>
    <w:rsid w:val="004944DB"/>
    <w:rsid w:val="00494622"/>
    <w:rsid w:val="00494945"/>
    <w:rsid w:val="00494A11"/>
    <w:rsid w:val="00494CC8"/>
    <w:rsid w:val="00494DB2"/>
    <w:rsid w:val="00494EF9"/>
    <w:rsid w:val="00495000"/>
    <w:rsid w:val="0049524A"/>
    <w:rsid w:val="00495448"/>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691"/>
    <w:rsid w:val="004A18A8"/>
    <w:rsid w:val="004A1987"/>
    <w:rsid w:val="004A1ABE"/>
    <w:rsid w:val="004A1BBD"/>
    <w:rsid w:val="004A1C43"/>
    <w:rsid w:val="004A1D8F"/>
    <w:rsid w:val="004A1DD6"/>
    <w:rsid w:val="004A1E1E"/>
    <w:rsid w:val="004A1E3C"/>
    <w:rsid w:val="004A2487"/>
    <w:rsid w:val="004A28A4"/>
    <w:rsid w:val="004A2974"/>
    <w:rsid w:val="004A3134"/>
    <w:rsid w:val="004A35F9"/>
    <w:rsid w:val="004A3688"/>
    <w:rsid w:val="004A37F4"/>
    <w:rsid w:val="004A38BB"/>
    <w:rsid w:val="004A3F79"/>
    <w:rsid w:val="004A42EE"/>
    <w:rsid w:val="004A456B"/>
    <w:rsid w:val="004A48AB"/>
    <w:rsid w:val="004A49E4"/>
    <w:rsid w:val="004A4BFA"/>
    <w:rsid w:val="004A5292"/>
    <w:rsid w:val="004A5311"/>
    <w:rsid w:val="004A54A3"/>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814"/>
    <w:rsid w:val="004B0DE8"/>
    <w:rsid w:val="004B12E0"/>
    <w:rsid w:val="004B1388"/>
    <w:rsid w:val="004B15FB"/>
    <w:rsid w:val="004B1F6F"/>
    <w:rsid w:val="004B2585"/>
    <w:rsid w:val="004B27AA"/>
    <w:rsid w:val="004B281E"/>
    <w:rsid w:val="004B2916"/>
    <w:rsid w:val="004B2956"/>
    <w:rsid w:val="004B2A2B"/>
    <w:rsid w:val="004B2AE0"/>
    <w:rsid w:val="004B2E8B"/>
    <w:rsid w:val="004B344C"/>
    <w:rsid w:val="004B3654"/>
    <w:rsid w:val="004B3A45"/>
    <w:rsid w:val="004B3D9B"/>
    <w:rsid w:val="004B3FEC"/>
    <w:rsid w:val="004B41A4"/>
    <w:rsid w:val="004B46F2"/>
    <w:rsid w:val="004B4773"/>
    <w:rsid w:val="004B477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B71"/>
    <w:rsid w:val="004B6D10"/>
    <w:rsid w:val="004B7CB0"/>
    <w:rsid w:val="004B7E0C"/>
    <w:rsid w:val="004B7F7B"/>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F"/>
    <w:rsid w:val="004C3B91"/>
    <w:rsid w:val="004C3CC8"/>
    <w:rsid w:val="004C44D3"/>
    <w:rsid w:val="004C47D3"/>
    <w:rsid w:val="004C47FD"/>
    <w:rsid w:val="004C50F7"/>
    <w:rsid w:val="004C5137"/>
    <w:rsid w:val="004C549A"/>
    <w:rsid w:val="004C5566"/>
    <w:rsid w:val="004C566B"/>
    <w:rsid w:val="004C56A6"/>
    <w:rsid w:val="004C63E4"/>
    <w:rsid w:val="004C6E9B"/>
    <w:rsid w:val="004C6FAB"/>
    <w:rsid w:val="004C79E7"/>
    <w:rsid w:val="004C7B4C"/>
    <w:rsid w:val="004C7F14"/>
    <w:rsid w:val="004D0988"/>
    <w:rsid w:val="004D0F26"/>
    <w:rsid w:val="004D1997"/>
    <w:rsid w:val="004D1DC0"/>
    <w:rsid w:val="004D26EB"/>
    <w:rsid w:val="004D27E0"/>
    <w:rsid w:val="004D2CC1"/>
    <w:rsid w:val="004D30E2"/>
    <w:rsid w:val="004D323F"/>
    <w:rsid w:val="004D3357"/>
    <w:rsid w:val="004D3591"/>
    <w:rsid w:val="004D36FD"/>
    <w:rsid w:val="004D3A16"/>
    <w:rsid w:val="004D3BFD"/>
    <w:rsid w:val="004D3D60"/>
    <w:rsid w:val="004D43D7"/>
    <w:rsid w:val="004D47A1"/>
    <w:rsid w:val="004D4B1C"/>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3F2"/>
    <w:rsid w:val="004E068A"/>
    <w:rsid w:val="004E10AF"/>
    <w:rsid w:val="004E1154"/>
    <w:rsid w:val="004E11B5"/>
    <w:rsid w:val="004E1580"/>
    <w:rsid w:val="004E1698"/>
    <w:rsid w:val="004E1B27"/>
    <w:rsid w:val="004E1B7E"/>
    <w:rsid w:val="004E1F61"/>
    <w:rsid w:val="004E23BB"/>
    <w:rsid w:val="004E2E84"/>
    <w:rsid w:val="004E2F0C"/>
    <w:rsid w:val="004E36B4"/>
    <w:rsid w:val="004E3744"/>
    <w:rsid w:val="004E3816"/>
    <w:rsid w:val="004E39FA"/>
    <w:rsid w:val="004E3ECF"/>
    <w:rsid w:val="004E42B1"/>
    <w:rsid w:val="004E46E4"/>
    <w:rsid w:val="004E4C53"/>
    <w:rsid w:val="004E4F7A"/>
    <w:rsid w:val="004E530F"/>
    <w:rsid w:val="004E625A"/>
    <w:rsid w:val="004E63DB"/>
    <w:rsid w:val="004E6420"/>
    <w:rsid w:val="004E6B26"/>
    <w:rsid w:val="004E6CEE"/>
    <w:rsid w:val="004E717A"/>
    <w:rsid w:val="004E7838"/>
    <w:rsid w:val="004F01A3"/>
    <w:rsid w:val="004F0677"/>
    <w:rsid w:val="004F0CE9"/>
    <w:rsid w:val="004F115F"/>
    <w:rsid w:val="004F1185"/>
    <w:rsid w:val="004F1622"/>
    <w:rsid w:val="004F1686"/>
    <w:rsid w:val="004F1851"/>
    <w:rsid w:val="004F1FAD"/>
    <w:rsid w:val="004F288C"/>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F0"/>
    <w:rsid w:val="004F6065"/>
    <w:rsid w:val="004F612B"/>
    <w:rsid w:val="004F6491"/>
    <w:rsid w:val="004F64B3"/>
    <w:rsid w:val="004F66CD"/>
    <w:rsid w:val="004F6A81"/>
    <w:rsid w:val="004F6CF8"/>
    <w:rsid w:val="004F6D9B"/>
    <w:rsid w:val="004F6FAA"/>
    <w:rsid w:val="004F6FB3"/>
    <w:rsid w:val="004F7025"/>
    <w:rsid w:val="004F7237"/>
    <w:rsid w:val="004F74C6"/>
    <w:rsid w:val="004F74F1"/>
    <w:rsid w:val="004F75AD"/>
    <w:rsid w:val="004F7B57"/>
    <w:rsid w:val="004F7BC0"/>
    <w:rsid w:val="004F7CE2"/>
    <w:rsid w:val="00500306"/>
    <w:rsid w:val="005004E5"/>
    <w:rsid w:val="005007BB"/>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3F0"/>
    <w:rsid w:val="0050756C"/>
    <w:rsid w:val="00507E2C"/>
    <w:rsid w:val="00507E7C"/>
    <w:rsid w:val="00507E81"/>
    <w:rsid w:val="0051060A"/>
    <w:rsid w:val="005106BF"/>
    <w:rsid w:val="00511721"/>
    <w:rsid w:val="0051185F"/>
    <w:rsid w:val="005119C8"/>
    <w:rsid w:val="00511AB6"/>
    <w:rsid w:val="00511D30"/>
    <w:rsid w:val="00511F86"/>
    <w:rsid w:val="005123F7"/>
    <w:rsid w:val="00512949"/>
    <w:rsid w:val="00512972"/>
    <w:rsid w:val="00512A90"/>
    <w:rsid w:val="005130A5"/>
    <w:rsid w:val="00513AFF"/>
    <w:rsid w:val="00514059"/>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E6A"/>
    <w:rsid w:val="005200D0"/>
    <w:rsid w:val="00520564"/>
    <w:rsid w:val="0052071C"/>
    <w:rsid w:val="0052083B"/>
    <w:rsid w:val="005208B0"/>
    <w:rsid w:val="00520CCF"/>
    <w:rsid w:val="00520FA2"/>
    <w:rsid w:val="00521A48"/>
    <w:rsid w:val="00521C5C"/>
    <w:rsid w:val="00521D1F"/>
    <w:rsid w:val="00521EBC"/>
    <w:rsid w:val="00521FE9"/>
    <w:rsid w:val="0052225B"/>
    <w:rsid w:val="005226E2"/>
    <w:rsid w:val="00523272"/>
    <w:rsid w:val="00523F0B"/>
    <w:rsid w:val="0052430F"/>
    <w:rsid w:val="005248F4"/>
    <w:rsid w:val="00524CD8"/>
    <w:rsid w:val="00525120"/>
    <w:rsid w:val="005252B9"/>
    <w:rsid w:val="005253BB"/>
    <w:rsid w:val="0052542D"/>
    <w:rsid w:val="00525577"/>
    <w:rsid w:val="005266C8"/>
    <w:rsid w:val="00526747"/>
    <w:rsid w:val="005268DB"/>
    <w:rsid w:val="00526A15"/>
    <w:rsid w:val="00526CAE"/>
    <w:rsid w:val="00526CE4"/>
    <w:rsid w:val="005271A9"/>
    <w:rsid w:val="00527364"/>
    <w:rsid w:val="00527BE8"/>
    <w:rsid w:val="00527E07"/>
    <w:rsid w:val="0053001C"/>
    <w:rsid w:val="00530685"/>
    <w:rsid w:val="0053077E"/>
    <w:rsid w:val="00530842"/>
    <w:rsid w:val="005309CF"/>
    <w:rsid w:val="00530D3E"/>
    <w:rsid w:val="00531314"/>
    <w:rsid w:val="00531958"/>
    <w:rsid w:val="00531BEE"/>
    <w:rsid w:val="00531E4A"/>
    <w:rsid w:val="0053254F"/>
    <w:rsid w:val="00532EC2"/>
    <w:rsid w:val="00532EDD"/>
    <w:rsid w:val="00533014"/>
    <w:rsid w:val="00533346"/>
    <w:rsid w:val="00533AB2"/>
    <w:rsid w:val="00533B4D"/>
    <w:rsid w:val="00533BF4"/>
    <w:rsid w:val="00533D46"/>
    <w:rsid w:val="00533ED2"/>
    <w:rsid w:val="005343B3"/>
    <w:rsid w:val="00535329"/>
    <w:rsid w:val="00535800"/>
    <w:rsid w:val="0053591E"/>
    <w:rsid w:val="00535A87"/>
    <w:rsid w:val="00535FE7"/>
    <w:rsid w:val="005360A6"/>
    <w:rsid w:val="005365DC"/>
    <w:rsid w:val="00536C1A"/>
    <w:rsid w:val="00537567"/>
    <w:rsid w:val="00537A91"/>
    <w:rsid w:val="00540295"/>
    <w:rsid w:val="0054029B"/>
    <w:rsid w:val="00540305"/>
    <w:rsid w:val="005403AA"/>
    <w:rsid w:val="005403FD"/>
    <w:rsid w:val="00540767"/>
    <w:rsid w:val="005411E6"/>
    <w:rsid w:val="00541490"/>
    <w:rsid w:val="00542085"/>
    <w:rsid w:val="005420FE"/>
    <w:rsid w:val="00542531"/>
    <w:rsid w:val="00543290"/>
    <w:rsid w:val="00543AE6"/>
    <w:rsid w:val="00543B43"/>
    <w:rsid w:val="00543FB6"/>
    <w:rsid w:val="005442E3"/>
    <w:rsid w:val="00544708"/>
    <w:rsid w:val="00544A5D"/>
    <w:rsid w:val="005450CF"/>
    <w:rsid w:val="00545C05"/>
    <w:rsid w:val="00545E9F"/>
    <w:rsid w:val="0054626C"/>
    <w:rsid w:val="005463F5"/>
    <w:rsid w:val="005466D4"/>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42A"/>
    <w:rsid w:val="0055192D"/>
    <w:rsid w:val="00551EB8"/>
    <w:rsid w:val="00552144"/>
    <w:rsid w:val="0055228D"/>
    <w:rsid w:val="00552AFD"/>
    <w:rsid w:val="00552D43"/>
    <w:rsid w:val="00552D68"/>
    <w:rsid w:val="00552DFC"/>
    <w:rsid w:val="00552FA9"/>
    <w:rsid w:val="005537EA"/>
    <w:rsid w:val="005538AC"/>
    <w:rsid w:val="00553E35"/>
    <w:rsid w:val="00554042"/>
    <w:rsid w:val="0055411A"/>
    <w:rsid w:val="0055438F"/>
    <w:rsid w:val="00554857"/>
    <w:rsid w:val="005549CF"/>
    <w:rsid w:val="00555241"/>
    <w:rsid w:val="00555557"/>
    <w:rsid w:val="00555DD2"/>
    <w:rsid w:val="00555F65"/>
    <w:rsid w:val="00556DFE"/>
    <w:rsid w:val="005571C8"/>
    <w:rsid w:val="005571DD"/>
    <w:rsid w:val="0055758A"/>
    <w:rsid w:val="005577F1"/>
    <w:rsid w:val="00557977"/>
    <w:rsid w:val="005602A7"/>
    <w:rsid w:val="00560E38"/>
    <w:rsid w:val="00561494"/>
    <w:rsid w:val="0056169F"/>
    <w:rsid w:val="00561A94"/>
    <w:rsid w:val="0056251F"/>
    <w:rsid w:val="00562577"/>
    <w:rsid w:val="00562655"/>
    <w:rsid w:val="005626D7"/>
    <w:rsid w:val="00563981"/>
    <w:rsid w:val="0056398E"/>
    <w:rsid w:val="00563DAD"/>
    <w:rsid w:val="00564033"/>
    <w:rsid w:val="005645BA"/>
    <w:rsid w:val="00564818"/>
    <w:rsid w:val="0056483B"/>
    <w:rsid w:val="0056486A"/>
    <w:rsid w:val="0056496B"/>
    <w:rsid w:val="00564A7D"/>
    <w:rsid w:val="005658C5"/>
    <w:rsid w:val="00565998"/>
    <w:rsid w:val="00565B2E"/>
    <w:rsid w:val="00565BC0"/>
    <w:rsid w:val="0056619D"/>
    <w:rsid w:val="005661FD"/>
    <w:rsid w:val="005662C5"/>
    <w:rsid w:val="0056665B"/>
    <w:rsid w:val="00566794"/>
    <w:rsid w:val="00567084"/>
    <w:rsid w:val="005670E0"/>
    <w:rsid w:val="00567114"/>
    <w:rsid w:val="0056743D"/>
    <w:rsid w:val="005674CB"/>
    <w:rsid w:val="00567757"/>
    <w:rsid w:val="005709AB"/>
    <w:rsid w:val="00570A9C"/>
    <w:rsid w:val="00571343"/>
    <w:rsid w:val="005715A8"/>
    <w:rsid w:val="00571664"/>
    <w:rsid w:val="005718D0"/>
    <w:rsid w:val="00571B48"/>
    <w:rsid w:val="00571B6C"/>
    <w:rsid w:val="00571E86"/>
    <w:rsid w:val="0057200D"/>
    <w:rsid w:val="00572088"/>
    <w:rsid w:val="00572186"/>
    <w:rsid w:val="00572358"/>
    <w:rsid w:val="00572B89"/>
    <w:rsid w:val="00572D72"/>
    <w:rsid w:val="00573007"/>
    <w:rsid w:val="0057331F"/>
    <w:rsid w:val="005734EB"/>
    <w:rsid w:val="00573800"/>
    <w:rsid w:val="00573F6A"/>
    <w:rsid w:val="00574CF1"/>
    <w:rsid w:val="005750B9"/>
    <w:rsid w:val="00575D7C"/>
    <w:rsid w:val="0057601B"/>
    <w:rsid w:val="00576518"/>
    <w:rsid w:val="00576E2D"/>
    <w:rsid w:val="00577022"/>
    <w:rsid w:val="0057702E"/>
    <w:rsid w:val="0057711B"/>
    <w:rsid w:val="005773D0"/>
    <w:rsid w:val="00577465"/>
    <w:rsid w:val="00577680"/>
    <w:rsid w:val="00577BF7"/>
    <w:rsid w:val="00577D17"/>
    <w:rsid w:val="0058010A"/>
    <w:rsid w:val="0058030D"/>
    <w:rsid w:val="00580624"/>
    <w:rsid w:val="00580A1B"/>
    <w:rsid w:val="00580AC3"/>
    <w:rsid w:val="00581148"/>
    <w:rsid w:val="00581385"/>
    <w:rsid w:val="005819D7"/>
    <w:rsid w:val="00581B0C"/>
    <w:rsid w:val="00581EF6"/>
    <w:rsid w:val="00581F15"/>
    <w:rsid w:val="005820D8"/>
    <w:rsid w:val="0058226E"/>
    <w:rsid w:val="005825E9"/>
    <w:rsid w:val="00582B0F"/>
    <w:rsid w:val="0058332D"/>
    <w:rsid w:val="0058333D"/>
    <w:rsid w:val="005834F8"/>
    <w:rsid w:val="00583753"/>
    <w:rsid w:val="00583D8D"/>
    <w:rsid w:val="00583DB4"/>
    <w:rsid w:val="00583EF5"/>
    <w:rsid w:val="00583FBD"/>
    <w:rsid w:val="005840B6"/>
    <w:rsid w:val="005846E8"/>
    <w:rsid w:val="00584AC9"/>
    <w:rsid w:val="00584B67"/>
    <w:rsid w:val="00584E6D"/>
    <w:rsid w:val="005854F6"/>
    <w:rsid w:val="0058582E"/>
    <w:rsid w:val="005858B6"/>
    <w:rsid w:val="00585A26"/>
    <w:rsid w:val="00585C7A"/>
    <w:rsid w:val="00586268"/>
    <w:rsid w:val="00586275"/>
    <w:rsid w:val="005863D0"/>
    <w:rsid w:val="00586649"/>
    <w:rsid w:val="00586662"/>
    <w:rsid w:val="005868B9"/>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70AE"/>
    <w:rsid w:val="005977FE"/>
    <w:rsid w:val="0059785A"/>
    <w:rsid w:val="00597EDF"/>
    <w:rsid w:val="005A0048"/>
    <w:rsid w:val="005A01D2"/>
    <w:rsid w:val="005A030B"/>
    <w:rsid w:val="005A031C"/>
    <w:rsid w:val="005A0447"/>
    <w:rsid w:val="005A045C"/>
    <w:rsid w:val="005A0785"/>
    <w:rsid w:val="005A0802"/>
    <w:rsid w:val="005A0D5E"/>
    <w:rsid w:val="005A125F"/>
    <w:rsid w:val="005A1334"/>
    <w:rsid w:val="005A1D17"/>
    <w:rsid w:val="005A1ED1"/>
    <w:rsid w:val="005A1EDF"/>
    <w:rsid w:val="005A213C"/>
    <w:rsid w:val="005A2AA7"/>
    <w:rsid w:val="005A2EAE"/>
    <w:rsid w:val="005A302E"/>
    <w:rsid w:val="005A3867"/>
    <w:rsid w:val="005A3DC7"/>
    <w:rsid w:val="005A454F"/>
    <w:rsid w:val="005A46B0"/>
    <w:rsid w:val="005A4A47"/>
    <w:rsid w:val="005A4BC1"/>
    <w:rsid w:val="005A4CF8"/>
    <w:rsid w:val="005A4EA5"/>
    <w:rsid w:val="005A52C5"/>
    <w:rsid w:val="005A5476"/>
    <w:rsid w:val="005A55BA"/>
    <w:rsid w:val="005A5892"/>
    <w:rsid w:val="005A5903"/>
    <w:rsid w:val="005A5B93"/>
    <w:rsid w:val="005A5BD7"/>
    <w:rsid w:val="005A5FDB"/>
    <w:rsid w:val="005A635F"/>
    <w:rsid w:val="005A65A7"/>
    <w:rsid w:val="005A65D6"/>
    <w:rsid w:val="005A6905"/>
    <w:rsid w:val="005A6A70"/>
    <w:rsid w:val="005A6BA3"/>
    <w:rsid w:val="005A6C5C"/>
    <w:rsid w:val="005A6FC7"/>
    <w:rsid w:val="005A7004"/>
    <w:rsid w:val="005A703A"/>
    <w:rsid w:val="005A75D9"/>
    <w:rsid w:val="005A77A9"/>
    <w:rsid w:val="005B01C1"/>
    <w:rsid w:val="005B040E"/>
    <w:rsid w:val="005B0B37"/>
    <w:rsid w:val="005B119B"/>
    <w:rsid w:val="005B124C"/>
    <w:rsid w:val="005B1559"/>
    <w:rsid w:val="005B1819"/>
    <w:rsid w:val="005B1C8A"/>
    <w:rsid w:val="005B24FB"/>
    <w:rsid w:val="005B2721"/>
    <w:rsid w:val="005B2DF6"/>
    <w:rsid w:val="005B2F07"/>
    <w:rsid w:val="005B2FC5"/>
    <w:rsid w:val="005B343C"/>
    <w:rsid w:val="005B3496"/>
    <w:rsid w:val="005B34E7"/>
    <w:rsid w:val="005B399D"/>
    <w:rsid w:val="005B3A74"/>
    <w:rsid w:val="005B3A88"/>
    <w:rsid w:val="005B486B"/>
    <w:rsid w:val="005B4DE2"/>
    <w:rsid w:val="005B5271"/>
    <w:rsid w:val="005B551D"/>
    <w:rsid w:val="005B5639"/>
    <w:rsid w:val="005B5B64"/>
    <w:rsid w:val="005B5D1D"/>
    <w:rsid w:val="005B5E5E"/>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5B8"/>
    <w:rsid w:val="005C15B9"/>
    <w:rsid w:val="005C1899"/>
    <w:rsid w:val="005C1A74"/>
    <w:rsid w:val="005C1BC1"/>
    <w:rsid w:val="005C1CDD"/>
    <w:rsid w:val="005C20F9"/>
    <w:rsid w:val="005C221D"/>
    <w:rsid w:val="005C27C7"/>
    <w:rsid w:val="005C2F7C"/>
    <w:rsid w:val="005C3220"/>
    <w:rsid w:val="005C3317"/>
    <w:rsid w:val="005C3946"/>
    <w:rsid w:val="005C3B6B"/>
    <w:rsid w:val="005C3C14"/>
    <w:rsid w:val="005C3FD3"/>
    <w:rsid w:val="005C43F0"/>
    <w:rsid w:val="005C4409"/>
    <w:rsid w:val="005C4626"/>
    <w:rsid w:val="005C4A42"/>
    <w:rsid w:val="005C4B01"/>
    <w:rsid w:val="005C4DFA"/>
    <w:rsid w:val="005C4ED3"/>
    <w:rsid w:val="005C4FD5"/>
    <w:rsid w:val="005C5136"/>
    <w:rsid w:val="005C5342"/>
    <w:rsid w:val="005C59A4"/>
    <w:rsid w:val="005C5A9B"/>
    <w:rsid w:val="005C5AB4"/>
    <w:rsid w:val="005C5F9A"/>
    <w:rsid w:val="005C6202"/>
    <w:rsid w:val="005C65DE"/>
    <w:rsid w:val="005C6BCF"/>
    <w:rsid w:val="005C6F46"/>
    <w:rsid w:val="005C6FAA"/>
    <w:rsid w:val="005C6FE6"/>
    <w:rsid w:val="005C7309"/>
    <w:rsid w:val="005C7653"/>
    <w:rsid w:val="005C7DCA"/>
    <w:rsid w:val="005C7F77"/>
    <w:rsid w:val="005D0011"/>
    <w:rsid w:val="005D0034"/>
    <w:rsid w:val="005D01FB"/>
    <w:rsid w:val="005D02AF"/>
    <w:rsid w:val="005D0956"/>
    <w:rsid w:val="005D09AF"/>
    <w:rsid w:val="005D10F1"/>
    <w:rsid w:val="005D1284"/>
    <w:rsid w:val="005D13D8"/>
    <w:rsid w:val="005D155A"/>
    <w:rsid w:val="005D19BB"/>
    <w:rsid w:val="005D25A9"/>
    <w:rsid w:val="005D268B"/>
    <w:rsid w:val="005D2C4E"/>
    <w:rsid w:val="005D31F8"/>
    <w:rsid w:val="005D328C"/>
    <w:rsid w:val="005D37F1"/>
    <w:rsid w:val="005D382C"/>
    <w:rsid w:val="005D3935"/>
    <w:rsid w:val="005D3A03"/>
    <w:rsid w:val="005D3B35"/>
    <w:rsid w:val="005D3D4F"/>
    <w:rsid w:val="005D496F"/>
    <w:rsid w:val="005D4989"/>
    <w:rsid w:val="005D553F"/>
    <w:rsid w:val="005D557A"/>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6A1"/>
    <w:rsid w:val="005E0EC1"/>
    <w:rsid w:val="005E1696"/>
    <w:rsid w:val="005E1CA1"/>
    <w:rsid w:val="005E1F26"/>
    <w:rsid w:val="005E28C1"/>
    <w:rsid w:val="005E28F5"/>
    <w:rsid w:val="005E29B1"/>
    <w:rsid w:val="005E2ADB"/>
    <w:rsid w:val="005E2C1A"/>
    <w:rsid w:val="005E2DFC"/>
    <w:rsid w:val="005E2F5C"/>
    <w:rsid w:val="005E3101"/>
    <w:rsid w:val="005E33FC"/>
    <w:rsid w:val="005E352C"/>
    <w:rsid w:val="005E36DB"/>
    <w:rsid w:val="005E3D05"/>
    <w:rsid w:val="005E3E44"/>
    <w:rsid w:val="005E4515"/>
    <w:rsid w:val="005E4FCC"/>
    <w:rsid w:val="005E5225"/>
    <w:rsid w:val="005E54BA"/>
    <w:rsid w:val="005E57CB"/>
    <w:rsid w:val="005E5A7E"/>
    <w:rsid w:val="005E5B9E"/>
    <w:rsid w:val="005E5EEB"/>
    <w:rsid w:val="005E6091"/>
    <w:rsid w:val="005E65E5"/>
    <w:rsid w:val="005E6D20"/>
    <w:rsid w:val="005E6F95"/>
    <w:rsid w:val="005E725B"/>
    <w:rsid w:val="005E728A"/>
    <w:rsid w:val="005E773C"/>
    <w:rsid w:val="005F012A"/>
    <w:rsid w:val="005F032D"/>
    <w:rsid w:val="005F070D"/>
    <w:rsid w:val="005F0946"/>
    <w:rsid w:val="005F13D0"/>
    <w:rsid w:val="005F1577"/>
    <w:rsid w:val="005F1A41"/>
    <w:rsid w:val="005F1D7E"/>
    <w:rsid w:val="005F2422"/>
    <w:rsid w:val="005F27AE"/>
    <w:rsid w:val="005F2961"/>
    <w:rsid w:val="005F2A0F"/>
    <w:rsid w:val="005F2E2E"/>
    <w:rsid w:val="005F318A"/>
    <w:rsid w:val="005F325C"/>
    <w:rsid w:val="005F329A"/>
    <w:rsid w:val="005F32B8"/>
    <w:rsid w:val="005F3968"/>
    <w:rsid w:val="005F3A8E"/>
    <w:rsid w:val="005F4E5A"/>
    <w:rsid w:val="005F53A0"/>
    <w:rsid w:val="005F5B4B"/>
    <w:rsid w:val="005F5B70"/>
    <w:rsid w:val="005F5E6A"/>
    <w:rsid w:val="005F637E"/>
    <w:rsid w:val="005F6485"/>
    <w:rsid w:val="005F65E0"/>
    <w:rsid w:val="005F68CF"/>
    <w:rsid w:val="005F6A46"/>
    <w:rsid w:val="005F6C78"/>
    <w:rsid w:val="005F7244"/>
    <w:rsid w:val="005F7978"/>
    <w:rsid w:val="005F7A34"/>
    <w:rsid w:val="005F7AF9"/>
    <w:rsid w:val="005F7C60"/>
    <w:rsid w:val="006001FE"/>
    <w:rsid w:val="00600783"/>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5D5"/>
    <w:rsid w:val="00604C2B"/>
    <w:rsid w:val="0060523F"/>
    <w:rsid w:val="006055E6"/>
    <w:rsid w:val="0060567B"/>
    <w:rsid w:val="0060582A"/>
    <w:rsid w:val="00605C50"/>
    <w:rsid w:val="00606482"/>
    <w:rsid w:val="006065C5"/>
    <w:rsid w:val="006066F6"/>
    <w:rsid w:val="00606AFF"/>
    <w:rsid w:val="00607264"/>
    <w:rsid w:val="00607FD7"/>
    <w:rsid w:val="00607FDA"/>
    <w:rsid w:val="00610018"/>
    <w:rsid w:val="00610087"/>
    <w:rsid w:val="00610522"/>
    <w:rsid w:val="0061070F"/>
    <w:rsid w:val="00610963"/>
    <w:rsid w:val="00610B77"/>
    <w:rsid w:val="00610C51"/>
    <w:rsid w:val="00610CDD"/>
    <w:rsid w:val="00610E65"/>
    <w:rsid w:val="0061124D"/>
    <w:rsid w:val="0061212E"/>
    <w:rsid w:val="00612229"/>
    <w:rsid w:val="00612610"/>
    <w:rsid w:val="00612D4D"/>
    <w:rsid w:val="00612DB7"/>
    <w:rsid w:val="006131AD"/>
    <w:rsid w:val="00613221"/>
    <w:rsid w:val="0061356F"/>
    <w:rsid w:val="0061363F"/>
    <w:rsid w:val="006139F3"/>
    <w:rsid w:val="00613B1E"/>
    <w:rsid w:val="00613CDD"/>
    <w:rsid w:val="00613D5B"/>
    <w:rsid w:val="00613FE9"/>
    <w:rsid w:val="006140CB"/>
    <w:rsid w:val="00614512"/>
    <w:rsid w:val="00614C11"/>
    <w:rsid w:val="00615283"/>
    <w:rsid w:val="006152DE"/>
    <w:rsid w:val="006152F8"/>
    <w:rsid w:val="00615307"/>
    <w:rsid w:val="006156E5"/>
    <w:rsid w:val="00615A04"/>
    <w:rsid w:val="00615BD7"/>
    <w:rsid w:val="00616022"/>
    <w:rsid w:val="00616043"/>
    <w:rsid w:val="0061626A"/>
    <w:rsid w:val="00616B4B"/>
    <w:rsid w:val="00616F1F"/>
    <w:rsid w:val="006176E4"/>
    <w:rsid w:val="00617721"/>
    <w:rsid w:val="00617A12"/>
    <w:rsid w:val="00617A8C"/>
    <w:rsid w:val="00617E8F"/>
    <w:rsid w:val="00617FEB"/>
    <w:rsid w:val="00620317"/>
    <w:rsid w:val="0062034A"/>
    <w:rsid w:val="00621493"/>
    <w:rsid w:val="00621578"/>
    <w:rsid w:val="006215C2"/>
    <w:rsid w:val="006221CF"/>
    <w:rsid w:val="0062230B"/>
    <w:rsid w:val="006223A7"/>
    <w:rsid w:val="00622441"/>
    <w:rsid w:val="00622BB3"/>
    <w:rsid w:val="006231FB"/>
    <w:rsid w:val="00623F2B"/>
    <w:rsid w:val="00623F31"/>
    <w:rsid w:val="00623F7C"/>
    <w:rsid w:val="00624074"/>
    <w:rsid w:val="006240AF"/>
    <w:rsid w:val="0062414B"/>
    <w:rsid w:val="00624B97"/>
    <w:rsid w:val="00624D45"/>
    <w:rsid w:val="006254AC"/>
    <w:rsid w:val="0062585E"/>
    <w:rsid w:val="00625984"/>
    <w:rsid w:val="00625B57"/>
    <w:rsid w:val="00625C4F"/>
    <w:rsid w:val="00625E5A"/>
    <w:rsid w:val="00625E62"/>
    <w:rsid w:val="006260DF"/>
    <w:rsid w:val="00626ACA"/>
    <w:rsid w:val="00626FDB"/>
    <w:rsid w:val="00627378"/>
    <w:rsid w:val="00627545"/>
    <w:rsid w:val="00627547"/>
    <w:rsid w:val="006278CB"/>
    <w:rsid w:val="006279C2"/>
    <w:rsid w:val="00627B91"/>
    <w:rsid w:val="0063007A"/>
    <w:rsid w:val="0063028D"/>
    <w:rsid w:val="00630331"/>
    <w:rsid w:val="006304E8"/>
    <w:rsid w:val="006305EE"/>
    <w:rsid w:val="006306E9"/>
    <w:rsid w:val="0063080F"/>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973"/>
    <w:rsid w:val="00634D7A"/>
    <w:rsid w:val="00634F39"/>
    <w:rsid w:val="00634FAA"/>
    <w:rsid w:val="006355C5"/>
    <w:rsid w:val="00635738"/>
    <w:rsid w:val="006357C6"/>
    <w:rsid w:val="00635B79"/>
    <w:rsid w:val="00635BE3"/>
    <w:rsid w:val="00635CEE"/>
    <w:rsid w:val="00635E67"/>
    <w:rsid w:val="006361DD"/>
    <w:rsid w:val="006364D5"/>
    <w:rsid w:val="0063671F"/>
    <w:rsid w:val="00636904"/>
    <w:rsid w:val="006369B5"/>
    <w:rsid w:val="00636A5F"/>
    <w:rsid w:val="006373D3"/>
    <w:rsid w:val="00637520"/>
    <w:rsid w:val="006378C8"/>
    <w:rsid w:val="00637BB9"/>
    <w:rsid w:val="00637F06"/>
    <w:rsid w:val="0064056F"/>
    <w:rsid w:val="00640758"/>
    <w:rsid w:val="00640E4D"/>
    <w:rsid w:val="0064139B"/>
    <w:rsid w:val="006416A6"/>
    <w:rsid w:val="00641853"/>
    <w:rsid w:val="00641A14"/>
    <w:rsid w:val="00641BB6"/>
    <w:rsid w:val="00642529"/>
    <w:rsid w:val="0064253D"/>
    <w:rsid w:val="00642690"/>
    <w:rsid w:val="00642772"/>
    <w:rsid w:val="00643402"/>
    <w:rsid w:val="006435DF"/>
    <w:rsid w:val="006437D4"/>
    <w:rsid w:val="00643AB7"/>
    <w:rsid w:val="00643DD7"/>
    <w:rsid w:val="00644169"/>
    <w:rsid w:val="00644388"/>
    <w:rsid w:val="00644AAC"/>
    <w:rsid w:val="00644C70"/>
    <w:rsid w:val="0064511E"/>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0CDC"/>
    <w:rsid w:val="00651321"/>
    <w:rsid w:val="00651582"/>
    <w:rsid w:val="006519A6"/>
    <w:rsid w:val="00651A97"/>
    <w:rsid w:val="00651B45"/>
    <w:rsid w:val="006521EE"/>
    <w:rsid w:val="00652506"/>
    <w:rsid w:val="0065286B"/>
    <w:rsid w:val="00652A24"/>
    <w:rsid w:val="00652E27"/>
    <w:rsid w:val="0065355E"/>
    <w:rsid w:val="0065380A"/>
    <w:rsid w:val="0065392D"/>
    <w:rsid w:val="00653AA1"/>
    <w:rsid w:val="00653E86"/>
    <w:rsid w:val="00653EA1"/>
    <w:rsid w:val="0065484D"/>
    <w:rsid w:val="00654C99"/>
    <w:rsid w:val="00654E98"/>
    <w:rsid w:val="0065503A"/>
    <w:rsid w:val="006556BB"/>
    <w:rsid w:val="0065590B"/>
    <w:rsid w:val="006562CC"/>
    <w:rsid w:val="006566E8"/>
    <w:rsid w:val="006567F2"/>
    <w:rsid w:val="00657675"/>
    <w:rsid w:val="00657FA3"/>
    <w:rsid w:val="00660769"/>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56E"/>
    <w:rsid w:val="0066661B"/>
    <w:rsid w:val="00666644"/>
    <w:rsid w:val="00666798"/>
    <w:rsid w:val="006667C1"/>
    <w:rsid w:val="00666808"/>
    <w:rsid w:val="00666813"/>
    <w:rsid w:val="00666CFF"/>
    <w:rsid w:val="00666EF8"/>
    <w:rsid w:val="006670B4"/>
    <w:rsid w:val="006672BA"/>
    <w:rsid w:val="006676F6"/>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425"/>
    <w:rsid w:val="0067347C"/>
    <w:rsid w:val="00673998"/>
    <w:rsid w:val="00673B42"/>
    <w:rsid w:val="00673BA3"/>
    <w:rsid w:val="006743A2"/>
    <w:rsid w:val="006758E1"/>
    <w:rsid w:val="00675D16"/>
    <w:rsid w:val="006762FF"/>
    <w:rsid w:val="0067651D"/>
    <w:rsid w:val="00676F47"/>
    <w:rsid w:val="006770A0"/>
    <w:rsid w:val="00677748"/>
    <w:rsid w:val="00677CE7"/>
    <w:rsid w:val="00677F90"/>
    <w:rsid w:val="006809AF"/>
    <w:rsid w:val="00680A10"/>
    <w:rsid w:val="00680CC8"/>
    <w:rsid w:val="0068166D"/>
    <w:rsid w:val="00681945"/>
    <w:rsid w:val="00681E12"/>
    <w:rsid w:val="00682C82"/>
    <w:rsid w:val="00682FB1"/>
    <w:rsid w:val="00683018"/>
    <w:rsid w:val="006831E0"/>
    <w:rsid w:val="006832AE"/>
    <w:rsid w:val="00683D0C"/>
    <w:rsid w:val="00683EC9"/>
    <w:rsid w:val="0068421E"/>
    <w:rsid w:val="0068471C"/>
    <w:rsid w:val="00684927"/>
    <w:rsid w:val="0068496C"/>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6C1"/>
    <w:rsid w:val="0069189D"/>
    <w:rsid w:val="00691D8C"/>
    <w:rsid w:val="00691EE9"/>
    <w:rsid w:val="00692707"/>
    <w:rsid w:val="00692A17"/>
    <w:rsid w:val="00692EAB"/>
    <w:rsid w:val="00693028"/>
    <w:rsid w:val="0069303C"/>
    <w:rsid w:val="00693608"/>
    <w:rsid w:val="006937CC"/>
    <w:rsid w:val="0069387B"/>
    <w:rsid w:val="00693CE1"/>
    <w:rsid w:val="00693D56"/>
    <w:rsid w:val="00694326"/>
    <w:rsid w:val="00694382"/>
    <w:rsid w:val="00694386"/>
    <w:rsid w:val="00694897"/>
    <w:rsid w:val="00694D91"/>
    <w:rsid w:val="00694FBC"/>
    <w:rsid w:val="00695349"/>
    <w:rsid w:val="006957B4"/>
    <w:rsid w:val="00695EC7"/>
    <w:rsid w:val="00696646"/>
    <w:rsid w:val="006969EE"/>
    <w:rsid w:val="00696F41"/>
    <w:rsid w:val="00697E8F"/>
    <w:rsid w:val="006A0820"/>
    <w:rsid w:val="006A0841"/>
    <w:rsid w:val="006A0A3A"/>
    <w:rsid w:val="006A1071"/>
    <w:rsid w:val="006A1203"/>
    <w:rsid w:val="006A1234"/>
    <w:rsid w:val="006A1432"/>
    <w:rsid w:val="006A1467"/>
    <w:rsid w:val="006A1862"/>
    <w:rsid w:val="006A1B48"/>
    <w:rsid w:val="006A1B53"/>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108"/>
    <w:rsid w:val="006A52BD"/>
    <w:rsid w:val="006A580B"/>
    <w:rsid w:val="006A5908"/>
    <w:rsid w:val="006A5BDC"/>
    <w:rsid w:val="006A5C6E"/>
    <w:rsid w:val="006A5DBB"/>
    <w:rsid w:val="006A5E38"/>
    <w:rsid w:val="006A5F6B"/>
    <w:rsid w:val="006A611B"/>
    <w:rsid w:val="006A6125"/>
    <w:rsid w:val="006A65FC"/>
    <w:rsid w:val="006A6F40"/>
    <w:rsid w:val="006A72E9"/>
    <w:rsid w:val="006A753C"/>
    <w:rsid w:val="006A760B"/>
    <w:rsid w:val="006A7895"/>
    <w:rsid w:val="006A7907"/>
    <w:rsid w:val="006B01D6"/>
    <w:rsid w:val="006B0202"/>
    <w:rsid w:val="006B0418"/>
    <w:rsid w:val="006B0440"/>
    <w:rsid w:val="006B0AF9"/>
    <w:rsid w:val="006B0CD1"/>
    <w:rsid w:val="006B1011"/>
    <w:rsid w:val="006B1277"/>
    <w:rsid w:val="006B176B"/>
    <w:rsid w:val="006B1A0E"/>
    <w:rsid w:val="006B1B6B"/>
    <w:rsid w:val="006B27A8"/>
    <w:rsid w:val="006B2944"/>
    <w:rsid w:val="006B31BB"/>
    <w:rsid w:val="006B3275"/>
    <w:rsid w:val="006B32F1"/>
    <w:rsid w:val="006B3353"/>
    <w:rsid w:val="006B406D"/>
    <w:rsid w:val="006B4364"/>
    <w:rsid w:val="006B4463"/>
    <w:rsid w:val="006B486F"/>
    <w:rsid w:val="006B48D4"/>
    <w:rsid w:val="006B4A0B"/>
    <w:rsid w:val="006B4BC0"/>
    <w:rsid w:val="006B4EBC"/>
    <w:rsid w:val="006B50E1"/>
    <w:rsid w:val="006B553E"/>
    <w:rsid w:val="006B55BC"/>
    <w:rsid w:val="006B5D76"/>
    <w:rsid w:val="006B6195"/>
    <w:rsid w:val="006B672A"/>
    <w:rsid w:val="006B6ADD"/>
    <w:rsid w:val="006B7156"/>
    <w:rsid w:val="006B7A16"/>
    <w:rsid w:val="006B7B8C"/>
    <w:rsid w:val="006B7C3E"/>
    <w:rsid w:val="006B7E7C"/>
    <w:rsid w:val="006C0009"/>
    <w:rsid w:val="006C0018"/>
    <w:rsid w:val="006C0866"/>
    <w:rsid w:val="006C0A94"/>
    <w:rsid w:val="006C0AEA"/>
    <w:rsid w:val="006C1245"/>
    <w:rsid w:val="006C14A3"/>
    <w:rsid w:val="006C1520"/>
    <w:rsid w:val="006C16F4"/>
    <w:rsid w:val="006C1B0C"/>
    <w:rsid w:val="006C2075"/>
    <w:rsid w:val="006C21DD"/>
    <w:rsid w:val="006C2245"/>
    <w:rsid w:val="006C2637"/>
    <w:rsid w:val="006C2994"/>
    <w:rsid w:val="006C2CC8"/>
    <w:rsid w:val="006C31F6"/>
    <w:rsid w:val="006C3774"/>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6ED"/>
    <w:rsid w:val="006D26EF"/>
    <w:rsid w:val="006D28B8"/>
    <w:rsid w:val="006D2A91"/>
    <w:rsid w:val="006D2BA0"/>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78D4"/>
    <w:rsid w:val="006D7F52"/>
    <w:rsid w:val="006E02A3"/>
    <w:rsid w:val="006E04DE"/>
    <w:rsid w:val="006E0864"/>
    <w:rsid w:val="006E09F6"/>
    <w:rsid w:val="006E0E19"/>
    <w:rsid w:val="006E11B8"/>
    <w:rsid w:val="006E12C4"/>
    <w:rsid w:val="006E1973"/>
    <w:rsid w:val="006E243C"/>
    <w:rsid w:val="006E24B1"/>
    <w:rsid w:val="006E2E2D"/>
    <w:rsid w:val="006E2F88"/>
    <w:rsid w:val="006E2FC3"/>
    <w:rsid w:val="006E34C5"/>
    <w:rsid w:val="006E3633"/>
    <w:rsid w:val="006E376F"/>
    <w:rsid w:val="006E3C85"/>
    <w:rsid w:val="006E3D79"/>
    <w:rsid w:val="006E4017"/>
    <w:rsid w:val="006E466C"/>
    <w:rsid w:val="006E4AB2"/>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B26"/>
    <w:rsid w:val="006F3E22"/>
    <w:rsid w:val="006F4294"/>
    <w:rsid w:val="006F42B2"/>
    <w:rsid w:val="006F47C4"/>
    <w:rsid w:val="006F4834"/>
    <w:rsid w:val="006F4853"/>
    <w:rsid w:val="006F498E"/>
    <w:rsid w:val="006F57A9"/>
    <w:rsid w:val="006F59C4"/>
    <w:rsid w:val="006F5CD0"/>
    <w:rsid w:val="006F5DE9"/>
    <w:rsid w:val="006F5F51"/>
    <w:rsid w:val="006F60D1"/>
    <w:rsid w:val="006F616F"/>
    <w:rsid w:val="006F63A3"/>
    <w:rsid w:val="006F6E3C"/>
    <w:rsid w:val="006F70B7"/>
    <w:rsid w:val="006F75EB"/>
    <w:rsid w:val="006F77D3"/>
    <w:rsid w:val="006F7A0E"/>
    <w:rsid w:val="0070036B"/>
    <w:rsid w:val="0070063D"/>
    <w:rsid w:val="0070091B"/>
    <w:rsid w:val="00700C79"/>
    <w:rsid w:val="00700DBF"/>
    <w:rsid w:val="00700DE7"/>
    <w:rsid w:val="00701507"/>
    <w:rsid w:val="00701585"/>
    <w:rsid w:val="007017B7"/>
    <w:rsid w:val="00702190"/>
    <w:rsid w:val="0070220D"/>
    <w:rsid w:val="007022FD"/>
    <w:rsid w:val="00702763"/>
    <w:rsid w:val="007029A0"/>
    <w:rsid w:val="00703030"/>
    <w:rsid w:val="007030AF"/>
    <w:rsid w:val="00703127"/>
    <w:rsid w:val="0070387F"/>
    <w:rsid w:val="007038DF"/>
    <w:rsid w:val="00703F3B"/>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76B2"/>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A44"/>
    <w:rsid w:val="00712C84"/>
    <w:rsid w:val="007131A9"/>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B90"/>
    <w:rsid w:val="00716BF8"/>
    <w:rsid w:val="00716DC9"/>
    <w:rsid w:val="007170C5"/>
    <w:rsid w:val="00717158"/>
    <w:rsid w:val="00717185"/>
    <w:rsid w:val="00717A6E"/>
    <w:rsid w:val="00717AC9"/>
    <w:rsid w:val="00717AE2"/>
    <w:rsid w:val="00717D67"/>
    <w:rsid w:val="00717FB0"/>
    <w:rsid w:val="00720213"/>
    <w:rsid w:val="007203C7"/>
    <w:rsid w:val="00720444"/>
    <w:rsid w:val="00721228"/>
    <w:rsid w:val="007212FD"/>
    <w:rsid w:val="007214B7"/>
    <w:rsid w:val="00721734"/>
    <w:rsid w:val="007219E7"/>
    <w:rsid w:val="00721CCC"/>
    <w:rsid w:val="00721E7C"/>
    <w:rsid w:val="00722288"/>
    <w:rsid w:val="00722BA3"/>
    <w:rsid w:val="00722BE1"/>
    <w:rsid w:val="00722BEE"/>
    <w:rsid w:val="00722F05"/>
    <w:rsid w:val="00722FE4"/>
    <w:rsid w:val="00723096"/>
    <w:rsid w:val="00723821"/>
    <w:rsid w:val="00723EBD"/>
    <w:rsid w:val="0072435B"/>
    <w:rsid w:val="007257B6"/>
    <w:rsid w:val="00725FD6"/>
    <w:rsid w:val="007263A2"/>
    <w:rsid w:val="00726C2F"/>
    <w:rsid w:val="00726C35"/>
    <w:rsid w:val="00726EF6"/>
    <w:rsid w:val="0072757E"/>
    <w:rsid w:val="007275F5"/>
    <w:rsid w:val="00727DD1"/>
    <w:rsid w:val="00730228"/>
    <w:rsid w:val="00730726"/>
    <w:rsid w:val="00730958"/>
    <w:rsid w:val="00730B35"/>
    <w:rsid w:val="00730C55"/>
    <w:rsid w:val="00730E24"/>
    <w:rsid w:val="00731089"/>
    <w:rsid w:val="007317EC"/>
    <w:rsid w:val="00731F04"/>
    <w:rsid w:val="007328B1"/>
    <w:rsid w:val="00732E6F"/>
    <w:rsid w:val="00732F78"/>
    <w:rsid w:val="0073346B"/>
    <w:rsid w:val="00733822"/>
    <w:rsid w:val="0073389B"/>
    <w:rsid w:val="00733D25"/>
    <w:rsid w:val="00734249"/>
    <w:rsid w:val="007344AF"/>
    <w:rsid w:val="007347B1"/>
    <w:rsid w:val="00734824"/>
    <w:rsid w:val="00734DBE"/>
    <w:rsid w:val="00735309"/>
    <w:rsid w:val="0073556C"/>
    <w:rsid w:val="0073586E"/>
    <w:rsid w:val="00736208"/>
    <w:rsid w:val="007364E8"/>
    <w:rsid w:val="0073672D"/>
    <w:rsid w:val="00736B24"/>
    <w:rsid w:val="00736E6C"/>
    <w:rsid w:val="00736ED1"/>
    <w:rsid w:val="0073724D"/>
    <w:rsid w:val="00737783"/>
    <w:rsid w:val="00737B0D"/>
    <w:rsid w:val="00737E97"/>
    <w:rsid w:val="007400ED"/>
    <w:rsid w:val="00740476"/>
    <w:rsid w:val="00740B62"/>
    <w:rsid w:val="00740F5B"/>
    <w:rsid w:val="0074124D"/>
    <w:rsid w:val="0074125D"/>
    <w:rsid w:val="007413D2"/>
    <w:rsid w:val="007414C1"/>
    <w:rsid w:val="00741B38"/>
    <w:rsid w:val="00741C1E"/>
    <w:rsid w:val="00741D94"/>
    <w:rsid w:val="00741FAF"/>
    <w:rsid w:val="00742383"/>
    <w:rsid w:val="0074258B"/>
    <w:rsid w:val="00742731"/>
    <w:rsid w:val="00742892"/>
    <w:rsid w:val="00742C57"/>
    <w:rsid w:val="00742D4E"/>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59"/>
    <w:rsid w:val="007461A2"/>
    <w:rsid w:val="00746225"/>
    <w:rsid w:val="00746670"/>
    <w:rsid w:val="0074691F"/>
    <w:rsid w:val="00746DE6"/>
    <w:rsid w:val="00746E04"/>
    <w:rsid w:val="00746EC7"/>
    <w:rsid w:val="00746F24"/>
    <w:rsid w:val="0074723E"/>
    <w:rsid w:val="00747390"/>
    <w:rsid w:val="00747714"/>
    <w:rsid w:val="00747D8E"/>
    <w:rsid w:val="00747E17"/>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DC1"/>
    <w:rsid w:val="00752E2D"/>
    <w:rsid w:val="00752E43"/>
    <w:rsid w:val="007530EC"/>
    <w:rsid w:val="00753391"/>
    <w:rsid w:val="0075345A"/>
    <w:rsid w:val="007534E2"/>
    <w:rsid w:val="007534F4"/>
    <w:rsid w:val="00753974"/>
    <w:rsid w:val="00753977"/>
    <w:rsid w:val="00753A7C"/>
    <w:rsid w:val="00754343"/>
    <w:rsid w:val="00754441"/>
    <w:rsid w:val="00754A6C"/>
    <w:rsid w:val="00754A99"/>
    <w:rsid w:val="00754AB3"/>
    <w:rsid w:val="00754E1E"/>
    <w:rsid w:val="00755679"/>
    <w:rsid w:val="00755B39"/>
    <w:rsid w:val="00755B49"/>
    <w:rsid w:val="00755CCD"/>
    <w:rsid w:val="00755F1B"/>
    <w:rsid w:val="007560A1"/>
    <w:rsid w:val="00756113"/>
    <w:rsid w:val="00756C32"/>
    <w:rsid w:val="00756ECC"/>
    <w:rsid w:val="0075766A"/>
    <w:rsid w:val="007600A9"/>
    <w:rsid w:val="0076012A"/>
    <w:rsid w:val="00760161"/>
    <w:rsid w:val="0076025B"/>
    <w:rsid w:val="00760604"/>
    <w:rsid w:val="007606B0"/>
    <w:rsid w:val="007606F6"/>
    <w:rsid w:val="007625C3"/>
    <w:rsid w:val="007634B1"/>
    <w:rsid w:val="00763A08"/>
    <w:rsid w:val="007641F6"/>
    <w:rsid w:val="007647CC"/>
    <w:rsid w:val="00764960"/>
    <w:rsid w:val="0076631A"/>
    <w:rsid w:val="007664F0"/>
    <w:rsid w:val="007669F3"/>
    <w:rsid w:val="00766AA8"/>
    <w:rsid w:val="007673FB"/>
    <w:rsid w:val="007700C5"/>
    <w:rsid w:val="0077020C"/>
    <w:rsid w:val="007704CD"/>
    <w:rsid w:val="00770CE5"/>
    <w:rsid w:val="00770F50"/>
    <w:rsid w:val="00771074"/>
    <w:rsid w:val="00771792"/>
    <w:rsid w:val="007718D8"/>
    <w:rsid w:val="00771A4F"/>
    <w:rsid w:val="00771CDD"/>
    <w:rsid w:val="00771DAF"/>
    <w:rsid w:val="00771DBC"/>
    <w:rsid w:val="0077206A"/>
    <w:rsid w:val="00772174"/>
    <w:rsid w:val="0077217D"/>
    <w:rsid w:val="007726B7"/>
    <w:rsid w:val="00772BE6"/>
    <w:rsid w:val="00773987"/>
    <w:rsid w:val="00773CC6"/>
    <w:rsid w:val="00774277"/>
    <w:rsid w:val="007743CE"/>
    <w:rsid w:val="00774586"/>
    <w:rsid w:val="0077484B"/>
    <w:rsid w:val="007748CC"/>
    <w:rsid w:val="00774ED3"/>
    <w:rsid w:val="00775991"/>
    <w:rsid w:val="00775D94"/>
    <w:rsid w:val="00775E48"/>
    <w:rsid w:val="00775EF6"/>
    <w:rsid w:val="00776477"/>
    <w:rsid w:val="007764D1"/>
    <w:rsid w:val="0077650B"/>
    <w:rsid w:val="00776672"/>
    <w:rsid w:val="00776D57"/>
    <w:rsid w:val="007773B3"/>
    <w:rsid w:val="007777FB"/>
    <w:rsid w:val="00780179"/>
    <w:rsid w:val="0078064F"/>
    <w:rsid w:val="007809E6"/>
    <w:rsid w:val="00780A1E"/>
    <w:rsid w:val="00780DA7"/>
    <w:rsid w:val="00780E20"/>
    <w:rsid w:val="00781103"/>
    <w:rsid w:val="007811AB"/>
    <w:rsid w:val="007812EC"/>
    <w:rsid w:val="00781520"/>
    <w:rsid w:val="007817B4"/>
    <w:rsid w:val="00781B16"/>
    <w:rsid w:val="00782363"/>
    <w:rsid w:val="007824AB"/>
    <w:rsid w:val="007828AA"/>
    <w:rsid w:val="00782D28"/>
    <w:rsid w:val="00782D90"/>
    <w:rsid w:val="00782EEF"/>
    <w:rsid w:val="00783398"/>
    <w:rsid w:val="007834F4"/>
    <w:rsid w:val="007845C9"/>
    <w:rsid w:val="00784C7A"/>
    <w:rsid w:val="00784D7A"/>
    <w:rsid w:val="00785046"/>
    <w:rsid w:val="0078565E"/>
    <w:rsid w:val="00785C09"/>
    <w:rsid w:val="00785C8E"/>
    <w:rsid w:val="00785EE6"/>
    <w:rsid w:val="00786CDF"/>
    <w:rsid w:val="00786CF0"/>
    <w:rsid w:val="007872B7"/>
    <w:rsid w:val="007876D0"/>
    <w:rsid w:val="00790012"/>
    <w:rsid w:val="00790089"/>
    <w:rsid w:val="007901B6"/>
    <w:rsid w:val="007907B3"/>
    <w:rsid w:val="00790AE8"/>
    <w:rsid w:val="00790AFC"/>
    <w:rsid w:val="00790D78"/>
    <w:rsid w:val="00790EF1"/>
    <w:rsid w:val="0079116B"/>
    <w:rsid w:val="00791328"/>
    <w:rsid w:val="0079143C"/>
    <w:rsid w:val="00792071"/>
    <w:rsid w:val="007922D7"/>
    <w:rsid w:val="00792672"/>
    <w:rsid w:val="007926C8"/>
    <w:rsid w:val="00792EB0"/>
    <w:rsid w:val="00793007"/>
    <w:rsid w:val="007936A8"/>
    <w:rsid w:val="007938F5"/>
    <w:rsid w:val="00793E3E"/>
    <w:rsid w:val="00793FCF"/>
    <w:rsid w:val="0079444D"/>
    <w:rsid w:val="00794DBC"/>
    <w:rsid w:val="0079518A"/>
    <w:rsid w:val="0079530A"/>
    <w:rsid w:val="00795349"/>
    <w:rsid w:val="0079547E"/>
    <w:rsid w:val="0079563D"/>
    <w:rsid w:val="00795A88"/>
    <w:rsid w:val="00795B01"/>
    <w:rsid w:val="007961BA"/>
    <w:rsid w:val="00796928"/>
    <w:rsid w:val="00796B9D"/>
    <w:rsid w:val="00796F61"/>
    <w:rsid w:val="0079794B"/>
    <w:rsid w:val="00797B03"/>
    <w:rsid w:val="007A02DA"/>
    <w:rsid w:val="007A0593"/>
    <w:rsid w:val="007A082E"/>
    <w:rsid w:val="007A0E94"/>
    <w:rsid w:val="007A1094"/>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34B"/>
    <w:rsid w:val="007A46D3"/>
    <w:rsid w:val="007A49B4"/>
    <w:rsid w:val="007A4A00"/>
    <w:rsid w:val="007A50A2"/>
    <w:rsid w:val="007A541B"/>
    <w:rsid w:val="007A5454"/>
    <w:rsid w:val="007A56C1"/>
    <w:rsid w:val="007A5E8E"/>
    <w:rsid w:val="007A6264"/>
    <w:rsid w:val="007A62BF"/>
    <w:rsid w:val="007A6557"/>
    <w:rsid w:val="007A68DE"/>
    <w:rsid w:val="007A69CB"/>
    <w:rsid w:val="007A6B02"/>
    <w:rsid w:val="007A6FB7"/>
    <w:rsid w:val="007A714D"/>
    <w:rsid w:val="007A75A5"/>
    <w:rsid w:val="007A76B6"/>
    <w:rsid w:val="007A79BF"/>
    <w:rsid w:val="007A7AB0"/>
    <w:rsid w:val="007A7AC0"/>
    <w:rsid w:val="007A7C2F"/>
    <w:rsid w:val="007B07FF"/>
    <w:rsid w:val="007B0817"/>
    <w:rsid w:val="007B0EC9"/>
    <w:rsid w:val="007B0FD3"/>
    <w:rsid w:val="007B1F3B"/>
    <w:rsid w:val="007B2548"/>
    <w:rsid w:val="007B2B22"/>
    <w:rsid w:val="007B2D7A"/>
    <w:rsid w:val="007B2F70"/>
    <w:rsid w:val="007B35A2"/>
    <w:rsid w:val="007B35C8"/>
    <w:rsid w:val="007B36E6"/>
    <w:rsid w:val="007B39B3"/>
    <w:rsid w:val="007B3D42"/>
    <w:rsid w:val="007B3F42"/>
    <w:rsid w:val="007B4151"/>
    <w:rsid w:val="007B45EB"/>
    <w:rsid w:val="007B475A"/>
    <w:rsid w:val="007B488D"/>
    <w:rsid w:val="007B48D5"/>
    <w:rsid w:val="007B4B17"/>
    <w:rsid w:val="007B4B6C"/>
    <w:rsid w:val="007B4EBF"/>
    <w:rsid w:val="007B5090"/>
    <w:rsid w:val="007B511C"/>
    <w:rsid w:val="007B52B8"/>
    <w:rsid w:val="007B551D"/>
    <w:rsid w:val="007B6397"/>
    <w:rsid w:val="007B6815"/>
    <w:rsid w:val="007B6A0D"/>
    <w:rsid w:val="007B76A6"/>
    <w:rsid w:val="007B79DF"/>
    <w:rsid w:val="007B7E7A"/>
    <w:rsid w:val="007C0150"/>
    <w:rsid w:val="007C0526"/>
    <w:rsid w:val="007C0861"/>
    <w:rsid w:val="007C0956"/>
    <w:rsid w:val="007C0C69"/>
    <w:rsid w:val="007C0D28"/>
    <w:rsid w:val="007C0F87"/>
    <w:rsid w:val="007C187B"/>
    <w:rsid w:val="007C1B90"/>
    <w:rsid w:val="007C1E20"/>
    <w:rsid w:val="007C1F49"/>
    <w:rsid w:val="007C2015"/>
    <w:rsid w:val="007C201C"/>
    <w:rsid w:val="007C203C"/>
    <w:rsid w:val="007C22DE"/>
    <w:rsid w:val="007C2DDD"/>
    <w:rsid w:val="007C2E37"/>
    <w:rsid w:val="007C3164"/>
    <w:rsid w:val="007C332C"/>
    <w:rsid w:val="007C3421"/>
    <w:rsid w:val="007C39D6"/>
    <w:rsid w:val="007C3C20"/>
    <w:rsid w:val="007C3E34"/>
    <w:rsid w:val="007C4557"/>
    <w:rsid w:val="007C47A7"/>
    <w:rsid w:val="007C49B9"/>
    <w:rsid w:val="007C4A14"/>
    <w:rsid w:val="007C4D2B"/>
    <w:rsid w:val="007C4FC8"/>
    <w:rsid w:val="007C5134"/>
    <w:rsid w:val="007C5CD6"/>
    <w:rsid w:val="007C6803"/>
    <w:rsid w:val="007C69CD"/>
    <w:rsid w:val="007C6D4C"/>
    <w:rsid w:val="007C6DC6"/>
    <w:rsid w:val="007C7262"/>
    <w:rsid w:val="007C7474"/>
    <w:rsid w:val="007C781F"/>
    <w:rsid w:val="007C7858"/>
    <w:rsid w:val="007C799E"/>
    <w:rsid w:val="007C7A26"/>
    <w:rsid w:val="007C7EC7"/>
    <w:rsid w:val="007D042F"/>
    <w:rsid w:val="007D0817"/>
    <w:rsid w:val="007D0A6A"/>
    <w:rsid w:val="007D13E1"/>
    <w:rsid w:val="007D1B81"/>
    <w:rsid w:val="007D2221"/>
    <w:rsid w:val="007D224B"/>
    <w:rsid w:val="007D28CD"/>
    <w:rsid w:val="007D29EB"/>
    <w:rsid w:val="007D31F8"/>
    <w:rsid w:val="007D3703"/>
    <w:rsid w:val="007D3CE9"/>
    <w:rsid w:val="007D4148"/>
    <w:rsid w:val="007D425A"/>
    <w:rsid w:val="007D42A5"/>
    <w:rsid w:val="007D4529"/>
    <w:rsid w:val="007D45ED"/>
    <w:rsid w:val="007D4703"/>
    <w:rsid w:val="007D4896"/>
    <w:rsid w:val="007D48A1"/>
    <w:rsid w:val="007D4926"/>
    <w:rsid w:val="007D4A82"/>
    <w:rsid w:val="007D4BB2"/>
    <w:rsid w:val="007D4D7C"/>
    <w:rsid w:val="007D50B0"/>
    <w:rsid w:val="007D5C08"/>
    <w:rsid w:val="007D5C9D"/>
    <w:rsid w:val="007D6318"/>
    <w:rsid w:val="007D63C2"/>
    <w:rsid w:val="007D64E2"/>
    <w:rsid w:val="007D69E5"/>
    <w:rsid w:val="007D6BFB"/>
    <w:rsid w:val="007D6CC9"/>
    <w:rsid w:val="007D6D69"/>
    <w:rsid w:val="007D6FDD"/>
    <w:rsid w:val="007D7191"/>
    <w:rsid w:val="007D746F"/>
    <w:rsid w:val="007D780D"/>
    <w:rsid w:val="007D7D2F"/>
    <w:rsid w:val="007D7D69"/>
    <w:rsid w:val="007E03A5"/>
    <w:rsid w:val="007E07C0"/>
    <w:rsid w:val="007E0C19"/>
    <w:rsid w:val="007E12A3"/>
    <w:rsid w:val="007E15F7"/>
    <w:rsid w:val="007E1641"/>
    <w:rsid w:val="007E1649"/>
    <w:rsid w:val="007E1696"/>
    <w:rsid w:val="007E16E2"/>
    <w:rsid w:val="007E1777"/>
    <w:rsid w:val="007E2536"/>
    <w:rsid w:val="007E2D69"/>
    <w:rsid w:val="007E2E46"/>
    <w:rsid w:val="007E34E4"/>
    <w:rsid w:val="007E3683"/>
    <w:rsid w:val="007E3746"/>
    <w:rsid w:val="007E3D2C"/>
    <w:rsid w:val="007E3F11"/>
    <w:rsid w:val="007E407E"/>
    <w:rsid w:val="007E44B1"/>
    <w:rsid w:val="007E4651"/>
    <w:rsid w:val="007E4A1A"/>
    <w:rsid w:val="007E4CCD"/>
    <w:rsid w:val="007E5779"/>
    <w:rsid w:val="007E5850"/>
    <w:rsid w:val="007E5E9C"/>
    <w:rsid w:val="007E5FD3"/>
    <w:rsid w:val="007E60FD"/>
    <w:rsid w:val="007E6171"/>
    <w:rsid w:val="007E6316"/>
    <w:rsid w:val="007E63A5"/>
    <w:rsid w:val="007E6866"/>
    <w:rsid w:val="007E6A16"/>
    <w:rsid w:val="007E6C4B"/>
    <w:rsid w:val="007E6CD2"/>
    <w:rsid w:val="007E6D4F"/>
    <w:rsid w:val="007E6F98"/>
    <w:rsid w:val="007E6F99"/>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4525"/>
    <w:rsid w:val="007F4647"/>
    <w:rsid w:val="007F48F6"/>
    <w:rsid w:val="007F4A2C"/>
    <w:rsid w:val="007F4FDF"/>
    <w:rsid w:val="007F53EB"/>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FB2"/>
    <w:rsid w:val="00806530"/>
    <w:rsid w:val="00806723"/>
    <w:rsid w:val="0080672E"/>
    <w:rsid w:val="008069EF"/>
    <w:rsid w:val="00806F07"/>
    <w:rsid w:val="00806F11"/>
    <w:rsid w:val="00806F93"/>
    <w:rsid w:val="008072F8"/>
    <w:rsid w:val="00807B6E"/>
    <w:rsid w:val="00807BBF"/>
    <w:rsid w:val="008101A0"/>
    <w:rsid w:val="00810B95"/>
    <w:rsid w:val="00810CC1"/>
    <w:rsid w:val="00811146"/>
    <w:rsid w:val="00811309"/>
    <w:rsid w:val="008114F2"/>
    <w:rsid w:val="00811731"/>
    <w:rsid w:val="00811772"/>
    <w:rsid w:val="008117FF"/>
    <w:rsid w:val="0081199F"/>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519A"/>
    <w:rsid w:val="008152FF"/>
    <w:rsid w:val="0081541A"/>
    <w:rsid w:val="0081574F"/>
    <w:rsid w:val="00815C9C"/>
    <w:rsid w:val="0081620C"/>
    <w:rsid w:val="008165F2"/>
    <w:rsid w:val="00816642"/>
    <w:rsid w:val="008166A5"/>
    <w:rsid w:val="00816A1A"/>
    <w:rsid w:val="00816AE7"/>
    <w:rsid w:val="00816E74"/>
    <w:rsid w:val="008172B3"/>
    <w:rsid w:val="00817A71"/>
    <w:rsid w:val="00817B77"/>
    <w:rsid w:val="00820632"/>
    <w:rsid w:val="00820D54"/>
    <w:rsid w:val="0082113C"/>
    <w:rsid w:val="008213CC"/>
    <w:rsid w:val="00821670"/>
    <w:rsid w:val="0082266E"/>
    <w:rsid w:val="008228E3"/>
    <w:rsid w:val="00822D6D"/>
    <w:rsid w:val="00823001"/>
    <w:rsid w:val="0082301F"/>
    <w:rsid w:val="0082367E"/>
    <w:rsid w:val="008238C5"/>
    <w:rsid w:val="00823A29"/>
    <w:rsid w:val="00823B7A"/>
    <w:rsid w:val="00823C0E"/>
    <w:rsid w:val="00823E9C"/>
    <w:rsid w:val="00824170"/>
    <w:rsid w:val="00824301"/>
    <w:rsid w:val="00824BC4"/>
    <w:rsid w:val="00824D1C"/>
    <w:rsid w:val="00824E1C"/>
    <w:rsid w:val="00824E9B"/>
    <w:rsid w:val="00825361"/>
    <w:rsid w:val="00826387"/>
    <w:rsid w:val="008263DE"/>
    <w:rsid w:val="0082662D"/>
    <w:rsid w:val="008267D3"/>
    <w:rsid w:val="00826AAE"/>
    <w:rsid w:val="00826E56"/>
    <w:rsid w:val="00826FA1"/>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8A0"/>
    <w:rsid w:val="00831959"/>
    <w:rsid w:val="00831C20"/>
    <w:rsid w:val="00831C90"/>
    <w:rsid w:val="00832716"/>
    <w:rsid w:val="00832D3D"/>
    <w:rsid w:val="00833218"/>
    <w:rsid w:val="0083341B"/>
    <w:rsid w:val="00833888"/>
    <w:rsid w:val="00833A24"/>
    <w:rsid w:val="00833D1D"/>
    <w:rsid w:val="00833EE1"/>
    <w:rsid w:val="00834023"/>
    <w:rsid w:val="00834225"/>
    <w:rsid w:val="00834E11"/>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3C2"/>
    <w:rsid w:val="008416D9"/>
    <w:rsid w:val="00841935"/>
    <w:rsid w:val="00841BA1"/>
    <w:rsid w:val="00842170"/>
    <w:rsid w:val="0084259A"/>
    <w:rsid w:val="008428C7"/>
    <w:rsid w:val="00842BA0"/>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701"/>
    <w:rsid w:val="008459E5"/>
    <w:rsid w:val="0084667E"/>
    <w:rsid w:val="00846C88"/>
    <w:rsid w:val="0084758B"/>
    <w:rsid w:val="008475F8"/>
    <w:rsid w:val="00847689"/>
    <w:rsid w:val="008476E8"/>
    <w:rsid w:val="00847A18"/>
    <w:rsid w:val="00847AC3"/>
    <w:rsid w:val="008504F4"/>
    <w:rsid w:val="00850BC4"/>
    <w:rsid w:val="0085114A"/>
    <w:rsid w:val="008512D6"/>
    <w:rsid w:val="00851B57"/>
    <w:rsid w:val="00851D45"/>
    <w:rsid w:val="00851D4B"/>
    <w:rsid w:val="00851E27"/>
    <w:rsid w:val="0085296F"/>
    <w:rsid w:val="00852D26"/>
    <w:rsid w:val="00852E73"/>
    <w:rsid w:val="0085388A"/>
    <w:rsid w:val="008538C7"/>
    <w:rsid w:val="0085391A"/>
    <w:rsid w:val="00854486"/>
    <w:rsid w:val="008547CD"/>
    <w:rsid w:val="0085481F"/>
    <w:rsid w:val="008548EF"/>
    <w:rsid w:val="00854C68"/>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321"/>
    <w:rsid w:val="008573FF"/>
    <w:rsid w:val="008575DB"/>
    <w:rsid w:val="008575F0"/>
    <w:rsid w:val="008579A0"/>
    <w:rsid w:val="00857B7E"/>
    <w:rsid w:val="00857F8E"/>
    <w:rsid w:val="00857FB3"/>
    <w:rsid w:val="0086029D"/>
    <w:rsid w:val="0086038F"/>
    <w:rsid w:val="008608F4"/>
    <w:rsid w:val="00860CF3"/>
    <w:rsid w:val="00861A93"/>
    <w:rsid w:val="00861CB3"/>
    <w:rsid w:val="008623F2"/>
    <w:rsid w:val="008625A1"/>
    <w:rsid w:val="00862663"/>
    <w:rsid w:val="008626CF"/>
    <w:rsid w:val="0086284C"/>
    <w:rsid w:val="00862BAC"/>
    <w:rsid w:val="0086315A"/>
    <w:rsid w:val="008632CB"/>
    <w:rsid w:val="008639F3"/>
    <w:rsid w:val="00863BD8"/>
    <w:rsid w:val="00863E37"/>
    <w:rsid w:val="00863F36"/>
    <w:rsid w:val="0086411D"/>
    <w:rsid w:val="008644FD"/>
    <w:rsid w:val="00864518"/>
    <w:rsid w:val="00864520"/>
    <w:rsid w:val="0086459F"/>
    <w:rsid w:val="00864A5E"/>
    <w:rsid w:val="00864B1D"/>
    <w:rsid w:val="0086508F"/>
    <w:rsid w:val="00865F63"/>
    <w:rsid w:val="008663DC"/>
    <w:rsid w:val="008664AA"/>
    <w:rsid w:val="008665BE"/>
    <w:rsid w:val="00866D33"/>
    <w:rsid w:val="008674CD"/>
    <w:rsid w:val="0086757A"/>
    <w:rsid w:val="00867997"/>
    <w:rsid w:val="00867998"/>
    <w:rsid w:val="008679DA"/>
    <w:rsid w:val="0087011C"/>
    <w:rsid w:val="008705B1"/>
    <w:rsid w:val="00870863"/>
    <w:rsid w:val="00870895"/>
    <w:rsid w:val="0087095E"/>
    <w:rsid w:val="00870BBE"/>
    <w:rsid w:val="0087108D"/>
    <w:rsid w:val="0087125A"/>
    <w:rsid w:val="00871493"/>
    <w:rsid w:val="008714D2"/>
    <w:rsid w:val="0087156C"/>
    <w:rsid w:val="0087250F"/>
    <w:rsid w:val="008729B1"/>
    <w:rsid w:val="00872A37"/>
    <w:rsid w:val="008731F6"/>
    <w:rsid w:val="00873361"/>
    <w:rsid w:val="00873A7F"/>
    <w:rsid w:val="00873D9E"/>
    <w:rsid w:val="00873F77"/>
    <w:rsid w:val="00874070"/>
    <w:rsid w:val="008742E1"/>
    <w:rsid w:val="00874779"/>
    <w:rsid w:val="00874CEA"/>
    <w:rsid w:val="00874D3A"/>
    <w:rsid w:val="00875152"/>
    <w:rsid w:val="008754DD"/>
    <w:rsid w:val="008754EE"/>
    <w:rsid w:val="00875A69"/>
    <w:rsid w:val="00875B55"/>
    <w:rsid w:val="00875F51"/>
    <w:rsid w:val="0087601C"/>
    <w:rsid w:val="0087606E"/>
    <w:rsid w:val="0087611A"/>
    <w:rsid w:val="0087637C"/>
    <w:rsid w:val="0087718B"/>
    <w:rsid w:val="00877915"/>
    <w:rsid w:val="00877B3B"/>
    <w:rsid w:val="00877FF4"/>
    <w:rsid w:val="0088053B"/>
    <w:rsid w:val="00880856"/>
    <w:rsid w:val="00880CB8"/>
    <w:rsid w:val="0088121E"/>
    <w:rsid w:val="0088166F"/>
    <w:rsid w:val="00881D92"/>
    <w:rsid w:val="00881E38"/>
    <w:rsid w:val="008823F0"/>
    <w:rsid w:val="008824EC"/>
    <w:rsid w:val="008825D9"/>
    <w:rsid w:val="008828E5"/>
    <w:rsid w:val="00883202"/>
    <w:rsid w:val="00883325"/>
    <w:rsid w:val="00883A21"/>
    <w:rsid w:val="00883AFD"/>
    <w:rsid w:val="00883FEF"/>
    <w:rsid w:val="008843F8"/>
    <w:rsid w:val="0088447F"/>
    <w:rsid w:val="008849BB"/>
    <w:rsid w:val="00884C3E"/>
    <w:rsid w:val="00885395"/>
    <w:rsid w:val="0088576E"/>
    <w:rsid w:val="00885BDD"/>
    <w:rsid w:val="00885DF3"/>
    <w:rsid w:val="00885FF8"/>
    <w:rsid w:val="008861B1"/>
    <w:rsid w:val="0088649C"/>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0AB"/>
    <w:rsid w:val="00893862"/>
    <w:rsid w:val="00893A66"/>
    <w:rsid w:val="00893ACB"/>
    <w:rsid w:val="00893E52"/>
    <w:rsid w:val="0089443D"/>
    <w:rsid w:val="0089481C"/>
    <w:rsid w:val="008948D8"/>
    <w:rsid w:val="00894A67"/>
    <w:rsid w:val="00894BEE"/>
    <w:rsid w:val="008957A4"/>
    <w:rsid w:val="00895A37"/>
    <w:rsid w:val="008961AA"/>
    <w:rsid w:val="00896249"/>
    <w:rsid w:val="00896840"/>
    <w:rsid w:val="008969F2"/>
    <w:rsid w:val="00896AB7"/>
    <w:rsid w:val="00896B2C"/>
    <w:rsid w:val="00896BA3"/>
    <w:rsid w:val="00896D24"/>
    <w:rsid w:val="00897389"/>
    <w:rsid w:val="008974DB"/>
    <w:rsid w:val="00897734"/>
    <w:rsid w:val="0089785E"/>
    <w:rsid w:val="008A01D6"/>
    <w:rsid w:val="008A029A"/>
    <w:rsid w:val="008A03F3"/>
    <w:rsid w:val="008A047B"/>
    <w:rsid w:val="008A0539"/>
    <w:rsid w:val="008A0710"/>
    <w:rsid w:val="008A134A"/>
    <w:rsid w:val="008A162B"/>
    <w:rsid w:val="008A1A1B"/>
    <w:rsid w:val="008A23D6"/>
    <w:rsid w:val="008A2A05"/>
    <w:rsid w:val="008A2B0C"/>
    <w:rsid w:val="008A2D21"/>
    <w:rsid w:val="008A33F1"/>
    <w:rsid w:val="008A387B"/>
    <w:rsid w:val="008A3D73"/>
    <w:rsid w:val="008A4303"/>
    <w:rsid w:val="008A4462"/>
    <w:rsid w:val="008A4EFD"/>
    <w:rsid w:val="008A52D0"/>
    <w:rsid w:val="008A5652"/>
    <w:rsid w:val="008A5943"/>
    <w:rsid w:val="008A607D"/>
    <w:rsid w:val="008A610F"/>
    <w:rsid w:val="008A67AE"/>
    <w:rsid w:val="008A68B0"/>
    <w:rsid w:val="008A6FF6"/>
    <w:rsid w:val="008A725F"/>
    <w:rsid w:val="008A7D11"/>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D1"/>
    <w:rsid w:val="008B3B93"/>
    <w:rsid w:val="008B3C6F"/>
    <w:rsid w:val="008B423A"/>
    <w:rsid w:val="008B52C2"/>
    <w:rsid w:val="008B5ABA"/>
    <w:rsid w:val="008B5BAB"/>
    <w:rsid w:val="008B5CB5"/>
    <w:rsid w:val="008B614A"/>
    <w:rsid w:val="008B62AA"/>
    <w:rsid w:val="008B637B"/>
    <w:rsid w:val="008B64C2"/>
    <w:rsid w:val="008B661B"/>
    <w:rsid w:val="008B6874"/>
    <w:rsid w:val="008B7034"/>
    <w:rsid w:val="008B7384"/>
    <w:rsid w:val="008B7BB4"/>
    <w:rsid w:val="008C0458"/>
    <w:rsid w:val="008C04E3"/>
    <w:rsid w:val="008C0834"/>
    <w:rsid w:val="008C08B5"/>
    <w:rsid w:val="008C0A7C"/>
    <w:rsid w:val="008C0AA9"/>
    <w:rsid w:val="008C11D4"/>
    <w:rsid w:val="008C1278"/>
    <w:rsid w:val="008C14D0"/>
    <w:rsid w:val="008C15B4"/>
    <w:rsid w:val="008C1717"/>
    <w:rsid w:val="008C171D"/>
    <w:rsid w:val="008C1846"/>
    <w:rsid w:val="008C1C16"/>
    <w:rsid w:val="008C1EEE"/>
    <w:rsid w:val="008C1FB0"/>
    <w:rsid w:val="008C2053"/>
    <w:rsid w:val="008C20D0"/>
    <w:rsid w:val="008C25E8"/>
    <w:rsid w:val="008C25E9"/>
    <w:rsid w:val="008C2827"/>
    <w:rsid w:val="008C2DAA"/>
    <w:rsid w:val="008C2F47"/>
    <w:rsid w:val="008C2F8D"/>
    <w:rsid w:val="008C30EC"/>
    <w:rsid w:val="008C3430"/>
    <w:rsid w:val="008C36F8"/>
    <w:rsid w:val="008C3D29"/>
    <w:rsid w:val="008C3EE5"/>
    <w:rsid w:val="008C44C0"/>
    <w:rsid w:val="008C44DD"/>
    <w:rsid w:val="008C46CD"/>
    <w:rsid w:val="008C4CDD"/>
    <w:rsid w:val="008C4E4F"/>
    <w:rsid w:val="008C4FC6"/>
    <w:rsid w:val="008C5814"/>
    <w:rsid w:val="008C5B5E"/>
    <w:rsid w:val="008C5CF2"/>
    <w:rsid w:val="008C5E89"/>
    <w:rsid w:val="008C5F4A"/>
    <w:rsid w:val="008C6054"/>
    <w:rsid w:val="008C658C"/>
    <w:rsid w:val="008C6737"/>
    <w:rsid w:val="008C6C2D"/>
    <w:rsid w:val="008C711C"/>
    <w:rsid w:val="008C7219"/>
    <w:rsid w:val="008C74DE"/>
    <w:rsid w:val="008C771B"/>
    <w:rsid w:val="008C7E7B"/>
    <w:rsid w:val="008C7EA0"/>
    <w:rsid w:val="008C7F34"/>
    <w:rsid w:val="008D0293"/>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6B6"/>
    <w:rsid w:val="008D46D9"/>
    <w:rsid w:val="008D4F30"/>
    <w:rsid w:val="008D583B"/>
    <w:rsid w:val="008D6120"/>
    <w:rsid w:val="008D623E"/>
    <w:rsid w:val="008D6781"/>
    <w:rsid w:val="008D68D6"/>
    <w:rsid w:val="008D68E6"/>
    <w:rsid w:val="008D6C53"/>
    <w:rsid w:val="008D6D43"/>
    <w:rsid w:val="008D7EB7"/>
    <w:rsid w:val="008D7FF8"/>
    <w:rsid w:val="008E000C"/>
    <w:rsid w:val="008E1BAD"/>
    <w:rsid w:val="008E1E1C"/>
    <w:rsid w:val="008E22B4"/>
    <w:rsid w:val="008E24A4"/>
    <w:rsid w:val="008E305E"/>
    <w:rsid w:val="008E36A6"/>
    <w:rsid w:val="008E3746"/>
    <w:rsid w:val="008E37A8"/>
    <w:rsid w:val="008E3834"/>
    <w:rsid w:val="008E3CBD"/>
    <w:rsid w:val="008E3ED7"/>
    <w:rsid w:val="008E40F8"/>
    <w:rsid w:val="008E45D3"/>
    <w:rsid w:val="008E460B"/>
    <w:rsid w:val="008E518F"/>
    <w:rsid w:val="008E521F"/>
    <w:rsid w:val="008E5CA7"/>
    <w:rsid w:val="008E5CC7"/>
    <w:rsid w:val="008E5E30"/>
    <w:rsid w:val="008E5E74"/>
    <w:rsid w:val="008E6403"/>
    <w:rsid w:val="008E6929"/>
    <w:rsid w:val="008E6A52"/>
    <w:rsid w:val="008E6BB8"/>
    <w:rsid w:val="008E6DAF"/>
    <w:rsid w:val="008E6F01"/>
    <w:rsid w:val="008E6F47"/>
    <w:rsid w:val="008E7124"/>
    <w:rsid w:val="008E71B1"/>
    <w:rsid w:val="008E781A"/>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D0"/>
    <w:rsid w:val="008F3D00"/>
    <w:rsid w:val="008F3DFB"/>
    <w:rsid w:val="008F48F5"/>
    <w:rsid w:val="008F4AC1"/>
    <w:rsid w:val="008F52A7"/>
    <w:rsid w:val="008F602D"/>
    <w:rsid w:val="008F6112"/>
    <w:rsid w:val="008F6489"/>
    <w:rsid w:val="008F6659"/>
    <w:rsid w:val="008F6819"/>
    <w:rsid w:val="008F7548"/>
    <w:rsid w:val="008F755F"/>
    <w:rsid w:val="008F757F"/>
    <w:rsid w:val="008F765A"/>
    <w:rsid w:val="008F794F"/>
    <w:rsid w:val="008F7CC4"/>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D37"/>
    <w:rsid w:val="009032FD"/>
    <w:rsid w:val="00903657"/>
    <w:rsid w:val="00903CDC"/>
    <w:rsid w:val="00903CF5"/>
    <w:rsid w:val="00903DAE"/>
    <w:rsid w:val="00903EA6"/>
    <w:rsid w:val="0090411D"/>
    <w:rsid w:val="009046C9"/>
    <w:rsid w:val="00904A2C"/>
    <w:rsid w:val="00904AFA"/>
    <w:rsid w:val="00904CB2"/>
    <w:rsid w:val="0090574A"/>
    <w:rsid w:val="00905EE4"/>
    <w:rsid w:val="009062BD"/>
    <w:rsid w:val="00906507"/>
    <w:rsid w:val="0090680C"/>
    <w:rsid w:val="009070B3"/>
    <w:rsid w:val="0090793E"/>
    <w:rsid w:val="00907ECE"/>
    <w:rsid w:val="00910991"/>
    <w:rsid w:val="00910AA4"/>
    <w:rsid w:val="00910BD1"/>
    <w:rsid w:val="009111F6"/>
    <w:rsid w:val="009112B9"/>
    <w:rsid w:val="00911320"/>
    <w:rsid w:val="0091134D"/>
    <w:rsid w:val="0091184A"/>
    <w:rsid w:val="00911AA6"/>
    <w:rsid w:val="00911F0B"/>
    <w:rsid w:val="00911F67"/>
    <w:rsid w:val="009124F8"/>
    <w:rsid w:val="0091281C"/>
    <w:rsid w:val="00912C49"/>
    <w:rsid w:val="0091341F"/>
    <w:rsid w:val="009137BC"/>
    <w:rsid w:val="009138E6"/>
    <w:rsid w:val="00913C32"/>
    <w:rsid w:val="00913F0A"/>
    <w:rsid w:val="009140ED"/>
    <w:rsid w:val="00914220"/>
    <w:rsid w:val="0091441F"/>
    <w:rsid w:val="00914C52"/>
    <w:rsid w:val="009157ED"/>
    <w:rsid w:val="00915A53"/>
    <w:rsid w:val="00915C15"/>
    <w:rsid w:val="00915C65"/>
    <w:rsid w:val="00916095"/>
    <w:rsid w:val="009163EC"/>
    <w:rsid w:val="0091666A"/>
    <w:rsid w:val="0091687E"/>
    <w:rsid w:val="00917784"/>
    <w:rsid w:val="0091796A"/>
    <w:rsid w:val="00917CF4"/>
    <w:rsid w:val="00917E68"/>
    <w:rsid w:val="009203BD"/>
    <w:rsid w:val="0092112F"/>
    <w:rsid w:val="009214AA"/>
    <w:rsid w:val="009215F8"/>
    <w:rsid w:val="0092182D"/>
    <w:rsid w:val="00921A11"/>
    <w:rsid w:val="00921C7A"/>
    <w:rsid w:val="00921D6C"/>
    <w:rsid w:val="00922150"/>
    <w:rsid w:val="0092272E"/>
    <w:rsid w:val="009229D3"/>
    <w:rsid w:val="00922C05"/>
    <w:rsid w:val="00923F63"/>
    <w:rsid w:val="00924268"/>
    <w:rsid w:val="009243A1"/>
    <w:rsid w:val="00924A64"/>
    <w:rsid w:val="00924D12"/>
    <w:rsid w:val="00924D40"/>
    <w:rsid w:val="00924DF7"/>
    <w:rsid w:val="00924F5D"/>
    <w:rsid w:val="009255EF"/>
    <w:rsid w:val="00925765"/>
    <w:rsid w:val="0092580F"/>
    <w:rsid w:val="00925AD4"/>
    <w:rsid w:val="00925C3F"/>
    <w:rsid w:val="009262E6"/>
    <w:rsid w:val="009264C1"/>
    <w:rsid w:val="0092683D"/>
    <w:rsid w:val="00926C4B"/>
    <w:rsid w:val="00926EDE"/>
    <w:rsid w:val="00926FAA"/>
    <w:rsid w:val="0092722B"/>
    <w:rsid w:val="0092738E"/>
    <w:rsid w:val="00927587"/>
    <w:rsid w:val="009278AB"/>
    <w:rsid w:val="00927928"/>
    <w:rsid w:val="009279F1"/>
    <w:rsid w:val="00927D63"/>
    <w:rsid w:val="00930100"/>
    <w:rsid w:val="009305A9"/>
    <w:rsid w:val="0093097E"/>
    <w:rsid w:val="00930C0F"/>
    <w:rsid w:val="00931432"/>
    <w:rsid w:val="009315E4"/>
    <w:rsid w:val="00931725"/>
    <w:rsid w:val="00931CD4"/>
    <w:rsid w:val="00932408"/>
    <w:rsid w:val="009325D3"/>
    <w:rsid w:val="009330AF"/>
    <w:rsid w:val="00933B42"/>
    <w:rsid w:val="00934858"/>
    <w:rsid w:val="0093491D"/>
    <w:rsid w:val="00934C4E"/>
    <w:rsid w:val="009353B7"/>
    <w:rsid w:val="0093569F"/>
    <w:rsid w:val="00935B88"/>
    <w:rsid w:val="00935C36"/>
    <w:rsid w:val="00935FBC"/>
    <w:rsid w:val="00936019"/>
    <w:rsid w:val="009360C0"/>
    <w:rsid w:val="0093683C"/>
    <w:rsid w:val="0093724C"/>
    <w:rsid w:val="0093743A"/>
    <w:rsid w:val="00937586"/>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63E"/>
    <w:rsid w:val="009427A1"/>
    <w:rsid w:val="009427F2"/>
    <w:rsid w:val="00942C7D"/>
    <w:rsid w:val="00942FE7"/>
    <w:rsid w:val="0094361C"/>
    <w:rsid w:val="00943AF6"/>
    <w:rsid w:val="00943E6E"/>
    <w:rsid w:val="0094430A"/>
    <w:rsid w:val="009443E8"/>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78A"/>
    <w:rsid w:val="0094790E"/>
    <w:rsid w:val="00947949"/>
    <w:rsid w:val="00947A4B"/>
    <w:rsid w:val="009503EC"/>
    <w:rsid w:val="00950496"/>
    <w:rsid w:val="009507F6"/>
    <w:rsid w:val="00951206"/>
    <w:rsid w:val="00951613"/>
    <w:rsid w:val="00951953"/>
    <w:rsid w:val="00951D82"/>
    <w:rsid w:val="00951FEA"/>
    <w:rsid w:val="00952861"/>
    <w:rsid w:val="0095292D"/>
    <w:rsid w:val="00952D0C"/>
    <w:rsid w:val="00952D0F"/>
    <w:rsid w:val="0095324F"/>
    <w:rsid w:val="0095433B"/>
    <w:rsid w:val="00954531"/>
    <w:rsid w:val="009552A6"/>
    <w:rsid w:val="0095569F"/>
    <w:rsid w:val="00955B58"/>
    <w:rsid w:val="00956CEC"/>
    <w:rsid w:val="00956EF3"/>
    <w:rsid w:val="009579E0"/>
    <w:rsid w:val="00957E6B"/>
    <w:rsid w:val="00957F6D"/>
    <w:rsid w:val="00960073"/>
    <w:rsid w:val="00960077"/>
    <w:rsid w:val="009603B6"/>
    <w:rsid w:val="00960AB5"/>
    <w:rsid w:val="00960B03"/>
    <w:rsid w:val="00960BA4"/>
    <w:rsid w:val="00960E1B"/>
    <w:rsid w:val="00960E3E"/>
    <w:rsid w:val="00960EA9"/>
    <w:rsid w:val="00961676"/>
    <w:rsid w:val="00961A88"/>
    <w:rsid w:val="00961CCC"/>
    <w:rsid w:val="00961F5A"/>
    <w:rsid w:val="009620FE"/>
    <w:rsid w:val="00962151"/>
    <w:rsid w:val="009621C6"/>
    <w:rsid w:val="0096223E"/>
    <w:rsid w:val="00962A29"/>
    <w:rsid w:val="00962E3E"/>
    <w:rsid w:val="009638A3"/>
    <w:rsid w:val="00963B8C"/>
    <w:rsid w:val="00963BBB"/>
    <w:rsid w:val="00964032"/>
    <w:rsid w:val="009644A1"/>
    <w:rsid w:val="00964C52"/>
    <w:rsid w:val="00964C9A"/>
    <w:rsid w:val="00965375"/>
    <w:rsid w:val="009653AB"/>
    <w:rsid w:val="009655A6"/>
    <w:rsid w:val="00966963"/>
    <w:rsid w:val="00966A65"/>
    <w:rsid w:val="00966B0D"/>
    <w:rsid w:val="00966C01"/>
    <w:rsid w:val="009670D8"/>
    <w:rsid w:val="0096723B"/>
    <w:rsid w:val="0096764E"/>
    <w:rsid w:val="0096781A"/>
    <w:rsid w:val="00967891"/>
    <w:rsid w:val="00967900"/>
    <w:rsid w:val="00967981"/>
    <w:rsid w:val="00967DE0"/>
    <w:rsid w:val="00967E5C"/>
    <w:rsid w:val="00967FFC"/>
    <w:rsid w:val="009704EA"/>
    <w:rsid w:val="00970558"/>
    <w:rsid w:val="009706FB"/>
    <w:rsid w:val="00971497"/>
    <w:rsid w:val="00971D09"/>
    <w:rsid w:val="0097245A"/>
    <w:rsid w:val="009724CE"/>
    <w:rsid w:val="0097254C"/>
    <w:rsid w:val="0097275C"/>
    <w:rsid w:val="0097293E"/>
    <w:rsid w:val="00972AAE"/>
    <w:rsid w:val="00972F9F"/>
    <w:rsid w:val="00972FCE"/>
    <w:rsid w:val="00973287"/>
    <w:rsid w:val="0097341E"/>
    <w:rsid w:val="00973DD8"/>
    <w:rsid w:val="00973F13"/>
    <w:rsid w:val="00974349"/>
    <w:rsid w:val="0097485A"/>
    <w:rsid w:val="00975627"/>
    <w:rsid w:val="0097575F"/>
    <w:rsid w:val="00975B73"/>
    <w:rsid w:val="00975D29"/>
    <w:rsid w:val="00975D45"/>
    <w:rsid w:val="0097629C"/>
    <w:rsid w:val="0097636B"/>
    <w:rsid w:val="0097667A"/>
    <w:rsid w:val="00976B2B"/>
    <w:rsid w:val="00976B31"/>
    <w:rsid w:val="00976CFD"/>
    <w:rsid w:val="0097728D"/>
    <w:rsid w:val="0097787C"/>
    <w:rsid w:val="009779CD"/>
    <w:rsid w:val="00977CD7"/>
    <w:rsid w:val="00977CFA"/>
    <w:rsid w:val="00977DC3"/>
    <w:rsid w:val="00977E8C"/>
    <w:rsid w:val="0098044D"/>
    <w:rsid w:val="00980685"/>
    <w:rsid w:val="00980952"/>
    <w:rsid w:val="00980E3A"/>
    <w:rsid w:val="00980E5F"/>
    <w:rsid w:val="0098100B"/>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82B"/>
    <w:rsid w:val="009838B5"/>
    <w:rsid w:val="009858FE"/>
    <w:rsid w:val="00985991"/>
    <w:rsid w:val="00985ADD"/>
    <w:rsid w:val="00985C66"/>
    <w:rsid w:val="0098617B"/>
    <w:rsid w:val="009863EC"/>
    <w:rsid w:val="00986653"/>
    <w:rsid w:val="009867CC"/>
    <w:rsid w:val="00986AB5"/>
    <w:rsid w:val="00986D26"/>
    <w:rsid w:val="00986DD5"/>
    <w:rsid w:val="00986F69"/>
    <w:rsid w:val="009871E9"/>
    <w:rsid w:val="0098747E"/>
    <w:rsid w:val="00987AA9"/>
    <w:rsid w:val="00987C6E"/>
    <w:rsid w:val="0099014F"/>
    <w:rsid w:val="00990557"/>
    <w:rsid w:val="0099057F"/>
    <w:rsid w:val="00990BC5"/>
    <w:rsid w:val="00990CC0"/>
    <w:rsid w:val="00990D0D"/>
    <w:rsid w:val="00990E13"/>
    <w:rsid w:val="00990F27"/>
    <w:rsid w:val="009910BF"/>
    <w:rsid w:val="00991113"/>
    <w:rsid w:val="009918B3"/>
    <w:rsid w:val="009922EC"/>
    <w:rsid w:val="009924A1"/>
    <w:rsid w:val="009926C2"/>
    <w:rsid w:val="009927A8"/>
    <w:rsid w:val="0099299F"/>
    <w:rsid w:val="00992A68"/>
    <w:rsid w:val="00992D67"/>
    <w:rsid w:val="00992DC5"/>
    <w:rsid w:val="00992E4D"/>
    <w:rsid w:val="009930FC"/>
    <w:rsid w:val="00993271"/>
    <w:rsid w:val="00993624"/>
    <w:rsid w:val="009936AB"/>
    <w:rsid w:val="00993705"/>
    <w:rsid w:val="009938B1"/>
    <w:rsid w:val="009940ED"/>
    <w:rsid w:val="0099418E"/>
    <w:rsid w:val="009941CC"/>
    <w:rsid w:val="0099426D"/>
    <w:rsid w:val="00994750"/>
    <w:rsid w:val="00994CDC"/>
    <w:rsid w:val="00994D21"/>
    <w:rsid w:val="00994F94"/>
    <w:rsid w:val="00994FF8"/>
    <w:rsid w:val="0099507F"/>
    <w:rsid w:val="0099580B"/>
    <w:rsid w:val="009958F1"/>
    <w:rsid w:val="0099596B"/>
    <w:rsid w:val="0099596E"/>
    <w:rsid w:val="009959E1"/>
    <w:rsid w:val="00995AE9"/>
    <w:rsid w:val="00995BD6"/>
    <w:rsid w:val="00995E25"/>
    <w:rsid w:val="00996006"/>
    <w:rsid w:val="00996117"/>
    <w:rsid w:val="009963B4"/>
    <w:rsid w:val="00996B3B"/>
    <w:rsid w:val="009971C3"/>
    <w:rsid w:val="009979C3"/>
    <w:rsid w:val="009A05B2"/>
    <w:rsid w:val="009A082A"/>
    <w:rsid w:val="009A1941"/>
    <w:rsid w:val="009A1A8F"/>
    <w:rsid w:val="009A1BA7"/>
    <w:rsid w:val="009A1E1F"/>
    <w:rsid w:val="009A1EE5"/>
    <w:rsid w:val="009A1FD6"/>
    <w:rsid w:val="009A2391"/>
    <w:rsid w:val="009A3004"/>
    <w:rsid w:val="009A31F7"/>
    <w:rsid w:val="009A3200"/>
    <w:rsid w:val="009A352E"/>
    <w:rsid w:val="009A377E"/>
    <w:rsid w:val="009A392A"/>
    <w:rsid w:val="009A3AEB"/>
    <w:rsid w:val="009A3BAB"/>
    <w:rsid w:val="009A40DE"/>
    <w:rsid w:val="009A4787"/>
    <w:rsid w:val="009A48E3"/>
    <w:rsid w:val="009A4FEF"/>
    <w:rsid w:val="009A50D3"/>
    <w:rsid w:val="009A57A6"/>
    <w:rsid w:val="009A602F"/>
    <w:rsid w:val="009A623F"/>
    <w:rsid w:val="009A65C0"/>
    <w:rsid w:val="009A6C98"/>
    <w:rsid w:val="009A7133"/>
    <w:rsid w:val="009A74A6"/>
    <w:rsid w:val="009A759E"/>
    <w:rsid w:val="009A7668"/>
    <w:rsid w:val="009A791D"/>
    <w:rsid w:val="009A7EB3"/>
    <w:rsid w:val="009B03C1"/>
    <w:rsid w:val="009B0404"/>
    <w:rsid w:val="009B0541"/>
    <w:rsid w:val="009B0655"/>
    <w:rsid w:val="009B0884"/>
    <w:rsid w:val="009B0F42"/>
    <w:rsid w:val="009B1033"/>
    <w:rsid w:val="009B1077"/>
    <w:rsid w:val="009B19B8"/>
    <w:rsid w:val="009B1A12"/>
    <w:rsid w:val="009B2144"/>
    <w:rsid w:val="009B2309"/>
    <w:rsid w:val="009B26E3"/>
    <w:rsid w:val="009B2761"/>
    <w:rsid w:val="009B349C"/>
    <w:rsid w:val="009B3581"/>
    <w:rsid w:val="009B3615"/>
    <w:rsid w:val="009B377D"/>
    <w:rsid w:val="009B39F7"/>
    <w:rsid w:val="009B3C8E"/>
    <w:rsid w:val="009B438E"/>
    <w:rsid w:val="009B43B5"/>
    <w:rsid w:val="009B449A"/>
    <w:rsid w:val="009B4529"/>
    <w:rsid w:val="009B4E63"/>
    <w:rsid w:val="009B58F1"/>
    <w:rsid w:val="009B5917"/>
    <w:rsid w:val="009B5B90"/>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46D"/>
    <w:rsid w:val="009C263F"/>
    <w:rsid w:val="009C29D3"/>
    <w:rsid w:val="009C2B9A"/>
    <w:rsid w:val="009C2E5B"/>
    <w:rsid w:val="009C2EB9"/>
    <w:rsid w:val="009C4661"/>
    <w:rsid w:val="009C49B3"/>
    <w:rsid w:val="009C4F70"/>
    <w:rsid w:val="009C5427"/>
    <w:rsid w:val="009C5575"/>
    <w:rsid w:val="009C5823"/>
    <w:rsid w:val="009C586E"/>
    <w:rsid w:val="009C5B9C"/>
    <w:rsid w:val="009C5E01"/>
    <w:rsid w:val="009C5E46"/>
    <w:rsid w:val="009C5E98"/>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D3C"/>
    <w:rsid w:val="009D2EB2"/>
    <w:rsid w:val="009D39CA"/>
    <w:rsid w:val="009D39E5"/>
    <w:rsid w:val="009D3C33"/>
    <w:rsid w:val="009D3E34"/>
    <w:rsid w:val="009D41AB"/>
    <w:rsid w:val="009D42D1"/>
    <w:rsid w:val="009D4468"/>
    <w:rsid w:val="009D56D8"/>
    <w:rsid w:val="009D5DB6"/>
    <w:rsid w:val="009D63F7"/>
    <w:rsid w:val="009D67B0"/>
    <w:rsid w:val="009D686D"/>
    <w:rsid w:val="009D68CB"/>
    <w:rsid w:val="009D74D2"/>
    <w:rsid w:val="009D769D"/>
    <w:rsid w:val="009D76D7"/>
    <w:rsid w:val="009D7877"/>
    <w:rsid w:val="009D79BE"/>
    <w:rsid w:val="009E0469"/>
    <w:rsid w:val="009E0744"/>
    <w:rsid w:val="009E07D9"/>
    <w:rsid w:val="009E08B7"/>
    <w:rsid w:val="009E08FC"/>
    <w:rsid w:val="009E0919"/>
    <w:rsid w:val="009E18B5"/>
    <w:rsid w:val="009E1ED4"/>
    <w:rsid w:val="009E1F08"/>
    <w:rsid w:val="009E21E8"/>
    <w:rsid w:val="009E2668"/>
    <w:rsid w:val="009E2F06"/>
    <w:rsid w:val="009E30D6"/>
    <w:rsid w:val="009E3831"/>
    <w:rsid w:val="009E39DB"/>
    <w:rsid w:val="009E3BCB"/>
    <w:rsid w:val="009E4418"/>
    <w:rsid w:val="009E4857"/>
    <w:rsid w:val="009E4964"/>
    <w:rsid w:val="009E4ABF"/>
    <w:rsid w:val="009E4FA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E30"/>
    <w:rsid w:val="009F0E55"/>
    <w:rsid w:val="009F1312"/>
    <w:rsid w:val="009F163F"/>
    <w:rsid w:val="009F1810"/>
    <w:rsid w:val="009F1F02"/>
    <w:rsid w:val="009F2431"/>
    <w:rsid w:val="009F266E"/>
    <w:rsid w:val="009F2895"/>
    <w:rsid w:val="009F28D0"/>
    <w:rsid w:val="009F2C03"/>
    <w:rsid w:val="009F2E96"/>
    <w:rsid w:val="009F3A79"/>
    <w:rsid w:val="009F3B81"/>
    <w:rsid w:val="009F3E1B"/>
    <w:rsid w:val="009F442A"/>
    <w:rsid w:val="009F498B"/>
    <w:rsid w:val="009F4B5B"/>
    <w:rsid w:val="009F4C82"/>
    <w:rsid w:val="009F52D5"/>
    <w:rsid w:val="009F5D8B"/>
    <w:rsid w:val="009F5E84"/>
    <w:rsid w:val="009F6753"/>
    <w:rsid w:val="009F6A39"/>
    <w:rsid w:val="009F6F34"/>
    <w:rsid w:val="009F7532"/>
    <w:rsid w:val="009F75A9"/>
    <w:rsid w:val="009F7723"/>
    <w:rsid w:val="009F7898"/>
    <w:rsid w:val="009F7EAF"/>
    <w:rsid w:val="009F7EFD"/>
    <w:rsid w:val="00A00365"/>
    <w:rsid w:val="00A00660"/>
    <w:rsid w:val="00A006FE"/>
    <w:rsid w:val="00A00A4D"/>
    <w:rsid w:val="00A00B43"/>
    <w:rsid w:val="00A00D24"/>
    <w:rsid w:val="00A01249"/>
    <w:rsid w:val="00A01343"/>
    <w:rsid w:val="00A019B4"/>
    <w:rsid w:val="00A01D45"/>
    <w:rsid w:val="00A01E0D"/>
    <w:rsid w:val="00A02AC5"/>
    <w:rsid w:val="00A02F05"/>
    <w:rsid w:val="00A03244"/>
    <w:rsid w:val="00A0325F"/>
    <w:rsid w:val="00A0339A"/>
    <w:rsid w:val="00A03744"/>
    <w:rsid w:val="00A03E72"/>
    <w:rsid w:val="00A04E7B"/>
    <w:rsid w:val="00A051B7"/>
    <w:rsid w:val="00A0536E"/>
    <w:rsid w:val="00A05806"/>
    <w:rsid w:val="00A05B31"/>
    <w:rsid w:val="00A05F06"/>
    <w:rsid w:val="00A061B9"/>
    <w:rsid w:val="00A06383"/>
    <w:rsid w:val="00A0641B"/>
    <w:rsid w:val="00A06AE4"/>
    <w:rsid w:val="00A06D29"/>
    <w:rsid w:val="00A06DC9"/>
    <w:rsid w:val="00A07070"/>
    <w:rsid w:val="00A07427"/>
    <w:rsid w:val="00A0750E"/>
    <w:rsid w:val="00A075AA"/>
    <w:rsid w:val="00A07DD3"/>
    <w:rsid w:val="00A100C1"/>
    <w:rsid w:val="00A10153"/>
    <w:rsid w:val="00A103D7"/>
    <w:rsid w:val="00A105BD"/>
    <w:rsid w:val="00A1065D"/>
    <w:rsid w:val="00A10737"/>
    <w:rsid w:val="00A11183"/>
    <w:rsid w:val="00A11637"/>
    <w:rsid w:val="00A11C04"/>
    <w:rsid w:val="00A121C5"/>
    <w:rsid w:val="00A127C1"/>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682"/>
    <w:rsid w:val="00A1698E"/>
    <w:rsid w:val="00A16BBE"/>
    <w:rsid w:val="00A16C82"/>
    <w:rsid w:val="00A16EA7"/>
    <w:rsid w:val="00A17060"/>
    <w:rsid w:val="00A174EF"/>
    <w:rsid w:val="00A176CD"/>
    <w:rsid w:val="00A17887"/>
    <w:rsid w:val="00A17BBB"/>
    <w:rsid w:val="00A2058C"/>
    <w:rsid w:val="00A20596"/>
    <w:rsid w:val="00A20A4E"/>
    <w:rsid w:val="00A20AFC"/>
    <w:rsid w:val="00A20CC0"/>
    <w:rsid w:val="00A20CD4"/>
    <w:rsid w:val="00A20DAA"/>
    <w:rsid w:val="00A21522"/>
    <w:rsid w:val="00A21CAA"/>
    <w:rsid w:val="00A22248"/>
    <w:rsid w:val="00A228C3"/>
    <w:rsid w:val="00A22ACE"/>
    <w:rsid w:val="00A2385E"/>
    <w:rsid w:val="00A23C96"/>
    <w:rsid w:val="00A24467"/>
    <w:rsid w:val="00A247BE"/>
    <w:rsid w:val="00A248CD"/>
    <w:rsid w:val="00A24AF3"/>
    <w:rsid w:val="00A25514"/>
    <w:rsid w:val="00A25524"/>
    <w:rsid w:val="00A258A6"/>
    <w:rsid w:val="00A25E73"/>
    <w:rsid w:val="00A25F33"/>
    <w:rsid w:val="00A267C0"/>
    <w:rsid w:val="00A26A5A"/>
    <w:rsid w:val="00A26F99"/>
    <w:rsid w:val="00A271EA"/>
    <w:rsid w:val="00A272CE"/>
    <w:rsid w:val="00A272E2"/>
    <w:rsid w:val="00A2775D"/>
    <w:rsid w:val="00A277DE"/>
    <w:rsid w:val="00A2780D"/>
    <w:rsid w:val="00A27AC6"/>
    <w:rsid w:val="00A30007"/>
    <w:rsid w:val="00A301C8"/>
    <w:rsid w:val="00A3059C"/>
    <w:rsid w:val="00A305A0"/>
    <w:rsid w:val="00A30781"/>
    <w:rsid w:val="00A31243"/>
    <w:rsid w:val="00A319CB"/>
    <w:rsid w:val="00A31A47"/>
    <w:rsid w:val="00A31A82"/>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915"/>
    <w:rsid w:val="00A34A93"/>
    <w:rsid w:val="00A34B4A"/>
    <w:rsid w:val="00A34C74"/>
    <w:rsid w:val="00A3559F"/>
    <w:rsid w:val="00A35B4C"/>
    <w:rsid w:val="00A35F01"/>
    <w:rsid w:val="00A35FF5"/>
    <w:rsid w:val="00A36163"/>
    <w:rsid w:val="00A36233"/>
    <w:rsid w:val="00A3639D"/>
    <w:rsid w:val="00A36C86"/>
    <w:rsid w:val="00A371E1"/>
    <w:rsid w:val="00A37B38"/>
    <w:rsid w:val="00A403BF"/>
    <w:rsid w:val="00A40479"/>
    <w:rsid w:val="00A40A87"/>
    <w:rsid w:val="00A41211"/>
    <w:rsid w:val="00A413A2"/>
    <w:rsid w:val="00A417E0"/>
    <w:rsid w:val="00A41863"/>
    <w:rsid w:val="00A41DB1"/>
    <w:rsid w:val="00A41ED7"/>
    <w:rsid w:val="00A423C0"/>
    <w:rsid w:val="00A4267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355"/>
    <w:rsid w:val="00A55621"/>
    <w:rsid w:val="00A55848"/>
    <w:rsid w:val="00A55A17"/>
    <w:rsid w:val="00A55CF4"/>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002"/>
    <w:rsid w:val="00A620C3"/>
    <w:rsid w:val="00A621AD"/>
    <w:rsid w:val="00A62646"/>
    <w:rsid w:val="00A63228"/>
    <w:rsid w:val="00A63396"/>
    <w:rsid w:val="00A64484"/>
    <w:rsid w:val="00A64677"/>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98C"/>
    <w:rsid w:val="00A70C35"/>
    <w:rsid w:val="00A70F4C"/>
    <w:rsid w:val="00A7104C"/>
    <w:rsid w:val="00A71068"/>
    <w:rsid w:val="00A711B1"/>
    <w:rsid w:val="00A71506"/>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CF7"/>
    <w:rsid w:val="00A80D5D"/>
    <w:rsid w:val="00A813B5"/>
    <w:rsid w:val="00A813EE"/>
    <w:rsid w:val="00A814BC"/>
    <w:rsid w:val="00A81638"/>
    <w:rsid w:val="00A81D3B"/>
    <w:rsid w:val="00A81E56"/>
    <w:rsid w:val="00A821AA"/>
    <w:rsid w:val="00A825A5"/>
    <w:rsid w:val="00A82926"/>
    <w:rsid w:val="00A82D55"/>
    <w:rsid w:val="00A8300E"/>
    <w:rsid w:val="00A8302A"/>
    <w:rsid w:val="00A83208"/>
    <w:rsid w:val="00A834E4"/>
    <w:rsid w:val="00A839C3"/>
    <w:rsid w:val="00A83D0D"/>
    <w:rsid w:val="00A83E46"/>
    <w:rsid w:val="00A84231"/>
    <w:rsid w:val="00A84BE1"/>
    <w:rsid w:val="00A857CF"/>
    <w:rsid w:val="00A85847"/>
    <w:rsid w:val="00A8592F"/>
    <w:rsid w:val="00A85A99"/>
    <w:rsid w:val="00A85D1E"/>
    <w:rsid w:val="00A86336"/>
    <w:rsid w:val="00A8654E"/>
    <w:rsid w:val="00A867E8"/>
    <w:rsid w:val="00A873A6"/>
    <w:rsid w:val="00A874CD"/>
    <w:rsid w:val="00A8754F"/>
    <w:rsid w:val="00A87BCB"/>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80"/>
    <w:rsid w:val="00A95794"/>
    <w:rsid w:val="00A963B9"/>
    <w:rsid w:val="00A965E7"/>
    <w:rsid w:val="00A96708"/>
    <w:rsid w:val="00A96BD9"/>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DE4"/>
    <w:rsid w:val="00AA40AE"/>
    <w:rsid w:val="00AA41A8"/>
    <w:rsid w:val="00AA41E3"/>
    <w:rsid w:val="00AA4221"/>
    <w:rsid w:val="00AA47A5"/>
    <w:rsid w:val="00AA5344"/>
    <w:rsid w:val="00AA53EE"/>
    <w:rsid w:val="00AA5F51"/>
    <w:rsid w:val="00AA61BE"/>
    <w:rsid w:val="00AA627F"/>
    <w:rsid w:val="00AA65CD"/>
    <w:rsid w:val="00AA65D9"/>
    <w:rsid w:val="00AA66CC"/>
    <w:rsid w:val="00AA6B65"/>
    <w:rsid w:val="00AA6D9C"/>
    <w:rsid w:val="00AA6ED0"/>
    <w:rsid w:val="00AA7361"/>
    <w:rsid w:val="00AA779F"/>
    <w:rsid w:val="00AA7B2F"/>
    <w:rsid w:val="00AA7C45"/>
    <w:rsid w:val="00AA7D76"/>
    <w:rsid w:val="00AB0399"/>
    <w:rsid w:val="00AB0DAD"/>
    <w:rsid w:val="00AB0F93"/>
    <w:rsid w:val="00AB12F8"/>
    <w:rsid w:val="00AB1BC5"/>
    <w:rsid w:val="00AB1D3E"/>
    <w:rsid w:val="00AB1DD4"/>
    <w:rsid w:val="00AB2006"/>
    <w:rsid w:val="00AB291B"/>
    <w:rsid w:val="00AB2A0B"/>
    <w:rsid w:val="00AB2F4E"/>
    <w:rsid w:val="00AB3371"/>
    <w:rsid w:val="00AB33B9"/>
    <w:rsid w:val="00AB33F8"/>
    <w:rsid w:val="00AB3568"/>
    <w:rsid w:val="00AB37B6"/>
    <w:rsid w:val="00AB399D"/>
    <w:rsid w:val="00AB3D07"/>
    <w:rsid w:val="00AB3D0C"/>
    <w:rsid w:val="00AB3E2C"/>
    <w:rsid w:val="00AB3F14"/>
    <w:rsid w:val="00AB448B"/>
    <w:rsid w:val="00AB44EC"/>
    <w:rsid w:val="00AB45C0"/>
    <w:rsid w:val="00AB482F"/>
    <w:rsid w:val="00AB4C93"/>
    <w:rsid w:val="00AB4E4A"/>
    <w:rsid w:val="00AB4F8E"/>
    <w:rsid w:val="00AB515F"/>
    <w:rsid w:val="00AB53C4"/>
    <w:rsid w:val="00AB572B"/>
    <w:rsid w:val="00AB58A1"/>
    <w:rsid w:val="00AB5B4A"/>
    <w:rsid w:val="00AB5DC5"/>
    <w:rsid w:val="00AB5FB8"/>
    <w:rsid w:val="00AB66DF"/>
    <w:rsid w:val="00AB6A5F"/>
    <w:rsid w:val="00AB6C2E"/>
    <w:rsid w:val="00AB7127"/>
    <w:rsid w:val="00AB750F"/>
    <w:rsid w:val="00AB75A2"/>
    <w:rsid w:val="00AB7703"/>
    <w:rsid w:val="00AB772C"/>
    <w:rsid w:val="00AB779E"/>
    <w:rsid w:val="00AB7936"/>
    <w:rsid w:val="00AB7A1A"/>
    <w:rsid w:val="00AB7C91"/>
    <w:rsid w:val="00AC03F5"/>
    <w:rsid w:val="00AC082C"/>
    <w:rsid w:val="00AC0A3D"/>
    <w:rsid w:val="00AC1077"/>
    <w:rsid w:val="00AC12FC"/>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B3"/>
    <w:rsid w:val="00AC4964"/>
    <w:rsid w:val="00AC4E01"/>
    <w:rsid w:val="00AC4E63"/>
    <w:rsid w:val="00AC528D"/>
    <w:rsid w:val="00AC576C"/>
    <w:rsid w:val="00AC577D"/>
    <w:rsid w:val="00AC5880"/>
    <w:rsid w:val="00AC5E42"/>
    <w:rsid w:val="00AC5F55"/>
    <w:rsid w:val="00AC6678"/>
    <w:rsid w:val="00AC67C9"/>
    <w:rsid w:val="00AC6A11"/>
    <w:rsid w:val="00AC6E5E"/>
    <w:rsid w:val="00AC7742"/>
    <w:rsid w:val="00AC789C"/>
    <w:rsid w:val="00AC78E9"/>
    <w:rsid w:val="00AC7D0F"/>
    <w:rsid w:val="00AC7F41"/>
    <w:rsid w:val="00AC7F66"/>
    <w:rsid w:val="00AC7F6F"/>
    <w:rsid w:val="00AD0326"/>
    <w:rsid w:val="00AD03F0"/>
    <w:rsid w:val="00AD0904"/>
    <w:rsid w:val="00AD0B5B"/>
    <w:rsid w:val="00AD0F27"/>
    <w:rsid w:val="00AD0FBA"/>
    <w:rsid w:val="00AD13B2"/>
    <w:rsid w:val="00AD16C5"/>
    <w:rsid w:val="00AD17D6"/>
    <w:rsid w:val="00AD1860"/>
    <w:rsid w:val="00AD19D9"/>
    <w:rsid w:val="00AD1BA2"/>
    <w:rsid w:val="00AD1FB3"/>
    <w:rsid w:val="00AD2208"/>
    <w:rsid w:val="00AD2236"/>
    <w:rsid w:val="00AD24DE"/>
    <w:rsid w:val="00AD28C1"/>
    <w:rsid w:val="00AD2C12"/>
    <w:rsid w:val="00AD30DA"/>
    <w:rsid w:val="00AD356F"/>
    <w:rsid w:val="00AD39E5"/>
    <w:rsid w:val="00AD3AD1"/>
    <w:rsid w:val="00AD3B4B"/>
    <w:rsid w:val="00AD3B7D"/>
    <w:rsid w:val="00AD3D34"/>
    <w:rsid w:val="00AD4157"/>
    <w:rsid w:val="00AD43D6"/>
    <w:rsid w:val="00AD467E"/>
    <w:rsid w:val="00AD4746"/>
    <w:rsid w:val="00AD48D8"/>
    <w:rsid w:val="00AD4E49"/>
    <w:rsid w:val="00AD5219"/>
    <w:rsid w:val="00AD5338"/>
    <w:rsid w:val="00AD5420"/>
    <w:rsid w:val="00AD564B"/>
    <w:rsid w:val="00AD5CC4"/>
    <w:rsid w:val="00AD5E4E"/>
    <w:rsid w:val="00AD5F19"/>
    <w:rsid w:val="00AD66D3"/>
    <w:rsid w:val="00AD67D8"/>
    <w:rsid w:val="00AD685B"/>
    <w:rsid w:val="00AD6C17"/>
    <w:rsid w:val="00AD6E46"/>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F23"/>
    <w:rsid w:val="00AE22E9"/>
    <w:rsid w:val="00AE2430"/>
    <w:rsid w:val="00AE2559"/>
    <w:rsid w:val="00AE28AA"/>
    <w:rsid w:val="00AE2CC4"/>
    <w:rsid w:val="00AE3006"/>
    <w:rsid w:val="00AE330F"/>
    <w:rsid w:val="00AE38CB"/>
    <w:rsid w:val="00AE3ABE"/>
    <w:rsid w:val="00AE3CED"/>
    <w:rsid w:val="00AE4368"/>
    <w:rsid w:val="00AE487E"/>
    <w:rsid w:val="00AE4C7F"/>
    <w:rsid w:val="00AE4DDB"/>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D19"/>
    <w:rsid w:val="00AE7E29"/>
    <w:rsid w:val="00AF043C"/>
    <w:rsid w:val="00AF0DE2"/>
    <w:rsid w:val="00AF0DF1"/>
    <w:rsid w:val="00AF0E65"/>
    <w:rsid w:val="00AF0FAB"/>
    <w:rsid w:val="00AF1465"/>
    <w:rsid w:val="00AF1B85"/>
    <w:rsid w:val="00AF2488"/>
    <w:rsid w:val="00AF3CCF"/>
    <w:rsid w:val="00AF460E"/>
    <w:rsid w:val="00AF4A11"/>
    <w:rsid w:val="00AF4DB7"/>
    <w:rsid w:val="00AF4F94"/>
    <w:rsid w:val="00AF57FF"/>
    <w:rsid w:val="00AF5BAE"/>
    <w:rsid w:val="00AF5CC2"/>
    <w:rsid w:val="00AF6295"/>
    <w:rsid w:val="00AF64CB"/>
    <w:rsid w:val="00AF66A1"/>
    <w:rsid w:val="00AF6820"/>
    <w:rsid w:val="00AF6A4B"/>
    <w:rsid w:val="00AF6EC5"/>
    <w:rsid w:val="00AF6FA4"/>
    <w:rsid w:val="00AF7085"/>
    <w:rsid w:val="00AF7249"/>
    <w:rsid w:val="00AF75F9"/>
    <w:rsid w:val="00AF7939"/>
    <w:rsid w:val="00AF7D22"/>
    <w:rsid w:val="00B00D20"/>
    <w:rsid w:val="00B00DCF"/>
    <w:rsid w:val="00B00E05"/>
    <w:rsid w:val="00B011DA"/>
    <w:rsid w:val="00B0138D"/>
    <w:rsid w:val="00B013D2"/>
    <w:rsid w:val="00B01426"/>
    <w:rsid w:val="00B01598"/>
    <w:rsid w:val="00B017B2"/>
    <w:rsid w:val="00B01BC3"/>
    <w:rsid w:val="00B021B2"/>
    <w:rsid w:val="00B02289"/>
    <w:rsid w:val="00B0238F"/>
    <w:rsid w:val="00B025CB"/>
    <w:rsid w:val="00B02F2E"/>
    <w:rsid w:val="00B036BD"/>
    <w:rsid w:val="00B036F3"/>
    <w:rsid w:val="00B04DFA"/>
    <w:rsid w:val="00B04E6F"/>
    <w:rsid w:val="00B05141"/>
    <w:rsid w:val="00B05383"/>
    <w:rsid w:val="00B05771"/>
    <w:rsid w:val="00B05D43"/>
    <w:rsid w:val="00B05DBF"/>
    <w:rsid w:val="00B061F5"/>
    <w:rsid w:val="00B06652"/>
    <w:rsid w:val="00B066F0"/>
    <w:rsid w:val="00B0694D"/>
    <w:rsid w:val="00B069C1"/>
    <w:rsid w:val="00B0756A"/>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D42"/>
    <w:rsid w:val="00B17289"/>
    <w:rsid w:val="00B1765C"/>
    <w:rsid w:val="00B200F2"/>
    <w:rsid w:val="00B203CA"/>
    <w:rsid w:val="00B20837"/>
    <w:rsid w:val="00B20E8C"/>
    <w:rsid w:val="00B2177F"/>
    <w:rsid w:val="00B21CCD"/>
    <w:rsid w:val="00B21CD2"/>
    <w:rsid w:val="00B21E2E"/>
    <w:rsid w:val="00B21FDD"/>
    <w:rsid w:val="00B221A7"/>
    <w:rsid w:val="00B22676"/>
    <w:rsid w:val="00B229EB"/>
    <w:rsid w:val="00B22C47"/>
    <w:rsid w:val="00B22E35"/>
    <w:rsid w:val="00B22F25"/>
    <w:rsid w:val="00B2321A"/>
    <w:rsid w:val="00B23653"/>
    <w:rsid w:val="00B238AF"/>
    <w:rsid w:val="00B238FA"/>
    <w:rsid w:val="00B23E1C"/>
    <w:rsid w:val="00B2410C"/>
    <w:rsid w:val="00B243B9"/>
    <w:rsid w:val="00B24B05"/>
    <w:rsid w:val="00B24C04"/>
    <w:rsid w:val="00B2577D"/>
    <w:rsid w:val="00B258C4"/>
    <w:rsid w:val="00B25FC4"/>
    <w:rsid w:val="00B26028"/>
    <w:rsid w:val="00B260AC"/>
    <w:rsid w:val="00B2617D"/>
    <w:rsid w:val="00B2655F"/>
    <w:rsid w:val="00B26AA0"/>
    <w:rsid w:val="00B26BD1"/>
    <w:rsid w:val="00B26DDA"/>
    <w:rsid w:val="00B270B7"/>
    <w:rsid w:val="00B274E7"/>
    <w:rsid w:val="00B27642"/>
    <w:rsid w:val="00B27699"/>
    <w:rsid w:val="00B27866"/>
    <w:rsid w:val="00B27BB4"/>
    <w:rsid w:val="00B27E03"/>
    <w:rsid w:val="00B27F2C"/>
    <w:rsid w:val="00B305E9"/>
    <w:rsid w:val="00B30C79"/>
    <w:rsid w:val="00B3102B"/>
    <w:rsid w:val="00B310DE"/>
    <w:rsid w:val="00B3134E"/>
    <w:rsid w:val="00B3163E"/>
    <w:rsid w:val="00B31C05"/>
    <w:rsid w:val="00B31D33"/>
    <w:rsid w:val="00B31D42"/>
    <w:rsid w:val="00B31FD2"/>
    <w:rsid w:val="00B3263E"/>
    <w:rsid w:val="00B32815"/>
    <w:rsid w:val="00B32AFF"/>
    <w:rsid w:val="00B32B9A"/>
    <w:rsid w:val="00B32EF5"/>
    <w:rsid w:val="00B33340"/>
    <w:rsid w:val="00B334F2"/>
    <w:rsid w:val="00B33C24"/>
    <w:rsid w:val="00B33FEC"/>
    <w:rsid w:val="00B344FD"/>
    <w:rsid w:val="00B34951"/>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7018"/>
    <w:rsid w:val="00B370A7"/>
    <w:rsid w:val="00B3744E"/>
    <w:rsid w:val="00B37510"/>
    <w:rsid w:val="00B375CB"/>
    <w:rsid w:val="00B40024"/>
    <w:rsid w:val="00B40101"/>
    <w:rsid w:val="00B411FD"/>
    <w:rsid w:val="00B41351"/>
    <w:rsid w:val="00B4140B"/>
    <w:rsid w:val="00B41E5B"/>
    <w:rsid w:val="00B42766"/>
    <w:rsid w:val="00B429B1"/>
    <w:rsid w:val="00B42BA5"/>
    <w:rsid w:val="00B42BC2"/>
    <w:rsid w:val="00B42DC0"/>
    <w:rsid w:val="00B42DD9"/>
    <w:rsid w:val="00B42F6B"/>
    <w:rsid w:val="00B432D4"/>
    <w:rsid w:val="00B437F5"/>
    <w:rsid w:val="00B43DBF"/>
    <w:rsid w:val="00B43EA7"/>
    <w:rsid w:val="00B440ED"/>
    <w:rsid w:val="00B44609"/>
    <w:rsid w:val="00B4465F"/>
    <w:rsid w:val="00B450DB"/>
    <w:rsid w:val="00B45379"/>
    <w:rsid w:val="00B455C3"/>
    <w:rsid w:val="00B455E4"/>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B26"/>
    <w:rsid w:val="00B47B31"/>
    <w:rsid w:val="00B47C11"/>
    <w:rsid w:val="00B47D20"/>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BA3"/>
    <w:rsid w:val="00B52E41"/>
    <w:rsid w:val="00B53687"/>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D1D"/>
    <w:rsid w:val="00B57F1F"/>
    <w:rsid w:val="00B60402"/>
    <w:rsid w:val="00B6049D"/>
    <w:rsid w:val="00B608B8"/>
    <w:rsid w:val="00B60F4A"/>
    <w:rsid w:val="00B613BE"/>
    <w:rsid w:val="00B61BF8"/>
    <w:rsid w:val="00B61F52"/>
    <w:rsid w:val="00B62469"/>
    <w:rsid w:val="00B6281E"/>
    <w:rsid w:val="00B62962"/>
    <w:rsid w:val="00B62BE8"/>
    <w:rsid w:val="00B630DD"/>
    <w:rsid w:val="00B631B4"/>
    <w:rsid w:val="00B6329A"/>
    <w:rsid w:val="00B638F8"/>
    <w:rsid w:val="00B639BE"/>
    <w:rsid w:val="00B63F4F"/>
    <w:rsid w:val="00B6440A"/>
    <w:rsid w:val="00B649D5"/>
    <w:rsid w:val="00B64C22"/>
    <w:rsid w:val="00B65053"/>
    <w:rsid w:val="00B650F0"/>
    <w:rsid w:val="00B6630B"/>
    <w:rsid w:val="00B66877"/>
    <w:rsid w:val="00B66D94"/>
    <w:rsid w:val="00B6722F"/>
    <w:rsid w:val="00B6732B"/>
    <w:rsid w:val="00B67596"/>
    <w:rsid w:val="00B67A34"/>
    <w:rsid w:val="00B67EED"/>
    <w:rsid w:val="00B67F4B"/>
    <w:rsid w:val="00B7085F"/>
    <w:rsid w:val="00B70A58"/>
    <w:rsid w:val="00B710BD"/>
    <w:rsid w:val="00B71160"/>
    <w:rsid w:val="00B71829"/>
    <w:rsid w:val="00B71BF2"/>
    <w:rsid w:val="00B71C48"/>
    <w:rsid w:val="00B71E21"/>
    <w:rsid w:val="00B71EE6"/>
    <w:rsid w:val="00B720EB"/>
    <w:rsid w:val="00B720F8"/>
    <w:rsid w:val="00B7257F"/>
    <w:rsid w:val="00B7273E"/>
    <w:rsid w:val="00B72797"/>
    <w:rsid w:val="00B72CD8"/>
    <w:rsid w:val="00B72FBF"/>
    <w:rsid w:val="00B731E5"/>
    <w:rsid w:val="00B7332D"/>
    <w:rsid w:val="00B73BA8"/>
    <w:rsid w:val="00B74046"/>
    <w:rsid w:val="00B743B7"/>
    <w:rsid w:val="00B7472B"/>
    <w:rsid w:val="00B7499B"/>
    <w:rsid w:val="00B75070"/>
    <w:rsid w:val="00B75237"/>
    <w:rsid w:val="00B755B9"/>
    <w:rsid w:val="00B75785"/>
    <w:rsid w:val="00B75A47"/>
    <w:rsid w:val="00B75AA7"/>
    <w:rsid w:val="00B75F78"/>
    <w:rsid w:val="00B76118"/>
    <w:rsid w:val="00B766DE"/>
    <w:rsid w:val="00B76A59"/>
    <w:rsid w:val="00B76F98"/>
    <w:rsid w:val="00B77404"/>
    <w:rsid w:val="00B77CE3"/>
    <w:rsid w:val="00B800C8"/>
    <w:rsid w:val="00B804BE"/>
    <w:rsid w:val="00B8070E"/>
    <w:rsid w:val="00B807A4"/>
    <w:rsid w:val="00B81617"/>
    <w:rsid w:val="00B818AC"/>
    <w:rsid w:val="00B818B3"/>
    <w:rsid w:val="00B8208E"/>
    <w:rsid w:val="00B82108"/>
    <w:rsid w:val="00B825A2"/>
    <w:rsid w:val="00B82878"/>
    <w:rsid w:val="00B8288C"/>
    <w:rsid w:val="00B82986"/>
    <w:rsid w:val="00B82B11"/>
    <w:rsid w:val="00B82BA8"/>
    <w:rsid w:val="00B8351C"/>
    <w:rsid w:val="00B839A6"/>
    <w:rsid w:val="00B83BDB"/>
    <w:rsid w:val="00B83D2A"/>
    <w:rsid w:val="00B8496F"/>
    <w:rsid w:val="00B84BEA"/>
    <w:rsid w:val="00B84CC3"/>
    <w:rsid w:val="00B84D5B"/>
    <w:rsid w:val="00B84FD6"/>
    <w:rsid w:val="00B850CE"/>
    <w:rsid w:val="00B852F8"/>
    <w:rsid w:val="00B85459"/>
    <w:rsid w:val="00B8555F"/>
    <w:rsid w:val="00B85D28"/>
    <w:rsid w:val="00B85D67"/>
    <w:rsid w:val="00B85EB6"/>
    <w:rsid w:val="00B86086"/>
    <w:rsid w:val="00B862AE"/>
    <w:rsid w:val="00B8645F"/>
    <w:rsid w:val="00B864CD"/>
    <w:rsid w:val="00B87045"/>
    <w:rsid w:val="00B8712B"/>
    <w:rsid w:val="00B87130"/>
    <w:rsid w:val="00B873A3"/>
    <w:rsid w:val="00B87474"/>
    <w:rsid w:val="00B87666"/>
    <w:rsid w:val="00B87B3A"/>
    <w:rsid w:val="00B900E5"/>
    <w:rsid w:val="00B90498"/>
    <w:rsid w:val="00B90502"/>
    <w:rsid w:val="00B90765"/>
    <w:rsid w:val="00B90C7C"/>
    <w:rsid w:val="00B91836"/>
    <w:rsid w:val="00B91C66"/>
    <w:rsid w:val="00B91DE2"/>
    <w:rsid w:val="00B91E13"/>
    <w:rsid w:val="00B92224"/>
    <w:rsid w:val="00B9239A"/>
    <w:rsid w:val="00B92BB6"/>
    <w:rsid w:val="00B92C65"/>
    <w:rsid w:val="00B92F1A"/>
    <w:rsid w:val="00B92FE4"/>
    <w:rsid w:val="00B932EF"/>
    <w:rsid w:val="00B93627"/>
    <w:rsid w:val="00B938FF"/>
    <w:rsid w:val="00B93AD7"/>
    <w:rsid w:val="00B93B97"/>
    <w:rsid w:val="00B93C4D"/>
    <w:rsid w:val="00B94164"/>
    <w:rsid w:val="00B942DE"/>
    <w:rsid w:val="00B94416"/>
    <w:rsid w:val="00B9465D"/>
    <w:rsid w:val="00B9538C"/>
    <w:rsid w:val="00B955BD"/>
    <w:rsid w:val="00B95894"/>
    <w:rsid w:val="00B95AD3"/>
    <w:rsid w:val="00B95EDE"/>
    <w:rsid w:val="00B960DA"/>
    <w:rsid w:val="00B96315"/>
    <w:rsid w:val="00B9637B"/>
    <w:rsid w:val="00B967FA"/>
    <w:rsid w:val="00B96F20"/>
    <w:rsid w:val="00B96FC7"/>
    <w:rsid w:val="00B97015"/>
    <w:rsid w:val="00B97098"/>
    <w:rsid w:val="00B9728B"/>
    <w:rsid w:val="00B9729E"/>
    <w:rsid w:val="00B978CB"/>
    <w:rsid w:val="00B97A7E"/>
    <w:rsid w:val="00B97EF8"/>
    <w:rsid w:val="00BA02CC"/>
    <w:rsid w:val="00BA07BD"/>
    <w:rsid w:val="00BA0ABC"/>
    <w:rsid w:val="00BA0ADB"/>
    <w:rsid w:val="00BA1245"/>
    <w:rsid w:val="00BA15AA"/>
    <w:rsid w:val="00BA1825"/>
    <w:rsid w:val="00BA189B"/>
    <w:rsid w:val="00BA1B37"/>
    <w:rsid w:val="00BA1BEF"/>
    <w:rsid w:val="00BA22DE"/>
    <w:rsid w:val="00BA2971"/>
    <w:rsid w:val="00BA2FEC"/>
    <w:rsid w:val="00BA3200"/>
    <w:rsid w:val="00BA413D"/>
    <w:rsid w:val="00BA425A"/>
    <w:rsid w:val="00BA46B4"/>
    <w:rsid w:val="00BA46CC"/>
    <w:rsid w:val="00BA49A0"/>
    <w:rsid w:val="00BA4AD5"/>
    <w:rsid w:val="00BA4F6F"/>
    <w:rsid w:val="00BA52F1"/>
    <w:rsid w:val="00BA5800"/>
    <w:rsid w:val="00BA581E"/>
    <w:rsid w:val="00BA6241"/>
    <w:rsid w:val="00BA643C"/>
    <w:rsid w:val="00BA66A9"/>
    <w:rsid w:val="00BA6EDB"/>
    <w:rsid w:val="00BA6FD1"/>
    <w:rsid w:val="00BA7199"/>
    <w:rsid w:val="00BA7A10"/>
    <w:rsid w:val="00BA7A8B"/>
    <w:rsid w:val="00BA7FA7"/>
    <w:rsid w:val="00BB0193"/>
    <w:rsid w:val="00BB0463"/>
    <w:rsid w:val="00BB050A"/>
    <w:rsid w:val="00BB0661"/>
    <w:rsid w:val="00BB09AF"/>
    <w:rsid w:val="00BB0BEF"/>
    <w:rsid w:val="00BB0EF9"/>
    <w:rsid w:val="00BB14A6"/>
    <w:rsid w:val="00BB1686"/>
    <w:rsid w:val="00BB19A3"/>
    <w:rsid w:val="00BB2CFA"/>
    <w:rsid w:val="00BB37C5"/>
    <w:rsid w:val="00BB407B"/>
    <w:rsid w:val="00BB4155"/>
    <w:rsid w:val="00BB4368"/>
    <w:rsid w:val="00BB455C"/>
    <w:rsid w:val="00BB4702"/>
    <w:rsid w:val="00BB473C"/>
    <w:rsid w:val="00BB492A"/>
    <w:rsid w:val="00BB5262"/>
    <w:rsid w:val="00BB526C"/>
    <w:rsid w:val="00BB5533"/>
    <w:rsid w:val="00BB5AD3"/>
    <w:rsid w:val="00BB5C69"/>
    <w:rsid w:val="00BB5C8E"/>
    <w:rsid w:val="00BB6B1F"/>
    <w:rsid w:val="00BB6DAD"/>
    <w:rsid w:val="00BB6FCE"/>
    <w:rsid w:val="00BB7012"/>
    <w:rsid w:val="00BB74EF"/>
    <w:rsid w:val="00BB76F6"/>
    <w:rsid w:val="00BB7810"/>
    <w:rsid w:val="00BB7901"/>
    <w:rsid w:val="00BB795D"/>
    <w:rsid w:val="00BB7A46"/>
    <w:rsid w:val="00BB7B15"/>
    <w:rsid w:val="00BB7E73"/>
    <w:rsid w:val="00BB7EE2"/>
    <w:rsid w:val="00BC0443"/>
    <w:rsid w:val="00BC0865"/>
    <w:rsid w:val="00BC08B3"/>
    <w:rsid w:val="00BC0A1B"/>
    <w:rsid w:val="00BC0B83"/>
    <w:rsid w:val="00BC0EEA"/>
    <w:rsid w:val="00BC1697"/>
    <w:rsid w:val="00BC17F6"/>
    <w:rsid w:val="00BC19D6"/>
    <w:rsid w:val="00BC1DBE"/>
    <w:rsid w:val="00BC1EBB"/>
    <w:rsid w:val="00BC22C0"/>
    <w:rsid w:val="00BC2919"/>
    <w:rsid w:val="00BC2E6F"/>
    <w:rsid w:val="00BC2FE5"/>
    <w:rsid w:val="00BC3528"/>
    <w:rsid w:val="00BC3A6C"/>
    <w:rsid w:val="00BC3C70"/>
    <w:rsid w:val="00BC3D4E"/>
    <w:rsid w:val="00BC4100"/>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BE6"/>
    <w:rsid w:val="00BD0F97"/>
    <w:rsid w:val="00BD0FC2"/>
    <w:rsid w:val="00BD12B7"/>
    <w:rsid w:val="00BD1394"/>
    <w:rsid w:val="00BD1612"/>
    <w:rsid w:val="00BD1B6A"/>
    <w:rsid w:val="00BD1EC3"/>
    <w:rsid w:val="00BD2169"/>
    <w:rsid w:val="00BD2C93"/>
    <w:rsid w:val="00BD2F9C"/>
    <w:rsid w:val="00BD302B"/>
    <w:rsid w:val="00BD3100"/>
    <w:rsid w:val="00BD327B"/>
    <w:rsid w:val="00BD3384"/>
    <w:rsid w:val="00BD38BA"/>
    <w:rsid w:val="00BD3A77"/>
    <w:rsid w:val="00BD41E1"/>
    <w:rsid w:val="00BD41E8"/>
    <w:rsid w:val="00BD4226"/>
    <w:rsid w:val="00BD4268"/>
    <w:rsid w:val="00BD42FF"/>
    <w:rsid w:val="00BD4D96"/>
    <w:rsid w:val="00BD5165"/>
    <w:rsid w:val="00BD5920"/>
    <w:rsid w:val="00BD5974"/>
    <w:rsid w:val="00BD5B46"/>
    <w:rsid w:val="00BD5F51"/>
    <w:rsid w:val="00BD5FF0"/>
    <w:rsid w:val="00BD6685"/>
    <w:rsid w:val="00BD6C2E"/>
    <w:rsid w:val="00BD6D3F"/>
    <w:rsid w:val="00BD6DDE"/>
    <w:rsid w:val="00BD76CB"/>
    <w:rsid w:val="00BD772C"/>
    <w:rsid w:val="00BD7B1C"/>
    <w:rsid w:val="00BD7C44"/>
    <w:rsid w:val="00BE027E"/>
    <w:rsid w:val="00BE0304"/>
    <w:rsid w:val="00BE067C"/>
    <w:rsid w:val="00BE0E2F"/>
    <w:rsid w:val="00BE1247"/>
    <w:rsid w:val="00BE168F"/>
    <w:rsid w:val="00BE209B"/>
    <w:rsid w:val="00BE20DA"/>
    <w:rsid w:val="00BE2607"/>
    <w:rsid w:val="00BE2BB4"/>
    <w:rsid w:val="00BE2C83"/>
    <w:rsid w:val="00BE2C8D"/>
    <w:rsid w:val="00BE31FA"/>
    <w:rsid w:val="00BE35C8"/>
    <w:rsid w:val="00BE3789"/>
    <w:rsid w:val="00BE3B85"/>
    <w:rsid w:val="00BE3D06"/>
    <w:rsid w:val="00BE3EE1"/>
    <w:rsid w:val="00BE40B0"/>
    <w:rsid w:val="00BE425A"/>
    <w:rsid w:val="00BE4494"/>
    <w:rsid w:val="00BE524F"/>
    <w:rsid w:val="00BE548B"/>
    <w:rsid w:val="00BE58FE"/>
    <w:rsid w:val="00BE5EA0"/>
    <w:rsid w:val="00BE5F60"/>
    <w:rsid w:val="00BE6659"/>
    <w:rsid w:val="00BE6C08"/>
    <w:rsid w:val="00BE6C41"/>
    <w:rsid w:val="00BE6EBB"/>
    <w:rsid w:val="00BE7148"/>
    <w:rsid w:val="00BE723C"/>
    <w:rsid w:val="00BE72D2"/>
    <w:rsid w:val="00BE7CEC"/>
    <w:rsid w:val="00BE7E4E"/>
    <w:rsid w:val="00BF0137"/>
    <w:rsid w:val="00BF01F5"/>
    <w:rsid w:val="00BF0328"/>
    <w:rsid w:val="00BF034A"/>
    <w:rsid w:val="00BF0C42"/>
    <w:rsid w:val="00BF0DE3"/>
    <w:rsid w:val="00BF0F4B"/>
    <w:rsid w:val="00BF13C3"/>
    <w:rsid w:val="00BF17D2"/>
    <w:rsid w:val="00BF1813"/>
    <w:rsid w:val="00BF19ED"/>
    <w:rsid w:val="00BF1A6B"/>
    <w:rsid w:val="00BF1C09"/>
    <w:rsid w:val="00BF20E1"/>
    <w:rsid w:val="00BF2560"/>
    <w:rsid w:val="00BF2A7B"/>
    <w:rsid w:val="00BF3717"/>
    <w:rsid w:val="00BF39BA"/>
    <w:rsid w:val="00BF3FC6"/>
    <w:rsid w:val="00BF4110"/>
    <w:rsid w:val="00BF4333"/>
    <w:rsid w:val="00BF4736"/>
    <w:rsid w:val="00BF4A74"/>
    <w:rsid w:val="00BF4C58"/>
    <w:rsid w:val="00BF4E3B"/>
    <w:rsid w:val="00BF5B11"/>
    <w:rsid w:val="00BF67D7"/>
    <w:rsid w:val="00BF69A9"/>
    <w:rsid w:val="00BF6F98"/>
    <w:rsid w:val="00BF724A"/>
    <w:rsid w:val="00BF7796"/>
    <w:rsid w:val="00BF7876"/>
    <w:rsid w:val="00BF7C74"/>
    <w:rsid w:val="00C007D0"/>
    <w:rsid w:val="00C00881"/>
    <w:rsid w:val="00C0159A"/>
    <w:rsid w:val="00C020E0"/>
    <w:rsid w:val="00C02300"/>
    <w:rsid w:val="00C02478"/>
    <w:rsid w:val="00C02EF0"/>
    <w:rsid w:val="00C030E7"/>
    <w:rsid w:val="00C03211"/>
    <w:rsid w:val="00C033D9"/>
    <w:rsid w:val="00C03577"/>
    <w:rsid w:val="00C03AE4"/>
    <w:rsid w:val="00C04611"/>
    <w:rsid w:val="00C047BB"/>
    <w:rsid w:val="00C05281"/>
    <w:rsid w:val="00C05309"/>
    <w:rsid w:val="00C05374"/>
    <w:rsid w:val="00C05659"/>
    <w:rsid w:val="00C0575C"/>
    <w:rsid w:val="00C05B29"/>
    <w:rsid w:val="00C05B37"/>
    <w:rsid w:val="00C061DA"/>
    <w:rsid w:val="00C06413"/>
    <w:rsid w:val="00C06448"/>
    <w:rsid w:val="00C06734"/>
    <w:rsid w:val="00C06D46"/>
    <w:rsid w:val="00C06E6A"/>
    <w:rsid w:val="00C06FE3"/>
    <w:rsid w:val="00C07162"/>
    <w:rsid w:val="00C0739B"/>
    <w:rsid w:val="00C077E8"/>
    <w:rsid w:val="00C07AF0"/>
    <w:rsid w:val="00C07CC6"/>
    <w:rsid w:val="00C11536"/>
    <w:rsid w:val="00C119D2"/>
    <w:rsid w:val="00C11F84"/>
    <w:rsid w:val="00C120ED"/>
    <w:rsid w:val="00C1218B"/>
    <w:rsid w:val="00C1239A"/>
    <w:rsid w:val="00C12A50"/>
    <w:rsid w:val="00C12C16"/>
    <w:rsid w:val="00C13141"/>
    <w:rsid w:val="00C133DD"/>
    <w:rsid w:val="00C1374F"/>
    <w:rsid w:val="00C13D57"/>
    <w:rsid w:val="00C14246"/>
    <w:rsid w:val="00C144D8"/>
    <w:rsid w:val="00C14520"/>
    <w:rsid w:val="00C1459F"/>
    <w:rsid w:val="00C14627"/>
    <w:rsid w:val="00C14CC0"/>
    <w:rsid w:val="00C15395"/>
    <w:rsid w:val="00C1551E"/>
    <w:rsid w:val="00C157AC"/>
    <w:rsid w:val="00C15A6A"/>
    <w:rsid w:val="00C15A80"/>
    <w:rsid w:val="00C15B66"/>
    <w:rsid w:val="00C15E56"/>
    <w:rsid w:val="00C15EB1"/>
    <w:rsid w:val="00C16115"/>
    <w:rsid w:val="00C16189"/>
    <w:rsid w:val="00C16219"/>
    <w:rsid w:val="00C16389"/>
    <w:rsid w:val="00C1699A"/>
    <w:rsid w:val="00C16B56"/>
    <w:rsid w:val="00C16FF1"/>
    <w:rsid w:val="00C171CD"/>
    <w:rsid w:val="00C1729B"/>
    <w:rsid w:val="00C1733E"/>
    <w:rsid w:val="00C17388"/>
    <w:rsid w:val="00C1768D"/>
    <w:rsid w:val="00C17A0C"/>
    <w:rsid w:val="00C17BF4"/>
    <w:rsid w:val="00C17DDF"/>
    <w:rsid w:val="00C17F67"/>
    <w:rsid w:val="00C20063"/>
    <w:rsid w:val="00C20989"/>
    <w:rsid w:val="00C20CD3"/>
    <w:rsid w:val="00C20EA2"/>
    <w:rsid w:val="00C20EF9"/>
    <w:rsid w:val="00C21463"/>
    <w:rsid w:val="00C2184F"/>
    <w:rsid w:val="00C21D1D"/>
    <w:rsid w:val="00C21D65"/>
    <w:rsid w:val="00C21E37"/>
    <w:rsid w:val="00C22433"/>
    <w:rsid w:val="00C22596"/>
    <w:rsid w:val="00C231A7"/>
    <w:rsid w:val="00C23220"/>
    <w:rsid w:val="00C23298"/>
    <w:rsid w:val="00C23837"/>
    <w:rsid w:val="00C23959"/>
    <w:rsid w:val="00C23D1B"/>
    <w:rsid w:val="00C23D6E"/>
    <w:rsid w:val="00C2424B"/>
    <w:rsid w:val="00C2430B"/>
    <w:rsid w:val="00C25C69"/>
    <w:rsid w:val="00C25DDC"/>
    <w:rsid w:val="00C265D8"/>
    <w:rsid w:val="00C26788"/>
    <w:rsid w:val="00C26821"/>
    <w:rsid w:val="00C27509"/>
    <w:rsid w:val="00C27519"/>
    <w:rsid w:val="00C275D9"/>
    <w:rsid w:val="00C27637"/>
    <w:rsid w:val="00C27BB2"/>
    <w:rsid w:val="00C27D02"/>
    <w:rsid w:val="00C305F2"/>
    <w:rsid w:val="00C30786"/>
    <w:rsid w:val="00C30AE6"/>
    <w:rsid w:val="00C30D9A"/>
    <w:rsid w:val="00C30DF2"/>
    <w:rsid w:val="00C30F12"/>
    <w:rsid w:val="00C313DE"/>
    <w:rsid w:val="00C31507"/>
    <w:rsid w:val="00C31726"/>
    <w:rsid w:val="00C31EC2"/>
    <w:rsid w:val="00C32014"/>
    <w:rsid w:val="00C32288"/>
    <w:rsid w:val="00C32BE2"/>
    <w:rsid w:val="00C32EE1"/>
    <w:rsid w:val="00C32FF8"/>
    <w:rsid w:val="00C3337F"/>
    <w:rsid w:val="00C33A38"/>
    <w:rsid w:val="00C33AA6"/>
    <w:rsid w:val="00C33C59"/>
    <w:rsid w:val="00C3453E"/>
    <w:rsid w:val="00C34946"/>
    <w:rsid w:val="00C349C4"/>
    <w:rsid w:val="00C35088"/>
    <w:rsid w:val="00C35317"/>
    <w:rsid w:val="00C35358"/>
    <w:rsid w:val="00C357E0"/>
    <w:rsid w:val="00C35B03"/>
    <w:rsid w:val="00C35DE7"/>
    <w:rsid w:val="00C35ED8"/>
    <w:rsid w:val="00C360A6"/>
    <w:rsid w:val="00C36313"/>
    <w:rsid w:val="00C36470"/>
    <w:rsid w:val="00C368ED"/>
    <w:rsid w:val="00C36901"/>
    <w:rsid w:val="00C36B10"/>
    <w:rsid w:val="00C36C27"/>
    <w:rsid w:val="00C36C3D"/>
    <w:rsid w:val="00C370C5"/>
    <w:rsid w:val="00C3770E"/>
    <w:rsid w:val="00C37953"/>
    <w:rsid w:val="00C379EE"/>
    <w:rsid w:val="00C37C91"/>
    <w:rsid w:val="00C40D2F"/>
    <w:rsid w:val="00C40E04"/>
    <w:rsid w:val="00C40F8B"/>
    <w:rsid w:val="00C41519"/>
    <w:rsid w:val="00C417B9"/>
    <w:rsid w:val="00C418F1"/>
    <w:rsid w:val="00C41D6A"/>
    <w:rsid w:val="00C423F3"/>
    <w:rsid w:val="00C4276A"/>
    <w:rsid w:val="00C42B0E"/>
    <w:rsid w:val="00C4302D"/>
    <w:rsid w:val="00C4343B"/>
    <w:rsid w:val="00C43513"/>
    <w:rsid w:val="00C43842"/>
    <w:rsid w:val="00C43C4A"/>
    <w:rsid w:val="00C441E6"/>
    <w:rsid w:val="00C44658"/>
    <w:rsid w:val="00C44AEA"/>
    <w:rsid w:val="00C44B8C"/>
    <w:rsid w:val="00C44DA5"/>
    <w:rsid w:val="00C44E2C"/>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84E"/>
    <w:rsid w:val="00C47905"/>
    <w:rsid w:val="00C47910"/>
    <w:rsid w:val="00C47A14"/>
    <w:rsid w:val="00C50133"/>
    <w:rsid w:val="00C50261"/>
    <w:rsid w:val="00C5051A"/>
    <w:rsid w:val="00C5092F"/>
    <w:rsid w:val="00C51AA3"/>
    <w:rsid w:val="00C51EF3"/>
    <w:rsid w:val="00C52066"/>
    <w:rsid w:val="00C520D7"/>
    <w:rsid w:val="00C52A28"/>
    <w:rsid w:val="00C52AF3"/>
    <w:rsid w:val="00C52B36"/>
    <w:rsid w:val="00C52D2E"/>
    <w:rsid w:val="00C52D74"/>
    <w:rsid w:val="00C53183"/>
    <w:rsid w:val="00C53850"/>
    <w:rsid w:val="00C538D1"/>
    <w:rsid w:val="00C547AD"/>
    <w:rsid w:val="00C54ABD"/>
    <w:rsid w:val="00C54E4F"/>
    <w:rsid w:val="00C55202"/>
    <w:rsid w:val="00C5524A"/>
    <w:rsid w:val="00C55A87"/>
    <w:rsid w:val="00C55E93"/>
    <w:rsid w:val="00C55FA1"/>
    <w:rsid w:val="00C56561"/>
    <w:rsid w:val="00C56ECD"/>
    <w:rsid w:val="00C570E9"/>
    <w:rsid w:val="00C57447"/>
    <w:rsid w:val="00C574FF"/>
    <w:rsid w:val="00C5773C"/>
    <w:rsid w:val="00C57895"/>
    <w:rsid w:val="00C60154"/>
    <w:rsid w:val="00C604C2"/>
    <w:rsid w:val="00C60535"/>
    <w:rsid w:val="00C6056D"/>
    <w:rsid w:val="00C60927"/>
    <w:rsid w:val="00C60A58"/>
    <w:rsid w:val="00C60BBD"/>
    <w:rsid w:val="00C6164F"/>
    <w:rsid w:val="00C61CD2"/>
    <w:rsid w:val="00C61FB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7EE3"/>
    <w:rsid w:val="00C7013F"/>
    <w:rsid w:val="00C70356"/>
    <w:rsid w:val="00C70494"/>
    <w:rsid w:val="00C706F4"/>
    <w:rsid w:val="00C7078E"/>
    <w:rsid w:val="00C7092C"/>
    <w:rsid w:val="00C70BD0"/>
    <w:rsid w:val="00C70DC6"/>
    <w:rsid w:val="00C7119B"/>
    <w:rsid w:val="00C7133F"/>
    <w:rsid w:val="00C716C1"/>
    <w:rsid w:val="00C717BC"/>
    <w:rsid w:val="00C71B23"/>
    <w:rsid w:val="00C71E46"/>
    <w:rsid w:val="00C71EF3"/>
    <w:rsid w:val="00C71F0C"/>
    <w:rsid w:val="00C72865"/>
    <w:rsid w:val="00C72987"/>
    <w:rsid w:val="00C72AAF"/>
    <w:rsid w:val="00C72BEE"/>
    <w:rsid w:val="00C72BFC"/>
    <w:rsid w:val="00C72D16"/>
    <w:rsid w:val="00C72EBE"/>
    <w:rsid w:val="00C73CC6"/>
    <w:rsid w:val="00C74B3F"/>
    <w:rsid w:val="00C74E42"/>
    <w:rsid w:val="00C755EA"/>
    <w:rsid w:val="00C75B42"/>
    <w:rsid w:val="00C75BDC"/>
    <w:rsid w:val="00C75C49"/>
    <w:rsid w:val="00C75CFD"/>
    <w:rsid w:val="00C7610C"/>
    <w:rsid w:val="00C76249"/>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D42"/>
    <w:rsid w:val="00C81915"/>
    <w:rsid w:val="00C81BAB"/>
    <w:rsid w:val="00C82767"/>
    <w:rsid w:val="00C8281C"/>
    <w:rsid w:val="00C82AB1"/>
    <w:rsid w:val="00C82CB5"/>
    <w:rsid w:val="00C8331C"/>
    <w:rsid w:val="00C83604"/>
    <w:rsid w:val="00C839BB"/>
    <w:rsid w:val="00C83A33"/>
    <w:rsid w:val="00C83CB1"/>
    <w:rsid w:val="00C84192"/>
    <w:rsid w:val="00C84676"/>
    <w:rsid w:val="00C84839"/>
    <w:rsid w:val="00C849A3"/>
    <w:rsid w:val="00C84B0A"/>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78E"/>
    <w:rsid w:val="00C91B75"/>
    <w:rsid w:val="00C91D01"/>
    <w:rsid w:val="00C9234E"/>
    <w:rsid w:val="00C9256B"/>
    <w:rsid w:val="00C927DE"/>
    <w:rsid w:val="00C92A3E"/>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D35"/>
    <w:rsid w:val="00C96156"/>
    <w:rsid w:val="00C962A6"/>
    <w:rsid w:val="00C96B2E"/>
    <w:rsid w:val="00CA048E"/>
    <w:rsid w:val="00CA048F"/>
    <w:rsid w:val="00CA09DF"/>
    <w:rsid w:val="00CA0A2A"/>
    <w:rsid w:val="00CA0EC1"/>
    <w:rsid w:val="00CA0F42"/>
    <w:rsid w:val="00CA11FB"/>
    <w:rsid w:val="00CA1383"/>
    <w:rsid w:val="00CA17AD"/>
    <w:rsid w:val="00CA1975"/>
    <w:rsid w:val="00CA1CBF"/>
    <w:rsid w:val="00CA1F8F"/>
    <w:rsid w:val="00CA253F"/>
    <w:rsid w:val="00CA2802"/>
    <w:rsid w:val="00CA2A53"/>
    <w:rsid w:val="00CA2C38"/>
    <w:rsid w:val="00CA2C88"/>
    <w:rsid w:val="00CA2DC1"/>
    <w:rsid w:val="00CA310F"/>
    <w:rsid w:val="00CA3DF8"/>
    <w:rsid w:val="00CA42E0"/>
    <w:rsid w:val="00CA4514"/>
    <w:rsid w:val="00CA4966"/>
    <w:rsid w:val="00CA4B5F"/>
    <w:rsid w:val="00CA4C7C"/>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9A"/>
    <w:rsid w:val="00CB1ACE"/>
    <w:rsid w:val="00CB20EE"/>
    <w:rsid w:val="00CB259A"/>
    <w:rsid w:val="00CB2D5F"/>
    <w:rsid w:val="00CB2D77"/>
    <w:rsid w:val="00CB2EE8"/>
    <w:rsid w:val="00CB2F59"/>
    <w:rsid w:val="00CB2FEC"/>
    <w:rsid w:val="00CB3669"/>
    <w:rsid w:val="00CB3A62"/>
    <w:rsid w:val="00CB3BBF"/>
    <w:rsid w:val="00CB4264"/>
    <w:rsid w:val="00CB4740"/>
    <w:rsid w:val="00CB47FA"/>
    <w:rsid w:val="00CB4A33"/>
    <w:rsid w:val="00CB4C39"/>
    <w:rsid w:val="00CB51A5"/>
    <w:rsid w:val="00CB572D"/>
    <w:rsid w:val="00CB5D50"/>
    <w:rsid w:val="00CB6218"/>
    <w:rsid w:val="00CB67DE"/>
    <w:rsid w:val="00CB6841"/>
    <w:rsid w:val="00CB693F"/>
    <w:rsid w:val="00CB6CF6"/>
    <w:rsid w:val="00CB6FB0"/>
    <w:rsid w:val="00CB756D"/>
    <w:rsid w:val="00CC0046"/>
    <w:rsid w:val="00CC00D9"/>
    <w:rsid w:val="00CC0812"/>
    <w:rsid w:val="00CC096C"/>
    <w:rsid w:val="00CC0C99"/>
    <w:rsid w:val="00CC0E99"/>
    <w:rsid w:val="00CC0F24"/>
    <w:rsid w:val="00CC11A9"/>
    <w:rsid w:val="00CC138A"/>
    <w:rsid w:val="00CC1A4E"/>
    <w:rsid w:val="00CC1A74"/>
    <w:rsid w:val="00CC1DF2"/>
    <w:rsid w:val="00CC2239"/>
    <w:rsid w:val="00CC22FE"/>
    <w:rsid w:val="00CC2F3D"/>
    <w:rsid w:val="00CC300B"/>
    <w:rsid w:val="00CC3334"/>
    <w:rsid w:val="00CC3ADE"/>
    <w:rsid w:val="00CC3BED"/>
    <w:rsid w:val="00CC3E05"/>
    <w:rsid w:val="00CC3FD9"/>
    <w:rsid w:val="00CC40C9"/>
    <w:rsid w:val="00CC40F8"/>
    <w:rsid w:val="00CC42E3"/>
    <w:rsid w:val="00CC47EB"/>
    <w:rsid w:val="00CC493A"/>
    <w:rsid w:val="00CC4A53"/>
    <w:rsid w:val="00CC4BC5"/>
    <w:rsid w:val="00CC4BEE"/>
    <w:rsid w:val="00CC56B4"/>
    <w:rsid w:val="00CC58AF"/>
    <w:rsid w:val="00CC5976"/>
    <w:rsid w:val="00CC5F32"/>
    <w:rsid w:val="00CC685F"/>
    <w:rsid w:val="00CC6D4A"/>
    <w:rsid w:val="00CC7516"/>
    <w:rsid w:val="00CC7D6E"/>
    <w:rsid w:val="00CD026C"/>
    <w:rsid w:val="00CD0603"/>
    <w:rsid w:val="00CD08B1"/>
    <w:rsid w:val="00CD0C20"/>
    <w:rsid w:val="00CD0D36"/>
    <w:rsid w:val="00CD1F60"/>
    <w:rsid w:val="00CD1FF9"/>
    <w:rsid w:val="00CD2727"/>
    <w:rsid w:val="00CD29F5"/>
    <w:rsid w:val="00CD2B99"/>
    <w:rsid w:val="00CD2DAD"/>
    <w:rsid w:val="00CD2E6E"/>
    <w:rsid w:val="00CD3122"/>
    <w:rsid w:val="00CD3544"/>
    <w:rsid w:val="00CD3E45"/>
    <w:rsid w:val="00CD40AE"/>
    <w:rsid w:val="00CD434E"/>
    <w:rsid w:val="00CD43E5"/>
    <w:rsid w:val="00CD44C0"/>
    <w:rsid w:val="00CD45A6"/>
    <w:rsid w:val="00CD47DF"/>
    <w:rsid w:val="00CD49A6"/>
    <w:rsid w:val="00CD4A4B"/>
    <w:rsid w:val="00CD4C05"/>
    <w:rsid w:val="00CD517C"/>
    <w:rsid w:val="00CD51C0"/>
    <w:rsid w:val="00CD5285"/>
    <w:rsid w:val="00CD528B"/>
    <w:rsid w:val="00CD5730"/>
    <w:rsid w:val="00CD5A37"/>
    <w:rsid w:val="00CD5C27"/>
    <w:rsid w:val="00CD5F0D"/>
    <w:rsid w:val="00CD5F90"/>
    <w:rsid w:val="00CD5F9E"/>
    <w:rsid w:val="00CD6182"/>
    <w:rsid w:val="00CD658C"/>
    <w:rsid w:val="00CD6606"/>
    <w:rsid w:val="00CD6E4E"/>
    <w:rsid w:val="00CD71B8"/>
    <w:rsid w:val="00CD7A1E"/>
    <w:rsid w:val="00CD7C45"/>
    <w:rsid w:val="00CE0012"/>
    <w:rsid w:val="00CE008D"/>
    <w:rsid w:val="00CE028C"/>
    <w:rsid w:val="00CE02CA"/>
    <w:rsid w:val="00CE040E"/>
    <w:rsid w:val="00CE0BA6"/>
    <w:rsid w:val="00CE0DD8"/>
    <w:rsid w:val="00CE1D24"/>
    <w:rsid w:val="00CE26E4"/>
    <w:rsid w:val="00CE2794"/>
    <w:rsid w:val="00CE290F"/>
    <w:rsid w:val="00CE29BC"/>
    <w:rsid w:val="00CE29C2"/>
    <w:rsid w:val="00CE2AF5"/>
    <w:rsid w:val="00CE3443"/>
    <w:rsid w:val="00CE3A38"/>
    <w:rsid w:val="00CE3FE9"/>
    <w:rsid w:val="00CE49B8"/>
    <w:rsid w:val="00CE49C2"/>
    <w:rsid w:val="00CE4EE7"/>
    <w:rsid w:val="00CE506A"/>
    <w:rsid w:val="00CE5633"/>
    <w:rsid w:val="00CE5A86"/>
    <w:rsid w:val="00CE5AE3"/>
    <w:rsid w:val="00CE5CA0"/>
    <w:rsid w:val="00CE5D84"/>
    <w:rsid w:val="00CE5E6A"/>
    <w:rsid w:val="00CE62A4"/>
    <w:rsid w:val="00CE64B9"/>
    <w:rsid w:val="00CE650B"/>
    <w:rsid w:val="00CE69B2"/>
    <w:rsid w:val="00CE6CD6"/>
    <w:rsid w:val="00CE6D6A"/>
    <w:rsid w:val="00CE6E38"/>
    <w:rsid w:val="00CE6F81"/>
    <w:rsid w:val="00CE7318"/>
    <w:rsid w:val="00CE734A"/>
    <w:rsid w:val="00CE7797"/>
    <w:rsid w:val="00CE7B3E"/>
    <w:rsid w:val="00CE7D12"/>
    <w:rsid w:val="00CE7E4D"/>
    <w:rsid w:val="00CF0509"/>
    <w:rsid w:val="00CF0A79"/>
    <w:rsid w:val="00CF0E8E"/>
    <w:rsid w:val="00CF0F26"/>
    <w:rsid w:val="00CF1416"/>
    <w:rsid w:val="00CF1AB8"/>
    <w:rsid w:val="00CF1D91"/>
    <w:rsid w:val="00CF2262"/>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D10"/>
    <w:rsid w:val="00CF5B10"/>
    <w:rsid w:val="00CF5FAE"/>
    <w:rsid w:val="00CF5FCE"/>
    <w:rsid w:val="00CF6053"/>
    <w:rsid w:val="00CF6494"/>
    <w:rsid w:val="00CF64BE"/>
    <w:rsid w:val="00CF6713"/>
    <w:rsid w:val="00CF6FCF"/>
    <w:rsid w:val="00D0051A"/>
    <w:rsid w:val="00D007A1"/>
    <w:rsid w:val="00D00E8C"/>
    <w:rsid w:val="00D00F92"/>
    <w:rsid w:val="00D01579"/>
    <w:rsid w:val="00D016DD"/>
    <w:rsid w:val="00D01B39"/>
    <w:rsid w:val="00D01F3B"/>
    <w:rsid w:val="00D020E8"/>
    <w:rsid w:val="00D0210B"/>
    <w:rsid w:val="00D02325"/>
    <w:rsid w:val="00D0233B"/>
    <w:rsid w:val="00D027AC"/>
    <w:rsid w:val="00D02A4F"/>
    <w:rsid w:val="00D02A83"/>
    <w:rsid w:val="00D02B50"/>
    <w:rsid w:val="00D030BA"/>
    <w:rsid w:val="00D03D5A"/>
    <w:rsid w:val="00D04040"/>
    <w:rsid w:val="00D04580"/>
    <w:rsid w:val="00D04CCB"/>
    <w:rsid w:val="00D04D82"/>
    <w:rsid w:val="00D04F81"/>
    <w:rsid w:val="00D05978"/>
    <w:rsid w:val="00D05A26"/>
    <w:rsid w:val="00D05C5A"/>
    <w:rsid w:val="00D05E99"/>
    <w:rsid w:val="00D0605F"/>
    <w:rsid w:val="00D0612B"/>
    <w:rsid w:val="00D0631C"/>
    <w:rsid w:val="00D063BF"/>
    <w:rsid w:val="00D06A78"/>
    <w:rsid w:val="00D071C1"/>
    <w:rsid w:val="00D07635"/>
    <w:rsid w:val="00D07701"/>
    <w:rsid w:val="00D07841"/>
    <w:rsid w:val="00D103C9"/>
    <w:rsid w:val="00D104AB"/>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380"/>
    <w:rsid w:val="00D13520"/>
    <w:rsid w:val="00D135D8"/>
    <w:rsid w:val="00D138C6"/>
    <w:rsid w:val="00D144A2"/>
    <w:rsid w:val="00D145CF"/>
    <w:rsid w:val="00D14924"/>
    <w:rsid w:val="00D14BD6"/>
    <w:rsid w:val="00D14D0F"/>
    <w:rsid w:val="00D14F8F"/>
    <w:rsid w:val="00D152F4"/>
    <w:rsid w:val="00D155C7"/>
    <w:rsid w:val="00D1562A"/>
    <w:rsid w:val="00D15BD3"/>
    <w:rsid w:val="00D15EF6"/>
    <w:rsid w:val="00D16285"/>
    <w:rsid w:val="00D16292"/>
    <w:rsid w:val="00D162E3"/>
    <w:rsid w:val="00D16947"/>
    <w:rsid w:val="00D16D29"/>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42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88B"/>
    <w:rsid w:val="00D348D7"/>
    <w:rsid w:val="00D34977"/>
    <w:rsid w:val="00D34ACA"/>
    <w:rsid w:val="00D34D74"/>
    <w:rsid w:val="00D34E27"/>
    <w:rsid w:val="00D34F03"/>
    <w:rsid w:val="00D351DD"/>
    <w:rsid w:val="00D35A98"/>
    <w:rsid w:val="00D35B87"/>
    <w:rsid w:val="00D3680B"/>
    <w:rsid w:val="00D369CB"/>
    <w:rsid w:val="00D36CE4"/>
    <w:rsid w:val="00D36D1C"/>
    <w:rsid w:val="00D3704C"/>
    <w:rsid w:val="00D370D2"/>
    <w:rsid w:val="00D37414"/>
    <w:rsid w:val="00D37538"/>
    <w:rsid w:val="00D37A6D"/>
    <w:rsid w:val="00D37B2C"/>
    <w:rsid w:val="00D4000B"/>
    <w:rsid w:val="00D40438"/>
    <w:rsid w:val="00D41861"/>
    <w:rsid w:val="00D421AD"/>
    <w:rsid w:val="00D421ED"/>
    <w:rsid w:val="00D42367"/>
    <w:rsid w:val="00D42516"/>
    <w:rsid w:val="00D4296A"/>
    <w:rsid w:val="00D429D9"/>
    <w:rsid w:val="00D42DCC"/>
    <w:rsid w:val="00D4387E"/>
    <w:rsid w:val="00D4414E"/>
    <w:rsid w:val="00D44233"/>
    <w:rsid w:val="00D445FA"/>
    <w:rsid w:val="00D44608"/>
    <w:rsid w:val="00D44AE7"/>
    <w:rsid w:val="00D44B3B"/>
    <w:rsid w:val="00D459B9"/>
    <w:rsid w:val="00D46388"/>
    <w:rsid w:val="00D464FC"/>
    <w:rsid w:val="00D46858"/>
    <w:rsid w:val="00D469EF"/>
    <w:rsid w:val="00D46DE8"/>
    <w:rsid w:val="00D46F06"/>
    <w:rsid w:val="00D46F72"/>
    <w:rsid w:val="00D46FC5"/>
    <w:rsid w:val="00D4713B"/>
    <w:rsid w:val="00D47158"/>
    <w:rsid w:val="00D47CF7"/>
    <w:rsid w:val="00D50182"/>
    <w:rsid w:val="00D50375"/>
    <w:rsid w:val="00D505A9"/>
    <w:rsid w:val="00D5083E"/>
    <w:rsid w:val="00D50F16"/>
    <w:rsid w:val="00D50F9E"/>
    <w:rsid w:val="00D5105A"/>
    <w:rsid w:val="00D512C1"/>
    <w:rsid w:val="00D5157F"/>
    <w:rsid w:val="00D51D4F"/>
    <w:rsid w:val="00D51DB2"/>
    <w:rsid w:val="00D51E28"/>
    <w:rsid w:val="00D51EE6"/>
    <w:rsid w:val="00D5242D"/>
    <w:rsid w:val="00D524D1"/>
    <w:rsid w:val="00D52866"/>
    <w:rsid w:val="00D52909"/>
    <w:rsid w:val="00D53BE2"/>
    <w:rsid w:val="00D54524"/>
    <w:rsid w:val="00D54793"/>
    <w:rsid w:val="00D54A9E"/>
    <w:rsid w:val="00D54EEA"/>
    <w:rsid w:val="00D54F46"/>
    <w:rsid w:val="00D55750"/>
    <w:rsid w:val="00D55C3D"/>
    <w:rsid w:val="00D560D5"/>
    <w:rsid w:val="00D561FC"/>
    <w:rsid w:val="00D5645C"/>
    <w:rsid w:val="00D56829"/>
    <w:rsid w:val="00D56A32"/>
    <w:rsid w:val="00D56A7C"/>
    <w:rsid w:val="00D56BFE"/>
    <w:rsid w:val="00D574F5"/>
    <w:rsid w:val="00D57705"/>
    <w:rsid w:val="00D60857"/>
    <w:rsid w:val="00D60D90"/>
    <w:rsid w:val="00D610C0"/>
    <w:rsid w:val="00D610DE"/>
    <w:rsid w:val="00D61885"/>
    <w:rsid w:val="00D61A65"/>
    <w:rsid w:val="00D61BD5"/>
    <w:rsid w:val="00D61D20"/>
    <w:rsid w:val="00D61E9C"/>
    <w:rsid w:val="00D621F6"/>
    <w:rsid w:val="00D6234A"/>
    <w:rsid w:val="00D62A33"/>
    <w:rsid w:val="00D62A5E"/>
    <w:rsid w:val="00D62C10"/>
    <w:rsid w:val="00D62D29"/>
    <w:rsid w:val="00D62E6F"/>
    <w:rsid w:val="00D637D5"/>
    <w:rsid w:val="00D63805"/>
    <w:rsid w:val="00D64AD5"/>
    <w:rsid w:val="00D6506B"/>
    <w:rsid w:val="00D6586F"/>
    <w:rsid w:val="00D65994"/>
    <w:rsid w:val="00D65AD5"/>
    <w:rsid w:val="00D65D2F"/>
    <w:rsid w:val="00D6606B"/>
    <w:rsid w:val="00D66113"/>
    <w:rsid w:val="00D66672"/>
    <w:rsid w:val="00D66B78"/>
    <w:rsid w:val="00D66D67"/>
    <w:rsid w:val="00D67320"/>
    <w:rsid w:val="00D67713"/>
    <w:rsid w:val="00D67987"/>
    <w:rsid w:val="00D67E01"/>
    <w:rsid w:val="00D70520"/>
    <w:rsid w:val="00D707D8"/>
    <w:rsid w:val="00D7140C"/>
    <w:rsid w:val="00D716CA"/>
    <w:rsid w:val="00D7198D"/>
    <w:rsid w:val="00D71A51"/>
    <w:rsid w:val="00D71C3E"/>
    <w:rsid w:val="00D71F20"/>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80375"/>
    <w:rsid w:val="00D80BE4"/>
    <w:rsid w:val="00D80EEA"/>
    <w:rsid w:val="00D81479"/>
    <w:rsid w:val="00D814C8"/>
    <w:rsid w:val="00D817E2"/>
    <w:rsid w:val="00D81830"/>
    <w:rsid w:val="00D81880"/>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627"/>
    <w:rsid w:val="00D856F0"/>
    <w:rsid w:val="00D8584B"/>
    <w:rsid w:val="00D8633A"/>
    <w:rsid w:val="00D86A38"/>
    <w:rsid w:val="00D86FAF"/>
    <w:rsid w:val="00D87135"/>
    <w:rsid w:val="00D878B7"/>
    <w:rsid w:val="00D9003B"/>
    <w:rsid w:val="00D904C5"/>
    <w:rsid w:val="00D90E4B"/>
    <w:rsid w:val="00D918E7"/>
    <w:rsid w:val="00D92007"/>
    <w:rsid w:val="00D923C3"/>
    <w:rsid w:val="00D9245F"/>
    <w:rsid w:val="00D9297C"/>
    <w:rsid w:val="00D92A55"/>
    <w:rsid w:val="00D92AFD"/>
    <w:rsid w:val="00D93148"/>
    <w:rsid w:val="00D93DE4"/>
    <w:rsid w:val="00D94565"/>
    <w:rsid w:val="00D9485E"/>
    <w:rsid w:val="00D94EB9"/>
    <w:rsid w:val="00D95273"/>
    <w:rsid w:val="00D95635"/>
    <w:rsid w:val="00D95EAB"/>
    <w:rsid w:val="00D96500"/>
    <w:rsid w:val="00D973C8"/>
    <w:rsid w:val="00D97742"/>
    <w:rsid w:val="00D977EE"/>
    <w:rsid w:val="00D97FC3"/>
    <w:rsid w:val="00DA022B"/>
    <w:rsid w:val="00DA0B9C"/>
    <w:rsid w:val="00DA0BDB"/>
    <w:rsid w:val="00DA0E22"/>
    <w:rsid w:val="00DA0F44"/>
    <w:rsid w:val="00DA13E1"/>
    <w:rsid w:val="00DA1B4B"/>
    <w:rsid w:val="00DA2023"/>
    <w:rsid w:val="00DA205F"/>
    <w:rsid w:val="00DA2168"/>
    <w:rsid w:val="00DA257B"/>
    <w:rsid w:val="00DA2601"/>
    <w:rsid w:val="00DA2AEE"/>
    <w:rsid w:val="00DA2ED0"/>
    <w:rsid w:val="00DA2ED4"/>
    <w:rsid w:val="00DA3447"/>
    <w:rsid w:val="00DA4051"/>
    <w:rsid w:val="00DA415A"/>
    <w:rsid w:val="00DA4223"/>
    <w:rsid w:val="00DA451E"/>
    <w:rsid w:val="00DA46DD"/>
    <w:rsid w:val="00DA47A7"/>
    <w:rsid w:val="00DA4922"/>
    <w:rsid w:val="00DA4A16"/>
    <w:rsid w:val="00DA4F15"/>
    <w:rsid w:val="00DA5134"/>
    <w:rsid w:val="00DA5293"/>
    <w:rsid w:val="00DA5449"/>
    <w:rsid w:val="00DA594F"/>
    <w:rsid w:val="00DA6260"/>
    <w:rsid w:val="00DA6530"/>
    <w:rsid w:val="00DA6942"/>
    <w:rsid w:val="00DA69AD"/>
    <w:rsid w:val="00DA6A3A"/>
    <w:rsid w:val="00DA6DB3"/>
    <w:rsid w:val="00DA6E92"/>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9BA"/>
    <w:rsid w:val="00DB1C28"/>
    <w:rsid w:val="00DB1DBF"/>
    <w:rsid w:val="00DB204A"/>
    <w:rsid w:val="00DB21A5"/>
    <w:rsid w:val="00DB2450"/>
    <w:rsid w:val="00DB256C"/>
    <w:rsid w:val="00DB2D07"/>
    <w:rsid w:val="00DB316B"/>
    <w:rsid w:val="00DB32A2"/>
    <w:rsid w:val="00DB3332"/>
    <w:rsid w:val="00DB33E2"/>
    <w:rsid w:val="00DB347B"/>
    <w:rsid w:val="00DB384C"/>
    <w:rsid w:val="00DB38E3"/>
    <w:rsid w:val="00DB3ED5"/>
    <w:rsid w:val="00DB4169"/>
    <w:rsid w:val="00DB451D"/>
    <w:rsid w:val="00DB5090"/>
    <w:rsid w:val="00DB514D"/>
    <w:rsid w:val="00DB53CA"/>
    <w:rsid w:val="00DB5951"/>
    <w:rsid w:val="00DB63D9"/>
    <w:rsid w:val="00DB6430"/>
    <w:rsid w:val="00DB690F"/>
    <w:rsid w:val="00DB69EE"/>
    <w:rsid w:val="00DB6FD1"/>
    <w:rsid w:val="00DB796B"/>
    <w:rsid w:val="00DB7A93"/>
    <w:rsid w:val="00DB7BFA"/>
    <w:rsid w:val="00DC02A8"/>
    <w:rsid w:val="00DC05BB"/>
    <w:rsid w:val="00DC05FB"/>
    <w:rsid w:val="00DC0805"/>
    <w:rsid w:val="00DC08D5"/>
    <w:rsid w:val="00DC11CA"/>
    <w:rsid w:val="00DC1BCD"/>
    <w:rsid w:val="00DC1C10"/>
    <w:rsid w:val="00DC22E7"/>
    <w:rsid w:val="00DC2E87"/>
    <w:rsid w:val="00DC30E5"/>
    <w:rsid w:val="00DC313B"/>
    <w:rsid w:val="00DC32B4"/>
    <w:rsid w:val="00DC370E"/>
    <w:rsid w:val="00DC37F9"/>
    <w:rsid w:val="00DC434B"/>
    <w:rsid w:val="00DC48DD"/>
    <w:rsid w:val="00DC4A23"/>
    <w:rsid w:val="00DC4B49"/>
    <w:rsid w:val="00DC4C2C"/>
    <w:rsid w:val="00DC4DA8"/>
    <w:rsid w:val="00DC54E5"/>
    <w:rsid w:val="00DC5A84"/>
    <w:rsid w:val="00DC5A9F"/>
    <w:rsid w:val="00DC5C71"/>
    <w:rsid w:val="00DC5DE7"/>
    <w:rsid w:val="00DC630B"/>
    <w:rsid w:val="00DC675E"/>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236B"/>
    <w:rsid w:val="00DD2B13"/>
    <w:rsid w:val="00DD2B9F"/>
    <w:rsid w:val="00DD2EAE"/>
    <w:rsid w:val="00DD358F"/>
    <w:rsid w:val="00DD3959"/>
    <w:rsid w:val="00DD3EA1"/>
    <w:rsid w:val="00DD410C"/>
    <w:rsid w:val="00DD4C3D"/>
    <w:rsid w:val="00DD4E44"/>
    <w:rsid w:val="00DD552E"/>
    <w:rsid w:val="00DD5A13"/>
    <w:rsid w:val="00DD611B"/>
    <w:rsid w:val="00DD6163"/>
    <w:rsid w:val="00DD62D1"/>
    <w:rsid w:val="00DD676F"/>
    <w:rsid w:val="00DD6868"/>
    <w:rsid w:val="00DD6C6B"/>
    <w:rsid w:val="00DD743F"/>
    <w:rsid w:val="00DD761B"/>
    <w:rsid w:val="00DD76A9"/>
    <w:rsid w:val="00DD791D"/>
    <w:rsid w:val="00DD7C20"/>
    <w:rsid w:val="00DE0113"/>
    <w:rsid w:val="00DE0229"/>
    <w:rsid w:val="00DE0662"/>
    <w:rsid w:val="00DE188D"/>
    <w:rsid w:val="00DE1CB2"/>
    <w:rsid w:val="00DE1DF8"/>
    <w:rsid w:val="00DE27AC"/>
    <w:rsid w:val="00DE2EC0"/>
    <w:rsid w:val="00DE33EB"/>
    <w:rsid w:val="00DE3522"/>
    <w:rsid w:val="00DE3903"/>
    <w:rsid w:val="00DE3AD9"/>
    <w:rsid w:val="00DE3BD6"/>
    <w:rsid w:val="00DE3C6B"/>
    <w:rsid w:val="00DE445A"/>
    <w:rsid w:val="00DE5050"/>
    <w:rsid w:val="00DE5C13"/>
    <w:rsid w:val="00DE5E2A"/>
    <w:rsid w:val="00DE65FA"/>
    <w:rsid w:val="00DE6A1D"/>
    <w:rsid w:val="00DE6AED"/>
    <w:rsid w:val="00DE6C90"/>
    <w:rsid w:val="00DE7E2C"/>
    <w:rsid w:val="00DF0026"/>
    <w:rsid w:val="00DF00BC"/>
    <w:rsid w:val="00DF0202"/>
    <w:rsid w:val="00DF043F"/>
    <w:rsid w:val="00DF0878"/>
    <w:rsid w:val="00DF0F95"/>
    <w:rsid w:val="00DF100F"/>
    <w:rsid w:val="00DF16A3"/>
    <w:rsid w:val="00DF16C5"/>
    <w:rsid w:val="00DF17DF"/>
    <w:rsid w:val="00DF202A"/>
    <w:rsid w:val="00DF206F"/>
    <w:rsid w:val="00DF22B9"/>
    <w:rsid w:val="00DF23D3"/>
    <w:rsid w:val="00DF296F"/>
    <w:rsid w:val="00DF2A36"/>
    <w:rsid w:val="00DF2D80"/>
    <w:rsid w:val="00DF30AF"/>
    <w:rsid w:val="00DF3188"/>
    <w:rsid w:val="00DF3428"/>
    <w:rsid w:val="00DF3447"/>
    <w:rsid w:val="00DF37F5"/>
    <w:rsid w:val="00DF38D6"/>
    <w:rsid w:val="00DF3A94"/>
    <w:rsid w:val="00DF46ED"/>
    <w:rsid w:val="00DF4989"/>
    <w:rsid w:val="00DF4E6B"/>
    <w:rsid w:val="00DF524D"/>
    <w:rsid w:val="00DF529B"/>
    <w:rsid w:val="00DF57AD"/>
    <w:rsid w:val="00DF5826"/>
    <w:rsid w:val="00DF589C"/>
    <w:rsid w:val="00DF5D4B"/>
    <w:rsid w:val="00DF5E35"/>
    <w:rsid w:val="00DF6344"/>
    <w:rsid w:val="00DF66C1"/>
    <w:rsid w:val="00DF69DA"/>
    <w:rsid w:val="00DF6DD6"/>
    <w:rsid w:val="00DF6E03"/>
    <w:rsid w:val="00DF7785"/>
    <w:rsid w:val="00DF7971"/>
    <w:rsid w:val="00DF7B42"/>
    <w:rsid w:val="00DF7B4F"/>
    <w:rsid w:val="00DF7D9B"/>
    <w:rsid w:val="00E00098"/>
    <w:rsid w:val="00E00339"/>
    <w:rsid w:val="00E008B6"/>
    <w:rsid w:val="00E00ABF"/>
    <w:rsid w:val="00E00BEA"/>
    <w:rsid w:val="00E00C2A"/>
    <w:rsid w:val="00E010D7"/>
    <w:rsid w:val="00E011B7"/>
    <w:rsid w:val="00E016A3"/>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1ED"/>
    <w:rsid w:val="00E06336"/>
    <w:rsid w:val="00E06760"/>
    <w:rsid w:val="00E06814"/>
    <w:rsid w:val="00E06CB3"/>
    <w:rsid w:val="00E06DB8"/>
    <w:rsid w:val="00E0723C"/>
    <w:rsid w:val="00E0737B"/>
    <w:rsid w:val="00E078C0"/>
    <w:rsid w:val="00E07CE1"/>
    <w:rsid w:val="00E07F0D"/>
    <w:rsid w:val="00E07FB1"/>
    <w:rsid w:val="00E100E2"/>
    <w:rsid w:val="00E1078F"/>
    <w:rsid w:val="00E1081A"/>
    <w:rsid w:val="00E10B2D"/>
    <w:rsid w:val="00E1118D"/>
    <w:rsid w:val="00E12100"/>
    <w:rsid w:val="00E12191"/>
    <w:rsid w:val="00E1231B"/>
    <w:rsid w:val="00E12415"/>
    <w:rsid w:val="00E12542"/>
    <w:rsid w:val="00E12856"/>
    <w:rsid w:val="00E12B23"/>
    <w:rsid w:val="00E12D31"/>
    <w:rsid w:val="00E12FEA"/>
    <w:rsid w:val="00E13178"/>
    <w:rsid w:val="00E13409"/>
    <w:rsid w:val="00E13AF5"/>
    <w:rsid w:val="00E13C34"/>
    <w:rsid w:val="00E13E03"/>
    <w:rsid w:val="00E1401E"/>
    <w:rsid w:val="00E146E2"/>
    <w:rsid w:val="00E148F9"/>
    <w:rsid w:val="00E14965"/>
    <w:rsid w:val="00E14AE2"/>
    <w:rsid w:val="00E14AF6"/>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36"/>
    <w:rsid w:val="00E27B4C"/>
    <w:rsid w:val="00E27CB8"/>
    <w:rsid w:val="00E303DF"/>
    <w:rsid w:val="00E309C1"/>
    <w:rsid w:val="00E313ED"/>
    <w:rsid w:val="00E3141F"/>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235"/>
    <w:rsid w:val="00E344F7"/>
    <w:rsid w:val="00E34524"/>
    <w:rsid w:val="00E345E5"/>
    <w:rsid w:val="00E34A41"/>
    <w:rsid w:val="00E34A61"/>
    <w:rsid w:val="00E34AA3"/>
    <w:rsid w:val="00E34F78"/>
    <w:rsid w:val="00E35356"/>
    <w:rsid w:val="00E35643"/>
    <w:rsid w:val="00E356FC"/>
    <w:rsid w:val="00E357BB"/>
    <w:rsid w:val="00E35A38"/>
    <w:rsid w:val="00E367BB"/>
    <w:rsid w:val="00E36899"/>
    <w:rsid w:val="00E3696F"/>
    <w:rsid w:val="00E369BF"/>
    <w:rsid w:val="00E36A40"/>
    <w:rsid w:val="00E36AF1"/>
    <w:rsid w:val="00E36C14"/>
    <w:rsid w:val="00E36C46"/>
    <w:rsid w:val="00E378EB"/>
    <w:rsid w:val="00E37E73"/>
    <w:rsid w:val="00E37F79"/>
    <w:rsid w:val="00E400CA"/>
    <w:rsid w:val="00E400F5"/>
    <w:rsid w:val="00E405F6"/>
    <w:rsid w:val="00E40850"/>
    <w:rsid w:val="00E40991"/>
    <w:rsid w:val="00E4099C"/>
    <w:rsid w:val="00E40B60"/>
    <w:rsid w:val="00E40BC8"/>
    <w:rsid w:val="00E40EF0"/>
    <w:rsid w:val="00E416FE"/>
    <w:rsid w:val="00E41802"/>
    <w:rsid w:val="00E41806"/>
    <w:rsid w:val="00E41F9D"/>
    <w:rsid w:val="00E4205C"/>
    <w:rsid w:val="00E4247B"/>
    <w:rsid w:val="00E4268E"/>
    <w:rsid w:val="00E426BA"/>
    <w:rsid w:val="00E426DE"/>
    <w:rsid w:val="00E4276A"/>
    <w:rsid w:val="00E429E9"/>
    <w:rsid w:val="00E42BA3"/>
    <w:rsid w:val="00E42D10"/>
    <w:rsid w:val="00E42F6E"/>
    <w:rsid w:val="00E4387B"/>
    <w:rsid w:val="00E43BD8"/>
    <w:rsid w:val="00E43C2B"/>
    <w:rsid w:val="00E43CD9"/>
    <w:rsid w:val="00E4407E"/>
    <w:rsid w:val="00E44382"/>
    <w:rsid w:val="00E44A91"/>
    <w:rsid w:val="00E45065"/>
    <w:rsid w:val="00E4527C"/>
    <w:rsid w:val="00E4530C"/>
    <w:rsid w:val="00E45543"/>
    <w:rsid w:val="00E457C7"/>
    <w:rsid w:val="00E45909"/>
    <w:rsid w:val="00E46141"/>
    <w:rsid w:val="00E465CA"/>
    <w:rsid w:val="00E4666F"/>
    <w:rsid w:val="00E466AD"/>
    <w:rsid w:val="00E4687F"/>
    <w:rsid w:val="00E46963"/>
    <w:rsid w:val="00E469C3"/>
    <w:rsid w:val="00E46BE7"/>
    <w:rsid w:val="00E470E9"/>
    <w:rsid w:val="00E47669"/>
    <w:rsid w:val="00E47C4C"/>
    <w:rsid w:val="00E47C6F"/>
    <w:rsid w:val="00E47D47"/>
    <w:rsid w:val="00E47E64"/>
    <w:rsid w:val="00E50121"/>
    <w:rsid w:val="00E5075B"/>
    <w:rsid w:val="00E50B23"/>
    <w:rsid w:val="00E50FAB"/>
    <w:rsid w:val="00E5127D"/>
    <w:rsid w:val="00E51BFA"/>
    <w:rsid w:val="00E51E4B"/>
    <w:rsid w:val="00E51E86"/>
    <w:rsid w:val="00E51FAE"/>
    <w:rsid w:val="00E52068"/>
    <w:rsid w:val="00E52536"/>
    <w:rsid w:val="00E52AE0"/>
    <w:rsid w:val="00E52CA1"/>
    <w:rsid w:val="00E52FC5"/>
    <w:rsid w:val="00E532D9"/>
    <w:rsid w:val="00E53D71"/>
    <w:rsid w:val="00E54138"/>
    <w:rsid w:val="00E54306"/>
    <w:rsid w:val="00E553C0"/>
    <w:rsid w:val="00E55784"/>
    <w:rsid w:val="00E55941"/>
    <w:rsid w:val="00E55ADF"/>
    <w:rsid w:val="00E55E3F"/>
    <w:rsid w:val="00E563F4"/>
    <w:rsid w:val="00E568BD"/>
    <w:rsid w:val="00E569CC"/>
    <w:rsid w:val="00E56EB0"/>
    <w:rsid w:val="00E57347"/>
    <w:rsid w:val="00E57768"/>
    <w:rsid w:val="00E5785F"/>
    <w:rsid w:val="00E57A35"/>
    <w:rsid w:val="00E57BF2"/>
    <w:rsid w:val="00E57C23"/>
    <w:rsid w:val="00E60AA9"/>
    <w:rsid w:val="00E60D8D"/>
    <w:rsid w:val="00E61086"/>
    <w:rsid w:val="00E61092"/>
    <w:rsid w:val="00E6149B"/>
    <w:rsid w:val="00E61649"/>
    <w:rsid w:val="00E617F1"/>
    <w:rsid w:val="00E6197E"/>
    <w:rsid w:val="00E619C3"/>
    <w:rsid w:val="00E62175"/>
    <w:rsid w:val="00E6218C"/>
    <w:rsid w:val="00E62B70"/>
    <w:rsid w:val="00E63356"/>
    <w:rsid w:val="00E634D9"/>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F3F"/>
    <w:rsid w:val="00E70F9A"/>
    <w:rsid w:val="00E70FAB"/>
    <w:rsid w:val="00E71489"/>
    <w:rsid w:val="00E719ED"/>
    <w:rsid w:val="00E71E79"/>
    <w:rsid w:val="00E72BCC"/>
    <w:rsid w:val="00E72C6F"/>
    <w:rsid w:val="00E733B9"/>
    <w:rsid w:val="00E7341A"/>
    <w:rsid w:val="00E73798"/>
    <w:rsid w:val="00E737E6"/>
    <w:rsid w:val="00E73CB0"/>
    <w:rsid w:val="00E73F14"/>
    <w:rsid w:val="00E73F68"/>
    <w:rsid w:val="00E73F9B"/>
    <w:rsid w:val="00E74141"/>
    <w:rsid w:val="00E742D3"/>
    <w:rsid w:val="00E74685"/>
    <w:rsid w:val="00E74C31"/>
    <w:rsid w:val="00E75197"/>
    <w:rsid w:val="00E7581B"/>
    <w:rsid w:val="00E75BE6"/>
    <w:rsid w:val="00E762FC"/>
    <w:rsid w:val="00E7659A"/>
    <w:rsid w:val="00E7673E"/>
    <w:rsid w:val="00E76F6B"/>
    <w:rsid w:val="00E772B1"/>
    <w:rsid w:val="00E77616"/>
    <w:rsid w:val="00E7796A"/>
    <w:rsid w:val="00E77BBC"/>
    <w:rsid w:val="00E77EE9"/>
    <w:rsid w:val="00E77F19"/>
    <w:rsid w:val="00E801DF"/>
    <w:rsid w:val="00E80556"/>
    <w:rsid w:val="00E807CC"/>
    <w:rsid w:val="00E80B30"/>
    <w:rsid w:val="00E80E48"/>
    <w:rsid w:val="00E80EF5"/>
    <w:rsid w:val="00E82155"/>
    <w:rsid w:val="00E82328"/>
    <w:rsid w:val="00E8234C"/>
    <w:rsid w:val="00E82A6F"/>
    <w:rsid w:val="00E82D2D"/>
    <w:rsid w:val="00E831DD"/>
    <w:rsid w:val="00E832FB"/>
    <w:rsid w:val="00E833AF"/>
    <w:rsid w:val="00E836AF"/>
    <w:rsid w:val="00E83B65"/>
    <w:rsid w:val="00E83C1C"/>
    <w:rsid w:val="00E83F15"/>
    <w:rsid w:val="00E841FD"/>
    <w:rsid w:val="00E8449D"/>
    <w:rsid w:val="00E844A6"/>
    <w:rsid w:val="00E84956"/>
    <w:rsid w:val="00E84B03"/>
    <w:rsid w:val="00E84C00"/>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DDC"/>
    <w:rsid w:val="00E90F75"/>
    <w:rsid w:val="00E91549"/>
    <w:rsid w:val="00E91A10"/>
    <w:rsid w:val="00E91B42"/>
    <w:rsid w:val="00E92836"/>
    <w:rsid w:val="00E92AAD"/>
    <w:rsid w:val="00E93373"/>
    <w:rsid w:val="00E93A6E"/>
    <w:rsid w:val="00E946AE"/>
    <w:rsid w:val="00E94717"/>
    <w:rsid w:val="00E949D8"/>
    <w:rsid w:val="00E94A28"/>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72DF"/>
    <w:rsid w:val="00E9761A"/>
    <w:rsid w:val="00E9790A"/>
    <w:rsid w:val="00E97A00"/>
    <w:rsid w:val="00EA010E"/>
    <w:rsid w:val="00EA0252"/>
    <w:rsid w:val="00EA04A9"/>
    <w:rsid w:val="00EA06D9"/>
    <w:rsid w:val="00EA0EB9"/>
    <w:rsid w:val="00EA0ECC"/>
    <w:rsid w:val="00EA1741"/>
    <w:rsid w:val="00EA1DA3"/>
    <w:rsid w:val="00EA2145"/>
    <w:rsid w:val="00EA21F8"/>
    <w:rsid w:val="00EA2384"/>
    <w:rsid w:val="00EA28DC"/>
    <w:rsid w:val="00EA2A7C"/>
    <w:rsid w:val="00EA2CB6"/>
    <w:rsid w:val="00EA34D0"/>
    <w:rsid w:val="00EA3949"/>
    <w:rsid w:val="00EA3F18"/>
    <w:rsid w:val="00EA417D"/>
    <w:rsid w:val="00EA46B1"/>
    <w:rsid w:val="00EA480E"/>
    <w:rsid w:val="00EA48C5"/>
    <w:rsid w:val="00EA4AB7"/>
    <w:rsid w:val="00EA4C91"/>
    <w:rsid w:val="00EA4D45"/>
    <w:rsid w:val="00EA4ED1"/>
    <w:rsid w:val="00EA57BF"/>
    <w:rsid w:val="00EA57DD"/>
    <w:rsid w:val="00EA5B5D"/>
    <w:rsid w:val="00EA5EDE"/>
    <w:rsid w:val="00EA6989"/>
    <w:rsid w:val="00EA6BCF"/>
    <w:rsid w:val="00EA6EBF"/>
    <w:rsid w:val="00EA7801"/>
    <w:rsid w:val="00EA7DD4"/>
    <w:rsid w:val="00EA7E02"/>
    <w:rsid w:val="00EA7F21"/>
    <w:rsid w:val="00EB0288"/>
    <w:rsid w:val="00EB05AD"/>
    <w:rsid w:val="00EB05D9"/>
    <w:rsid w:val="00EB0CDD"/>
    <w:rsid w:val="00EB1172"/>
    <w:rsid w:val="00EB181E"/>
    <w:rsid w:val="00EB1B0E"/>
    <w:rsid w:val="00EB2600"/>
    <w:rsid w:val="00EB26CC"/>
    <w:rsid w:val="00EB3174"/>
    <w:rsid w:val="00EB32D3"/>
    <w:rsid w:val="00EB3608"/>
    <w:rsid w:val="00EB3B12"/>
    <w:rsid w:val="00EB3FC6"/>
    <w:rsid w:val="00EB40B7"/>
    <w:rsid w:val="00EB443D"/>
    <w:rsid w:val="00EB498B"/>
    <w:rsid w:val="00EB49AB"/>
    <w:rsid w:val="00EB4A5E"/>
    <w:rsid w:val="00EB4F8A"/>
    <w:rsid w:val="00EB5165"/>
    <w:rsid w:val="00EB516E"/>
    <w:rsid w:val="00EB5C05"/>
    <w:rsid w:val="00EB5E0F"/>
    <w:rsid w:val="00EB679D"/>
    <w:rsid w:val="00EB6CC2"/>
    <w:rsid w:val="00EB6E24"/>
    <w:rsid w:val="00EB6F9E"/>
    <w:rsid w:val="00EB7770"/>
    <w:rsid w:val="00EB783C"/>
    <w:rsid w:val="00EB7C7D"/>
    <w:rsid w:val="00EC00E3"/>
    <w:rsid w:val="00EC0103"/>
    <w:rsid w:val="00EC04E0"/>
    <w:rsid w:val="00EC0536"/>
    <w:rsid w:val="00EC05F8"/>
    <w:rsid w:val="00EC0877"/>
    <w:rsid w:val="00EC08B2"/>
    <w:rsid w:val="00EC1084"/>
    <w:rsid w:val="00EC12AF"/>
    <w:rsid w:val="00EC1B80"/>
    <w:rsid w:val="00EC23BC"/>
    <w:rsid w:val="00EC2603"/>
    <w:rsid w:val="00EC2DD9"/>
    <w:rsid w:val="00EC2E03"/>
    <w:rsid w:val="00EC3439"/>
    <w:rsid w:val="00EC3D8B"/>
    <w:rsid w:val="00EC3DBE"/>
    <w:rsid w:val="00EC3FEF"/>
    <w:rsid w:val="00EC496A"/>
    <w:rsid w:val="00EC5597"/>
    <w:rsid w:val="00EC56CE"/>
    <w:rsid w:val="00EC57D4"/>
    <w:rsid w:val="00EC5A6A"/>
    <w:rsid w:val="00EC602B"/>
    <w:rsid w:val="00EC6823"/>
    <w:rsid w:val="00EC6B2F"/>
    <w:rsid w:val="00EC6D22"/>
    <w:rsid w:val="00EC7EE1"/>
    <w:rsid w:val="00EC7F63"/>
    <w:rsid w:val="00ED0217"/>
    <w:rsid w:val="00ED0414"/>
    <w:rsid w:val="00ED076A"/>
    <w:rsid w:val="00ED1511"/>
    <w:rsid w:val="00ED1A2C"/>
    <w:rsid w:val="00ED1B93"/>
    <w:rsid w:val="00ED2523"/>
    <w:rsid w:val="00ED2A0C"/>
    <w:rsid w:val="00ED2CAC"/>
    <w:rsid w:val="00ED2D74"/>
    <w:rsid w:val="00ED2F7E"/>
    <w:rsid w:val="00ED3273"/>
    <w:rsid w:val="00ED3872"/>
    <w:rsid w:val="00ED3928"/>
    <w:rsid w:val="00ED3CA9"/>
    <w:rsid w:val="00ED3DB6"/>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C64"/>
    <w:rsid w:val="00EE300F"/>
    <w:rsid w:val="00EE3077"/>
    <w:rsid w:val="00EE3138"/>
    <w:rsid w:val="00EE38AE"/>
    <w:rsid w:val="00EE4104"/>
    <w:rsid w:val="00EE441F"/>
    <w:rsid w:val="00EE5139"/>
    <w:rsid w:val="00EE548A"/>
    <w:rsid w:val="00EE579D"/>
    <w:rsid w:val="00EE57EE"/>
    <w:rsid w:val="00EE610D"/>
    <w:rsid w:val="00EE61FD"/>
    <w:rsid w:val="00EE636A"/>
    <w:rsid w:val="00EE67B7"/>
    <w:rsid w:val="00EE6D50"/>
    <w:rsid w:val="00EE6EA7"/>
    <w:rsid w:val="00EE7543"/>
    <w:rsid w:val="00EE75D7"/>
    <w:rsid w:val="00EE7AD7"/>
    <w:rsid w:val="00EE7B4B"/>
    <w:rsid w:val="00EE7D17"/>
    <w:rsid w:val="00EE7E1F"/>
    <w:rsid w:val="00EE7E90"/>
    <w:rsid w:val="00EF02FD"/>
    <w:rsid w:val="00EF0422"/>
    <w:rsid w:val="00EF0479"/>
    <w:rsid w:val="00EF0C53"/>
    <w:rsid w:val="00EF0D4F"/>
    <w:rsid w:val="00EF0E4F"/>
    <w:rsid w:val="00EF0F8F"/>
    <w:rsid w:val="00EF20C4"/>
    <w:rsid w:val="00EF24D6"/>
    <w:rsid w:val="00EF2AF1"/>
    <w:rsid w:val="00EF3590"/>
    <w:rsid w:val="00EF394B"/>
    <w:rsid w:val="00EF3D44"/>
    <w:rsid w:val="00EF3E68"/>
    <w:rsid w:val="00EF41D2"/>
    <w:rsid w:val="00EF47BB"/>
    <w:rsid w:val="00EF48C7"/>
    <w:rsid w:val="00EF49FC"/>
    <w:rsid w:val="00EF4A41"/>
    <w:rsid w:val="00EF4CAE"/>
    <w:rsid w:val="00EF5518"/>
    <w:rsid w:val="00EF55D5"/>
    <w:rsid w:val="00EF5643"/>
    <w:rsid w:val="00EF5941"/>
    <w:rsid w:val="00EF5B17"/>
    <w:rsid w:val="00EF5D73"/>
    <w:rsid w:val="00EF5E08"/>
    <w:rsid w:val="00EF606A"/>
    <w:rsid w:val="00EF6149"/>
    <w:rsid w:val="00EF61C1"/>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3F2C"/>
    <w:rsid w:val="00F03F67"/>
    <w:rsid w:val="00F04089"/>
    <w:rsid w:val="00F0467D"/>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236A"/>
    <w:rsid w:val="00F12662"/>
    <w:rsid w:val="00F1276C"/>
    <w:rsid w:val="00F12A04"/>
    <w:rsid w:val="00F12F15"/>
    <w:rsid w:val="00F13369"/>
    <w:rsid w:val="00F134E3"/>
    <w:rsid w:val="00F13926"/>
    <w:rsid w:val="00F139CC"/>
    <w:rsid w:val="00F13CEE"/>
    <w:rsid w:val="00F13EF4"/>
    <w:rsid w:val="00F14307"/>
    <w:rsid w:val="00F1453F"/>
    <w:rsid w:val="00F14EBD"/>
    <w:rsid w:val="00F15264"/>
    <w:rsid w:val="00F15318"/>
    <w:rsid w:val="00F15854"/>
    <w:rsid w:val="00F15E30"/>
    <w:rsid w:val="00F16046"/>
    <w:rsid w:val="00F168C5"/>
    <w:rsid w:val="00F16DE7"/>
    <w:rsid w:val="00F1750B"/>
    <w:rsid w:val="00F1782B"/>
    <w:rsid w:val="00F17832"/>
    <w:rsid w:val="00F17C43"/>
    <w:rsid w:val="00F17E55"/>
    <w:rsid w:val="00F17EB3"/>
    <w:rsid w:val="00F20242"/>
    <w:rsid w:val="00F2048A"/>
    <w:rsid w:val="00F2049F"/>
    <w:rsid w:val="00F2060E"/>
    <w:rsid w:val="00F21437"/>
    <w:rsid w:val="00F2163E"/>
    <w:rsid w:val="00F21692"/>
    <w:rsid w:val="00F21ABB"/>
    <w:rsid w:val="00F21CBD"/>
    <w:rsid w:val="00F21CF2"/>
    <w:rsid w:val="00F21F72"/>
    <w:rsid w:val="00F2231E"/>
    <w:rsid w:val="00F22456"/>
    <w:rsid w:val="00F224E8"/>
    <w:rsid w:val="00F22672"/>
    <w:rsid w:val="00F22F8D"/>
    <w:rsid w:val="00F2308B"/>
    <w:rsid w:val="00F23437"/>
    <w:rsid w:val="00F23798"/>
    <w:rsid w:val="00F23B11"/>
    <w:rsid w:val="00F23CFC"/>
    <w:rsid w:val="00F23D10"/>
    <w:rsid w:val="00F23E66"/>
    <w:rsid w:val="00F240FC"/>
    <w:rsid w:val="00F24594"/>
    <w:rsid w:val="00F24B27"/>
    <w:rsid w:val="00F24D26"/>
    <w:rsid w:val="00F24F61"/>
    <w:rsid w:val="00F25485"/>
    <w:rsid w:val="00F254E6"/>
    <w:rsid w:val="00F2550F"/>
    <w:rsid w:val="00F25DCE"/>
    <w:rsid w:val="00F25E22"/>
    <w:rsid w:val="00F260FB"/>
    <w:rsid w:val="00F2633A"/>
    <w:rsid w:val="00F263AC"/>
    <w:rsid w:val="00F266E2"/>
    <w:rsid w:val="00F26807"/>
    <w:rsid w:val="00F268F9"/>
    <w:rsid w:val="00F26B6F"/>
    <w:rsid w:val="00F2737B"/>
    <w:rsid w:val="00F27400"/>
    <w:rsid w:val="00F277DE"/>
    <w:rsid w:val="00F303B6"/>
    <w:rsid w:val="00F308B0"/>
    <w:rsid w:val="00F30F06"/>
    <w:rsid w:val="00F30F0D"/>
    <w:rsid w:val="00F31072"/>
    <w:rsid w:val="00F3110E"/>
    <w:rsid w:val="00F315B1"/>
    <w:rsid w:val="00F31EB0"/>
    <w:rsid w:val="00F32062"/>
    <w:rsid w:val="00F3208C"/>
    <w:rsid w:val="00F3246D"/>
    <w:rsid w:val="00F327C0"/>
    <w:rsid w:val="00F32D33"/>
    <w:rsid w:val="00F331B4"/>
    <w:rsid w:val="00F334E0"/>
    <w:rsid w:val="00F3393A"/>
    <w:rsid w:val="00F33FF7"/>
    <w:rsid w:val="00F3413A"/>
    <w:rsid w:val="00F34293"/>
    <w:rsid w:val="00F347EC"/>
    <w:rsid w:val="00F35285"/>
    <w:rsid w:val="00F352F6"/>
    <w:rsid w:val="00F3568B"/>
    <w:rsid w:val="00F35EE3"/>
    <w:rsid w:val="00F35FCD"/>
    <w:rsid w:val="00F360C3"/>
    <w:rsid w:val="00F36271"/>
    <w:rsid w:val="00F3650C"/>
    <w:rsid w:val="00F36624"/>
    <w:rsid w:val="00F366A2"/>
    <w:rsid w:val="00F36746"/>
    <w:rsid w:val="00F36B12"/>
    <w:rsid w:val="00F36B1A"/>
    <w:rsid w:val="00F37054"/>
    <w:rsid w:val="00F37097"/>
    <w:rsid w:val="00F37C48"/>
    <w:rsid w:val="00F37CA7"/>
    <w:rsid w:val="00F4018B"/>
    <w:rsid w:val="00F4043A"/>
    <w:rsid w:val="00F40593"/>
    <w:rsid w:val="00F407A0"/>
    <w:rsid w:val="00F40C40"/>
    <w:rsid w:val="00F40F02"/>
    <w:rsid w:val="00F418C7"/>
    <w:rsid w:val="00F41DA8"/>
    <w:rsid w:val="00F423DF"/>
    <w:rsid w:val="00F42A8A"/>
    <w:rsid w:val="00F43082"/>
    <w:rsid w:val="00F43219"/>
    <w:rsid w:val="00F432DB"/>
    <w:rsid w:val="00F434E0"/>
    <w:rsid w:val="00F436E2"/>
    <w:rsid w:val="00F437D6"/>
    <w:rsid w:val="00F43ADD"/>
    <w:rsid w:val="00F442CF"/>
    <w:rsid w:val="00F447E6"/>
    <w:rsid w:val="00F4493C"/>
    <w:rsid w:val="00F44955"/>
    <w:rsid w:val="00F44A79"/>
    <w:rsid w:val="00F44DAB"/>
    <w:rsid w:val="00F4519B"/>
    <w:rsid w:val="00F451FD"/>
    <w:rsid w:val="00F452C3"/>
    <w:rsid w:val="00F4559E"/>
    <w:rsid w:val="00F4598D"/>
    <w:rsid w:val="00F45A79"/>
    <w:rsid w:val="00F45B27"/>
    <w:rsid w:val="00F45C08"/>
    <w:rsid w:val="00F45C15"/>
    <w:rsid w:val="00F45E85"/>
    <w:rsid w:val="00F460E7"/>
    <w:rsid w:val="00F462A2"/>
    <w:rsid w:val="00F46426"/>
    <w:rsid w:val="00F46889"/>
    <w:rsid w:val="00F46DF1"/>
    <w:rsid w:val="00F46E95"/>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241E"/>
    <w:rsid w:val="00F52477"/>
    <w:rsid w:val="00F5256A"/>
    <w:rsid w:val="00F528E2"/>
    <w:rsid w:val="00F52F60"/>
    <w:rsid w:val="00F5301A"/>
    <w:rsid w:val="00F53158"/>
    <w:rsid w:val="00F534A0"/>
    <w:rsid w:val="00F5362D"/>
    <w:rsid w:val="00F53668"/>
    <w:rsid w:val="00F54366"/>
    <w:rsid w:val="00F543CB"/>
    <w:rsid w:val="00F5440D"/>
    <w:rsid w:val="00F544C8"/>
    <w:rsid w:val="00F546E0"/>
    <w:rsid w:val="00F5495F"/>
    <w:rsid w:val="00F54A23"/>
    <w:rsid w:val="00F54C53"/>
    <w:rsid w:val="00F54D90"/>
    <w:rsid w:val="00F5568B"/>
    <w:rsid w:val="00F565D9"/>
    <w:rsid w:val="00F565ED"/>
    <w:rsid w:val="00F567A1"/>
    <w:rsid w:val="00F5767A"/>
    <w:rsid w:val="00F57825"/>
    <w:rsid w:val="00F5796A"/>
    <w:rsid w:val="00F60026"/>
    <w:rsid w:val="00F6020D"/>
    <w:rsid w:val="00F60DB6"/>
    <w:rsid w:val="00F60F19"/>
    <w:rsid w:val="00F61044"/>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612"/>
    <w:rsid w:val="00F65792"/>
    <w:rsid w:val="00F65FE1"/>
    <w:rsid w:val="00F661A9"/>
    <w:rsid w:val="00F662D5"/>
    <w:rsid w:val="00F66344"/>
    <w:rsid w:val="00F6677E"/>
    <w:rsid w:val="00F66873"/>
    <w:rsid w:val="00F669B9"/>
    <w:rsid w:val="00F66AEF"/>
    <w:rsid w:val="00F66EC4"/>
    <w:rsid w:val="00F670CB"/>
    <w:rsid w:val="00F6719D"/>
    <w:rsid w:val="00F67A02"/>
    <w:rsid w:val="00F67F88"/>
    <w:rsid w:val="00F70A92"/>
    <w:rsid w:val="00F70B45"/>
    <w:rsid w:val="00F70EFD"/>
    <w:rsid w:val="00F71228"/>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B85"/>
    <w:rsid w:val="00F75E4F"/>
    <w:rsid w:val="00F76214"/>
    <w:rsid w:val="00F762B0"/>
    <w:rsid w:val="00F76882"/>
    <w:rsid w:val="00F76EC2"/>
    <w:rsid w:val="00F76F29"/>
    <w:rsid w:val="00F76FB1"/>
    <w:rsid w:val="00F77024"/>
    <w:rsid w:val="00F771C6"/>
    <w:rsid w:val="00F77508"/>
    <w:rsid w:val="00F777D1"/>
    <w:rsid w:val="00F77907"/>
    <w:rsid w:val="00F779DA"/>
    <w:rsid w:val="00F77C69"/>
    <w:rsid w:val="00F77CD8"/>
    <w:rsid w:val="00F8016F"/>
    <w:rsid w:val="00F80415"/>
    <w:rsid w:val="00F808E2"/>
    <w:rsid w:val="00F80A45"/>
    <w:rsid w:val="00F80C57"/>
    <w:rsid w:val="00F813F7"/>
    <w:rsid w:val="00F81E1C"/>
    <w:rsid w:val="00F82A20"/>
    <w:rsid w:val="00F82C2C"/>
    <w:rsid w:val="00F82ED4"/>
    <w:rsid w:val="00F8314A"/>
    <w:rsid w:val="00F83311"/>
    <w:rsid w:val="00F838BD"/>
    <w:rsid w:val="00F83CAA"/>
    <w:rsid w:val="00F83CCF"/>
    <w:rsid w:val="00F83EE9"/>
    <w:rsid w:val="00F8417E"/>
    <w:rsid w:val="00F85529"/>
    <w:rsid w:val="00F8563B"/>
    <w:rsid w:val="00F8569E"/>
    <w:rsid w:val="00F859A6"/>
    <w:rsid w:val="00F860A8"/>
    <w:rsid w:val="00F86250"/>
    <w:rsid w:val="00F86588"/>
    <w:rsid w:val="00F869F5"/>
    <w:rsid w:val="00F86A7B"/>
    <w:rsid w:val="00F86C6C"/>
    <w:rsid w:val="00F86D62"/>
    <w:rsid w:val="00F87055"/>
    <w:rsid w:val="00F871A8"/>
    <w:rsid w:val="00F87901"/>
    <w:rsid w:val="00F87BEE"/>
    <w:rsid w:val="00F87E80"/>
    <w:rsid w:val="00F907B5"/>
    <w:rsid w:val="00F90E23"/>
    <w:rsid w:val="00F90E99"/>
    <w:rsid w:val="00F91183"/>
    <w:rsid w:val="00F912F7"/>
    <w:rsid w:val="00F9149E"/>
    <w:rsid w:val="00F9165F"/>
    <w:rsid w:val="00F91E11"/>
    <w:rsid w:val="00F9274E"/>
    <w:rsid w:val="00F93242"/>
    <w:rsid w:val="00F93620"/>
    <w:rsid w:val="00F936FF"/>
    <w:rsid w:val="00F93721"/>
    <w:rsid w:val="00F93956"/>
    <w:rsid w:val="00F93BCC"/>
    <w:rsid w:val="00F93CB0"/>
    <w:rsid w:val="00F94224"/>
    <w:rsid w:val="00F945DB"/>
    <w:rsid w:val="00F9485B"/>
    <w:rsid w:val="00F949A2"/>
    <w:rsid w:val="00F94CE3"/>
    <w:rsid w:val="00F9611C"/>
    <w:rsid w:val="00F96192"/>
    <w:rsid w:val="00F966E0"/>
    <w:rsid w:val="00F9698F"/>
    <w:rsid w:val="00F96D78"/>
    <w:rsid w:val="00F9799E"/>
    <w:rsid w:val="00F97D91"/>
    <w:rsid w:val="00F97ED5"/>
    <w:rsid w:val="00FA004B"/>
    <w:rsid w:val="00FA023F"/>
    <w:rsid w:val="00FA0376"/>
    <w:rsid w:val="00FA05AB"/>
    <w:rsid w:val="00FA063A"/>
    <w:rsid w:val="00FA08C9"/>
    <w:rsid w:val="00FA0F2E"/>
    <w:rsid w:val="00FA112B"/>
    <w:rsid w:val="00FA1651"/>
    <w:rsid w:val="00FA1772"/>
    <w:rsid w:val="00FA1941"/>
    <w:rsid w:val="00FA1BBD"/>
    <w:rsid w:val="00FA2428"/>
    <w:rsid w:val="00FA2688"/>
    <w:rsid w:val="00FA26FB"/>
    <w:rsid w:val="00FA288A"/>
    <w:rsid w:val="00FA2A65"/>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D5F"/>
    <w:rsid w:val="00FB05DE"/>
    <w:rsid w:val="00FB061F"/>
    <w:rsid w:val="00FB16F6"/>
    <w:rsid w:val="00FB1847"/>
    <w:rsid w:val="00FB1BA0"/>
    <w:rsid w:val="00FB2546"/>
    <w:rsid w:val="00FB290E"/>
    <w:rsid w:val="00FB2CE5"/>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63E4"/>
    <w:rsid w:val="00FB689E"/>
    <w:rsid w:val="00FB69F4"/>
    <w:rsid w:val="00FB6E23"/>
    <w:rsid w:val="00FB74CE"/>
    <w:rsid w:val="00FC0638"/>
    <w:rsid w:val="00FC0769"/>
    <w:rsid w:val="00FC08EE"/>
    <w:rsid w:val="00FC124D"/>
    <w:rsid w:val="00FC1354"/>
    <w:rsid w:val="00FC1380"/>
    <w:rsid w:val="00FC1673"/>
    <w:rsid w:val="00FC180C"/>
    <w:rsid w:val="00FC1DB8"/>
    <w:rsid w:val="00FC1E49"/>
    <w:rsid w:val="00FC1F61"/>
    <w:rsid w:val="00FC2329"/>
    <w:rsid w:val="00FC239F"/>
    <w:rsid w:val="00FC25A2"/>
    <w:rsid w:val="00FC26C7"/>
    <w:rsid w:val="00FC2A00"/>
    <w:rsid w:val="00FC2B92"/>
    <w:rsid w:val="00FC2EEA"/>
    <w:rsid w:val="00FC3050"/>
    <w:rsid w:val="00FC3250"/>
    <w:rsid w:val="00FC3623"/>
    <w:rsid w:val="00FC3A1B"/>
    <w:rsid w:val="00FC3A53"/>
    <w:rsid w:val="00FC3E61"/>
    <w:rsid w:val="00FC3E78"/>
    <w:rsid w:val="00FC3F68"/>
    <w:rsid w:val="00FC44C5"/>
    <w:rsid w:val="00FC4818"/>
    <w:rsid w:val="00FC495C"/>
    <w:rsid w:val="00FC4A2A"/>
    <w:rsid w:val="00FC4BF2"/>
    <w:rsid w:val="00FC4D79"/>
    <w:rsid w:val="00FC5720"/>
    <w:rsid w:val="00FC586A"/>
    <w:rsid w:val="00FC5B2C"/>
    <w:rsid w:val="00FC66E9"/>
    <w:rsid w:val="00FC6DEE"/>
    <w:rsid w:val="00FC6E97"/>
    <w:rsid w:val="00FC7050"/>
    <w:rsid w:val="00FC7250"/>
    <w:rsid w:val="00FC7975"/>
    <w:rsid w:val="00FC7AA7"/>
    <w:rsid w:val="00FC7C6E"/>
    <w:rsid w:val="00FD0871"/>
    <w:rsid w:val="00FD0C9A"/>
    <w:rsid w:val="00FD0D97"/>
    <w:rsid w:val="00FD0FFC"/>
    <w:rsid w:val="00FD1BE0"/>
    <w:rsid w:val="00FD1CCC"/>
    <w:rsid w:val="00FD1E90"/>
    <w:rsid w:val="00FD1F19"/>
    <w:rsid w:val="00FD2003"/>
    <w:rsid w:val="00FD234D"/>
    <w:rsid w:val="00FD2616"/>
    <w:rsid w:val="00FD2BAC"/>
    <w:rsid w:val="00FD2D74"/>
    <w:rsid w:val="00FD2E4B"/>
    <w:rsid w:val="00FD32D9"/>
    <w:rsid w:val="00FD3309"/>
    <w:rsid w:val="00FD3381"/>
    <w:rsid w:val="00FD3606"/>
    <w:rsid w:val="00FD3802"/>
    <w:rsid w:val="00FD4160"/>
    <w:rsid w:val="00FD4E1F"/>
    <w:rsid w:val="00FD4FCA"/>
    <w:rsid w:val="00FD536B"/>
    <w:rsid w:val="00FD54D9"/>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2016"/>
    <w:rsid w:val="00FE204B"/>
    <w:rsid w:val="00FE2662"/>
    <w:rsid w:val="00FE26F5"/>
    <w:rsid w:val="00FE2F89"/>
    <w:rsid w:val="00FE3197"/>
    <w:rsid w:val="00FE3557"/>
    <w:rsid w:val="00FE382F"/>
    <w:rsid w:val="00FE3986"/>
    <w:rsid w:val="00FE39A3"/>
    <w:rsid w:val="00FE3B3E"/>
    <w:rsid w:val="00FE3DEC"/>
    <w:rsid w:val="00FE4031"/>
    <w:rsid w:val="00FE4BD7"/>
    <w:rsid w:val="00FE4E05"/>
    <w:rsid w:val="00FE4ED8"/>
    <w:rsid w:val="00FE514C"/>
    <w:rsid w:val="00FE5307"/>
    <w:rsid w:val="00FE55C4"/>
    <w:rsid w:val="00FE573F"/>
    <w:rsid w:val="00FE5C42"/>
    <w:rsid w:val="00FE6035"/>
    <w:rsid w:val="00FE6527"/>
    <w:rsid w:val="00FE6BC0"/>
    <w:rsid w:val="00FE72F0"/>
    <w:rsid w:val="00FE7B64"/>
    <w:rsid w:val="00FF01C0"/>
    <w:rsid w:val="00FF03B0"/>
    <w:rsid w:val="00FF062D"/>
    <w:rsid w:val="00FF0FF8"/>
    <w:rsid w:val="00FF12B0"/>
    <w:rsid w:val="00FF195F"/>
    <w:rsid w:val="00FF1CEF"/>
    <w:rsid w:val="00FF1ED8"/>
    <w:rsid w:val="00FF1F12"/>
    <w:rsid w:val="00FF20FB"/>
    <w:rsid w:val="00FF2A21"/>
    <w:rsid w:val="00FF31D8"/>
    <w:rsid w:val="00FF3270"/>
    <w:rsid w:val="00FF372C"/>
    <w:rsid w:val="00FF3F15"/>
    <w:rsid w:val="00FF4684"/>
    <w:rsid w:val="00FF4CD7"/>
    <w:rsid w:val="00FF561E"/>
    <w:rsid w:val="00FF5C6E"/>
    <w:rsid w:val="00FF61E9"/>
    <w:rsid w:val="00FF6BEE"/>
    <w:rsid w:val="00FF7017"/>
    <w:rsid w:val="00FF727E"/>
    <w:rsid w:val="00FF77E5"/>
    <w:rsid w:val="00FF7D53"/>
    <w:rsid w:val="00FF7DBA"/>
    <w:rsid w:val="0165134C"/>
    <w:rsid w:val="021D1DBC"/>
    <w:rsid w:val="021E0E41"/>
    <w:rsid w:val="02A90C53"/>
    <w:rsid w:val="03450FEE"/>
    <w:rsid w:val="03A440C8"/>
    <w:rsid w:val="03A60D05"/>
    <w:rsid w:val="044043EE"/>
    <w:rsid w:val="0451548A"/>
    <w:rsid w:val="045D6400"/>
    <w:rsid w:val="0483626A"/>
    <w:rsid w:val="0493418D"/>
    <w:rsid w:val="04C34C2C"/>
    <w:rsid w:val="0619592C"/>
    <w:rsid w:val="06C97B3B"/>
    <w:rsid w:val="07546D6B"/>
    <w:rsid w:val="075B4DB8"/>
    <w:rsid w:val="07691E56"/>
    <w:rsid w:val="07DF21CE"/>
    <w:rsid w:val="07E4331A"/>
    <w:rsid w:val="08042C11"/>
    <w:rsid w:val="083F74A4"/>
    <w:rsid w:val="08426FBA"/>
    <w:rsid w:val="08ED2181"/>
    <w:rsid w:val="08FD7067"/>
    <w:rsid w:val="095A3E53"/>
    <w:rsid w:val="09A51FD7"/>
    <w:rsid w:val="0A053F2F"/>
    <w:rsid w:val="0B5522BA"/>
    <w:rsid w:val="0BA0140C"/>
    <w:rsid w:val="0BB16C5B"/>
    <w:rsid w:val="0BCA6171"/>
    <w:rsid w:val="0BD33380"/>
    <w:rsid w:val="0BE76A07"/>
    <w:rsid w:val="0C0F4D2E"/>
    <w:rsid w:val="0C6526ED"/>
    <w:rsid w:val="0CDF6CF5"/>
    <w:rsid w:val="0CF93892"/>
    <w:rsid w:val="0D0B68A3"/>
    <w:rsid w:val="0D5736AB"/>
    <w:rsid w:val="0D620620"/>
    <w:rsid w:val="0D9F5F13"/>
    <w:rsid w:val="0DFB70F4"/>
    <w:rsid w:val="0E291AE6"/>
    <w:rsid w:val="0E4078DF"/>
    <w:rsid w:val="0E706EBC"/>
    <w:rsid w:val="0E8B7F15"/>
    <w:rsid w:val="0EDB1E4A"/>
    <w:rsid w:val="0F1F237B"/>
    <w:rsid w:val="0F280615"/>
    <w:rsid w:val="0F654BA3"/>
    <w:rsid w:val="0F67255B"/>
    <w:rsid w:val="0F9A1A44"/>
    <w:rsid w:val="0FD31306"/>
    <w:rsid w:val="0FD606AB"/>
    <w:rsid w:val="10425984"/>
    <w:rsid w:val="10752404"/>
    <w:rsid w:val="10951580"/>
    <w:rsid w:val="109D5DEA"/>
    <w:rsid w:val="10AF4422"/>
    <w:rsid w:val="10BD3165"/>
    <w:rsid w:val="10ED68EB"/>
    <w:rsid w:val="11814FA4"/>
    <w:rsid w:val="11936947"/>
    <w:rsid w:val="119C31DA"/>
    <w:rsid w:val="11D37593"/>
    <w:rsid w:val="11DA5546"/>
    <w:rsid w:val="1235217C"/>
    <w:rsid w:val="12506694"/>
    <w:rsid w:val="126A326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445E94"/>
    <w:rsid w:val="17FE6AC2"/>
    <w:rsid w:val="183146A6"/>
    <w:rsid w:val="18342AF1"/>
    <w:rsid w:val="18C33420"/>
    <w:rsid w:val="18CF3AC6"/>
    <w:rsid w:val="19F103C0"/>
    <w:rsid w:val="1A0E377D"/>
    <w:rsid w:val="1A934FA2"/>
    <w:rsid w:val="1B457BA7"/>
    <w:rsid w:val="1B556EF0"/>
    <w:rsid w:val="1B9A03CE"/>
    <w:rsid w:val="1BB15780"/>
    <w:rsid w:val="1BD60101"/>
    <w:rsid w:val="1BEF1394"/>
    <w:rsid w:val="1C0952CC"/>
    <w:rsid w:val="1C3B1F36"/>
    <w:rsid w:val="1C9471ED"/>
    <w:rsid w:val="1CB70D35"/>
    <w:rsid w:val="1D100F85"/>
    <w:rsid w:val="1D12165A"/>
    <w:rsid w:val="1D2C0B9B"/>
    <w:rsid w:val="1D883B52"/>
    <w:rsid w:val="1DF9157F"/>
    <w:rsid w:val="1E0356C9"/>
    <w:rsid w:val="1E0A1C66"/>
    <w:rsid w:val="1E5A006E"/>
    <w:rsid w:val="1EC72778"/>
    <w:rsid w:val="1EEF5715"/>
    <w:rsid w:val="1F047F6D"/>
    <w:rsid w:val="1F337F0F"/>
    <w:rsid w:val="1F351F84"/>
    <w:rsid w:val="1F3F0369"/>
    <w:rsid w:val="200C412D"/>
    <w:rsid w:val="20167419"/>
    <w:rsid w:val="205C38C7"/>
    <w:rsid w:val="20EA703A"/>
    <w:rsid w:val="214740F0"/>
    <w:rsid w:val="216C430B"/>
    <w:rsid w:val="216D2803"/>
    <w:rsid w:val="21D842D1"/>
    <w:rsid w:val="21EB532B"/>
    <w:rsid w:val="221421BB"/>
    <w:rsid w:val="22376782"/>
    <w:rsid w:val="22875C8F"/>
    <w:rsid w:val="22A022D7"/>
    <w:rsid w:val="22DA6E89"/>
    <w:rsid w:val="23993778"/>
    <w:rsid w:val="23ED24BC"/>
    <w:rsid w:val="24384BC0"/>
    <w:rsid w:val="24807582"/>
    <w:rsid w:val="24ED044C"/>
    <w:rsid w:val="250A48C7"/>
    <w:rsid w:val="25F372D9"/>
    <w:rsid w:val="2619413C"/>
    <w:rsid w:val="266C66FE"/>
    <w:rsid w:val="27113A25"/>
    <w:rsid w:val="27484D51"/>
    <w:rsid w:val="27603310"/>
    <w:rsid w:val="27FB7339"/>
    <w:rsid w:val="280D3375"/>
    <w:rsid w:val="287268D1"/>
    <w:rsid w:val="28CB5C9C"/>
    <w:rsid w:val="28E145BF"/>
    <w:rsid w:val="291851ED"/>
    <w:rsid w:val="2A040800"/>
    <w:rsid w:val="2A06399E"/>
    <w:rsid w:val="2A625038"/>
    <w:rsid w:val="2AF418CA"/>
    <w:rsid w:val="2B573197"/>
    <w:rsid w:val="2B5928E4"/>
    <w:rsid w:val="2B985CB6"/>
    <w:rsid w:val="2BF60C35"/>
    <w:rsid w:val="2BFE4B69"/>
    <w:rsid w:val="2C1E5F2C"/>
    <w:rsid w:val="2C630CDF"/>
    <w:rsid w:val="2CA622EC"/>
    <w:rsid w:val="2D141A5E"/>
    <w:rsid w:val="2D2E7552"/>
    <w:rsid w:val="2D4D4E19"/>
    <w:rsid w:val="2DA07FDE"/>
    <w:rsid w:val="2DF7478A"/>
    <w:rsid w:val="2E033836"/>
    <w:rsid w:val="2E51320E"/>
    <w:rsid w:val="2EB21366"/>
    <w:rsid w:val="2F744BF6"/>
    <w:rsid w:val="2F7D66C0"/>
    <w:rsid w:val="2FD10950"/>
    <w:rsid w:val="306B6C6F"/>
    <w:rsid w:val="318D70C3"/>
    <w:rsid w:val="3208598E"/>
    <w:rsid w:val="32646205"/>
    <w:rsid w:val="3271322A"/>
    <w:rsid w:val="32797EC9"/>
    <w:rsid w:val="327D7379"/>
    <w:rsid w:val="33066C49"/>
    <w:rsid w:val="347013C9"/>
    <w:rsid w:val="347C6ABB"/>
    <w:rsid w:val="35125FA3"/>
    <w:rsid w:val="351301FF"/>
    <w:rsid w:val="35552B3C"/>
    <w:rsid w:val="35D22F2D"/>
    <w:rsid w:val="35F616D4"/>
    <w:rsid w:val="3624415D"/>
    <w:rsid w:val="36645057"/>
    <w:rsid w:val="3696148B"/>
    <w:rsid w:val="371555C0"/>
    <w:rsid w:val="371C260C"/>
    <w:rsid w:val="37773E69"/>
    <w:rsid w:val="377F7416"/>
    <w:rsid w:val="378A1B71"/>
    <w:rsid w:val="380619B8"/>
    <w:rsid w:val="381F4BEC"/>
    <w:rsid w:val="38C40BDB"/>
    <w:rsid w:val="38DE30F9"/>
    <w:rsid w:val="38EC2E08"/>
    <w:rsid w:val="390A5EAD"/>
    <w:rsid w:val="397C0EBB"/>
    <w:rsid w:val="398B1CB4"/>
    <w:rsid w:val="39B01D7A"/>
    <w:rsid w:val="3A522517"/>
    <w:rsid w:val="3A660BA0"/>
    <w:rsid w:val="3A6F2753"/>
    <w:rsid w:val="3B2851E1"/>
    <w:rsid w:val="3B533430"/>
    <w:rsid w:val="3B5D07C1"/>
    <w:rsid w:val="3BC853F5"/>
    <w:rsid w:val="3BCC1961"/>
    <w:rsid w:val="3BCC253A"/>
    <w:rsid w:val="3C165064"/>
    <w:rsid w:val="3C276E8E"/>
    <w:rsid w:val="3C4B5ED7"/>
    <w:rsid w:val="3CD40E55"/>
    <w:rsid w:val="3CF20CC5"/>
    <w:rsid w:val="3CFC1820"/>
    <w:rsid w:val="3D1B1369"/>
    <w:rsid w:val="3D3730E6"/>
    <w:rsid w:val="3D456D4A"/>
    <w:rsid w:val="3DD84ED6"/>
    <w:rsid w:val="3E070D77"/>
    <w:rsid w:val="3E4F3F6E"/>
    <w:rsid w:val="3EE36192"/>
    <w:rsid w:val="3EE97885"/>
    <w:rsid w:val="3F037B17"/>
    <w:rsid w:val="3F196D7D"/>
    <w:rsid w:val="3F8642D4"/>
    <w:rsid w:val="3FA30E30"/>
    <w:rsid w:val="3FB64FFD"/>
    <w:rsid w:val="3FBA3512"/>
    <w:rsid w:val="3FCA5363"/>
    <w:rsid w:val="3FE37909"/>
    <w:rsid w:val="404C619E"/>
    <w:rsid w:val="405837E3"/>
    <w:rsid w:val="40663BD6"/>
    <w:rsid w:val="408373C8"/>
    <w:rsid w:val="40C23520"/>
    <w:rsid w:val="40DC685A"/>
    <w:rsid w:val="411732B7"/>
    <w:rsid w:val="413172B4"/>
    <w:rsid w:val="41666EE3"/>
    <w:rsid w:val="4178722E"/>
    <w:rsid w:val="41CD37E1"/>
    <w:rsid w:val="42156668"/>
    <w:rsid w:val="421B4387"/>
    <w:rsid w:val="42641B9D"/>
    <w:rsid w:val="430E57DB"/>
    <w:rsid w:val="43175494"/>
    <w:rsid w:val="431A3386"/>
    <w:rsid w:val="435749C6"/>
    <w:rsid w:val="437C00C5"/>
    <w:rsid w:val="439B2AB4"/>
    <w:rsid w:val="43BA39E0"/>
    <w:rsid w:val="440C7A69"/>
    <w:rsid w:val="44177B42"/>
    <w:rsid w:val="44351CEF"/>
    <w:rsid w:val="444A6F49"/>
    <w:rsid w:val="444F60E2"/>
    <w:rsid w:val="44653255"/>
    <w:rsid w:val="4491193F"/>
    <w:rsid w:val="44A04268"/>
    <w:rsid w:val="44B9755F"/>
    <w:rsid w:val="44FC4BCA"/>
    <w:rsid w:val="455714F1"/>
    <w:rsid w:val="455D42FD"/>
    <w:rsid w:val="457F5216"/>
    <w:rsid w:val="45D77A14"/>
    <w:rsid w:val="45F36B34"/>
    <w:rsid w:val="466B1045"/>
    <w:rsid w:val="46AA53A4"/>
    <w:rsid w:val="46ED5DFE"/>
    <w:rsid w:val="46EF7E2A"/>
    <w:rsid w:val="470B6934"/>
    <w:rsid w:val="473A2127"/>
    <w:rsid w:val="477D6425"/>
    <w:rsid w:val="478056A2"/>
    <w:rsid w:val="47893819"/>
    <w:rsid w:val="47DE0C10"/>
    <w:rsid w:val="47E8437C"/>
    <w:rsid w:val="485A0C2A"/>
    <w:rsid w:val="487B0CBF"/>
    <w:rsid w:val="494C5397"/>
    <w:rsid w:val="496E44DF"/>
    <w:rsid w:val="499B56DD"/>
    <w:rsid w:val="49DA6671"/>
    <w:rsid w:val="49FA5B8F"/>
    <w:rsid w:val="4B190E22"/>
    <w:rsid w:val="4B331065"/>
    <w:rsid w:val="4B3725DA"/>
    <w:rsid w:val="4BEC5F83"/>
    <w:rsid w:val="4C770600"/>
    <w:rsid w:val="4C7915DC"/>
    <w:rsid w:val="4C7E777B"/>
    <w:rsid w:val="4C9A0C02"/>
    <w:rsid w:val="4D156978"/>
    <w:rsid w:val="4D5C645F"/>
    <w:rsid w:val="4DA147CF"/>
    <w:rsid w:val="4DA15C3B"/>
    <w:rsid w:val="4DAA2F23"/>
    <w:rsid w:val="4DB7712C"/>
    <w:rsid w:val="4DB8194B"/>
    <w:rsid w:val="4E0A44CD"/>
    <w:rsid w:val="4E697C60"/>
    <w:rsid w:val="4E6A753A"/>
    <w:rsid w:val="4E6B565B"/>
    <w:rsid w:val="4E8132E4"/>
    <w:rsid w:val="4EE4747E"/>
    <w:rsid w:val="4EFF01D2"/>
    <w:rsid w:val="4F011A62"/>
    <w:rsid w:val="4F5D7A76"/>
    <w:rsid w:val="4F5E377D"/>
    <w:rsid w:val="4F721E4A"/>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3E34E67"/>
    <w:rsid w:val="53F45EC9"/>
    <w:rsid w:val="53F53FE9"/>
    <w:rsid w:val="5400104B"/>
    <w:rsid w:val="54505DF0"/>
    <w:rsid w:val="54A92CF4"/>
    <w:rsid w:val="54D83852"/>
    <w:rsid w:val="54D91147"/>
    <w:rsid w:val="54E9515B"/>
    <w:rsid w:val="5500060D"/>
    <w:rsid w:val="55101453"/>
    <w:rsid w:val="555E74A8"/>
    <w:rsid w:val="556B64D7"/>
    <w:rsid w:val="563E6E53"/>
    <w:rsid w:val="56527D0C"/>
    <w:rsid w:val="566C468A"/>
    <w:rsid w:val="56846213"/>
    <w:rsid w:val="56885FEB"/>
    <w:rsid w:val="56BB04A9"/>
    <w:rsid w:val="572F56A4"/>
    <w:rsid w:val="574A7BCA"/>
    <w:rsid w:val="5774305A"/>
    <w:rsid w:val="57D14979"/>
    <w:rsid w:val="57F20734"/>
    <w:rsid w:val="5819702E"/>
    <w:rsid w:val="581F3345"/>
    <w:rsid w:val="58282CAE"/>
    <w:rsid w:val="587456A5"/>
    <w:rsid w:val="58B05072"/>
    <w:rsid w:val="58BB04AE"/>
    <w:rsid w:val="58BC1A8E"/>
    <w:rsid w:val="59215CA4"/>
    <w:rsid w:val="5AD22D98"/>
    <w:rsid w:val="5AF61923"/>
    <w:rsid w:val="5AFC6020"/>
    <w:rsid w:val="5B3D6FD1"/>
    <w:rsid w:val="5B6C3938"/>
    <w:rsid w:val="5B716D3A"/>
    <w:rsid w:val="5B9B777C"/>
    <w:rsid w:val="5BEA5946"/>
    <w:rsid w:val="5BEB5EAE"/>
    <w:rsid w:val="5CCB7E33"/>
    <w:rsid w:val="5CED06EC"/>
    <w:rsid w:val="5D1D35CD"/>
    <w:rsid w:val="5D4434AE"/>
    <w:rsid w:val="5D8E34A9"/>
    <w:rsid w:val="5DA14AAB"/>
    <w:rsid w:val="5DD2203D"/>
    <w:rsid w:val="5E765BB4"/>
    <w:rsid w:val="5E7D36BD"/>
    <w:rsid w:val="5EC9069D"/>
    <w:rsid w:val="5F2F6F10"/>
    <w:rsid w:val="5F300F7C"/>
    <w:rsid w:val="5F6F198F"/>
    <w:rsid w:val="5F835244"/>
    <w:rsid w:val="5F974524"/>
    <w:rsid w:val="5F9D2BEA"/>
    <w:rsid w:val="5FA82717"/>
    <w:rsid w:val="5FB5145E"/>
    <w:rsid w:val="60506790"/>
    <w:rsid w:val="606D4C7D"/>
    <w:rsid w:val="6070488B"/>
    <w:rsid w:val="60996C8B"/>
    <w:rsid w:val="60AC533E"/>
    <w:rsid w:val="617A60D4"/>
    <w:rsid w:val="619739B5"/>
    <w:rsid w:val="61E05D35"/>
    <w:rsid w:val="61FE0DCE"/>
    <w:rsid w:val="62255368"/>
    <w:rsid w:val="622F2A52"/>
    <w:rsid w:val="624D2EBC"/>
    <w:rsid w:val="62A57253"/>
    <w:rsid w:val="62B42E44"/>
    <w:rsid w:val="6340406A"/>
    <w:rsid w:val="635C1C7B"/>
    <w:rsid w:val="63880CB8"/>
    <w:rsid w:val="63F335E1"/>
    <w:rsid w:val="64607141"/>
    <w:rsid w:val="64613342"/>
    <w:rsid w:val="64B72594"/>
    <w:rsid w:val="652E0FDE"/>
    <w:rsid w:val="656D258C"/>
    <w:rsid w:val="656D58BB"/>
    <w:rsid w:val="65976BE5"/>
    <w:rsid w:val="65A34E61"/>
    <w:rsid w:val="65D91240"/>
    <w:rsid w:val="661C2E4D"/>
    <w:rsid w:val="662E6178"/>
    <w:rsid w:val="666C44C6"/>
    <w:rsid w:val="66755892"/>
    <w:rsid w:val="66B97052"/>
    <w:rsid w:val="671F5582"/>
    <w:rsid w:val="672B0CD1"/>
    <w:rsid w:val="672B42F3"/>
    <w:rsid w:val="67382F4E"/>
    <w:rsid w:val="67552193"/>
    <w:rsid w:val="67794C81"/>
    <w:rsid w:val="67A84A6B"/>
    <w:rsid w:val="67E306BB"/>
    <w:rsid w:val="68645589"/>
    <w:rsid w:val="68720533"/>
    <w:rsid w:val="687A32A9"/>
    <w:rsid w:val="68AD1ABE"/>
    <w:rsid w:val="68CE6501"/>
    <w:rsid w:val="694B268A"/>
    <w:rsid w:val="69D63D99"/>
    <w:rsid w:val="69E873EA"/>
    <w:rsid w:val="6A0840D0"/>
    <w:rsid w:val="6A5E55C1"/>
    <w:rsid w:val="6A854698"/>
    <w:rsid w:val="6A92669F"/>
    <w:rsid w:val="6AFA59F3"/>
    <w:rsid w:val="6AFD56EC"/>
    <w:rsid w:val="6B3831FA"/>
    <w:rsid w:val="6B8E4429"/>
    <w:rsid w:val="6B944FDD"/>
    <w:rsid w:val="6BD020F8"/>
    <w:rsid w:val="6BE3660B"/>
    <w:rsid w:val="6C712456"/>
    <w:rsid w:val="6D05076C"/>
    <w:rsid w:val="6D5A0571"/>
    <w:rsid w:val="6D7A3B9A"/>
    <w:rsid w:val="6E31185B"/>
    <w:rsid w:val="6ED5313A"/>
    <w:rsid w:val="6EE61C84"/>
    <w:rsid w:val="6F025040"/>
    <w:rsid w:val="6FE51359"/>
    <w:rsid w:val="6FEA14B9"/>
    <w:rsid w:val="704E2E5C"/>
    <w:rsid w:val="704E3EAF"/>
    <w:rsid w:val="70590C8B"/>
    <w:rsid w:val="70621497"/>
    <w:rsid w:val="7064756E"/>
    <w:rsid w:val="70E65DBC"/>
    <w:rsid w:val="712520AB"/>
    <w:rsid w:val="713A795D"/>
    <w:rsid w:val="71C0701D"/>
    <w:rsid w:val="721029E4"/>
    <w:rsid w:val="724468F5"/>
    <w:rsid w:val="72D77CEB"/>
    <w:rsid w:val="73352657"/>
    <w:rsid w:val="733D3C82"/>
    <w:rsid w:val="742712AF"/>
    <w:rsid w:val="742B0C35"/>
    <w:rsid w:val="74501E2C"/>
    <w:rsid w:val="74587B16"/>
    <w:rsid w:val="745D0627"/>
    <w:rsid w:val="746A7BD0"/>
    <w:rsid w:val="749A1066"/>
    <w:rsid w:val="74CE5222"/>
    <w:rsid w:val="74EB0424"/>
    <w:rsid w:val="75016CB3"/>
    <w:rsid w:val="75850248"/>
    <w:rsid w:val="762A00A1"/>
    <w:rsid w:val="763336C0"/>
    <w:rsid w:val="769B22DF"/>
    <w:rsid w:val="774F7021"/>
    <w:rsid w:val="779A2E3C"/>
    <w:rsid w:val="77B44593"/>
    <w:rsid w:val="77C259B5"/>
    <w:rsid w:val="77E0304C"/>
    <w:rsid w:val="77F84977"/>
    <w:rsid w:val="78230531"/>
    <w:rsid w:val="783539A5"/>
    <w:rsid w:val="78662EC9"/>
    <w:rsid w:val="786C422F"/>
    <w:rsid w:val="78744F1B"/>
    <w:rsid w:val="78B04B43"/>
    <w:rsid w:val="78CF1C83"/>
    <w:rsid w:val="78E9032E"/>
    <w:rsid w:val="78EC6579"/>
    <w:rsid w:val="78FF055F"/>
    <w:rsid w:val="791556C0"/>
    <w:rsid w:val="79431E21"/>
    <w:rsid w:val="7963362D"/>
    <w:rsid w:val="79A231B1"/>
    <w:rsid w:val="7A111987"/>
    <w:rsid w:val="7A2E2B34"/>
    <w:rsid w:val="7A5C6582"/>
    <w:rsid w:val="7AA374B9"/>
    <w:rsid w:val="7AB90796"/>
    <w:rsid w:val="7AD333F8"/>
    <w:rsid w:val="7AFF633D"/>
    <w:rsid w:val="7B47262F"/>
    <w:rsid w:val="7B4F4643"/>
    <w:rsid w:val="7B531509"/>
    <w:rsid w:val="7BD43344"/>
    <w:rsid w:val="7C2F01DC"/>
    <w:rsid w:val="7CB05555"/>
    <w:rsid w:val="7CDB3044"/>
    <w:rsid w:val="7CFF4650"/>
    <w:rsid w:val="7D904A6A"/>
    <w:rsid w:val="7DCD07D3"/>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66807C"/>
  <w15:docId w15:val="{22932E09-D844-4CE6-9EC5-7F190C40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uiPriority="0" w:unhideWhenUsed="1" w:qFormat="1"/>
    <w:lsdException w:name="index 2" w:unhideWhenUsed="1"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iPriority="0" w:unhideWhenUsed="1" w:qFormat="1"/>
    <w:lsdException w:name="header" w:uiPriority="0" w:unhideWhenUsed="1" w:qFormat="1"/>
    <w:lsdException w:name="footer" w:uiPriority="0" w:unhideWhenUsed="1" w:qFormat="1"/>
    <w:lsdException w:name="index heading" w:unhideWhenUsed="1" w:qFormat="1"/>
    <w:lsdException w:name="caption" w:qFormat="1"/>
    <w:lsdException w:name="table of figures" w:unhideWhenUsed="1" w:qFormat="1"/>
    <w:lsdException w:name="envelope address" w:uiPriority="0" w:qFormat="1"/>
    <w:lsdException w:name="envelope return" w:uiPriority="0"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uiPriority="0" w:qFormat="1"/>
    <w:lsdException w:name="table of authorities" w:uiPriority="0" w:qFormat="1"/>
    <w:lsdException w:name="macro" w:uiPriority="0" w:qFormat="1"/>
    <w:lsdException w:name="toa heading" w:uiPriority="0" w:qFormat="1"/>
    <w:lsdException w:name="List" w:uiPriority="0" w:unhideWhenUsed="1" w:qFormat="1"/>
    <w:lsdException w:name="List Bullet" w:uiPriority="0"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iPriority="0" w:qFormat="1"/>
    <w:lsdException w:name="List Number 5" w:uiPriority="0" w:qFormat="1"/>
    <w:lsdException w:name="Title" w:uiPriority="0" w:qFormat="1"/>
    <w:lsdException w:name="Closing" w:uiPriority="0" w:unhideWhenUsed="1" w:qFormat="1"/>
    <w:lsdException w:name="Signature" w:uiPriority="0" w:qFormat="1"/>
    <w:lsdException w:name="Default Paragraph Font" w:semiHidden="1" w:uiPriority="1" w:unhideWhenUsed="1" w:qFormat="1"/>
    <w:lsdException w:name="Body Text" w:uiPriority="0" w:unhideWhenUsed="1" w:qFormat="1"/>
    <w:lsdException w:name="Body Text Indent" w:unhideWhenUsed="1" w:qFormat="1"/>
    <w:lsdException w:name="List Continue" w:uiPriority="0" w:qFormat="1"/>
    <w:lsdException w:name="List Continue 2" w:unhideWhenUsed="1" w:qFormat="1"/>
    <w:lsdException w:name="List Continue 3" w:uiPriority="0" w:qFormat="1"/>
    <w:lsdException w:name="List Continue 4" w:uiPriority="0" w:qFormat="1"/>
    <w:lsdException w:name="List Continue 5" w:uiPriority="0" w:qFormat="1"/>
    <w:lsdException w:name="Message Header" w:uiPriority="0" w:qFormat="1"/>
    <w:lsdException w:name="Subtitle" w:qFormat="1"/>
    <w:lsdException w:name="Salutation" w:uiPriority="0" w:qFormat="1"/>
    <w:lsdException w:name="Date" w:uiPriority="0" w:unhideWhenUsed="1" w:qFormat="1"/>
    <w:lsdException w:name="Body Text First Indent" w:uiPriority="0" w:qFormat="1"/>
    <w:lsdException w:name="Body Text First Indent 2" w:unhideWhenUsed="1" w:qFormat="1"/>
    <w:lsdException w:name="Note Heading" w:uiPriority="0" w:unhideWhenUsed="1" w:qFormat="1"/>
    <w:lsdException w:name="Body Text 2" w:uiPriority="0" w:unhideWhenUsed="1" w:qFormat="1"/>
    <w:lsdException w:name="Body Text 3" w:unhideWhenUsed="1" w:qFormat="1"/>
    <w:lsdException w:name="Body Text Indent 2" w:unhideWhenUsed="1" w:qFormat="1"/>
    <w:lsdException w:name="Body Text Indent 3" w:unhideWhenUsed="1" w:qFormat="1"/>
    <w:lsdException w:name="Block Text" w:uiPriority="0" w:qFormat="1"/>
    <w:lsdException w:name="Hyperlink" w:unhideWhenUsed="1"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line="259" w:lineRule="auto"/>
      <w:jc w:val="both"/>
    </w:pPr>
    <w:rPr>
      <w:rFonts w:ascii="Times New Roman" w:hAnsi="Times New Roman" w:cs="Times New Roman"/>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a6"/>
    <w:next w:val="a6"/>
    <w:link w:val="31"/>
    <w:unhideWhenUsed/>
    <w:qFormat/>
    <w:pPr>
      <w:keepNext/>
      <w:numPr>
        <w:ilvl w:val="2"/>
        <w:numId w:val="1"/>
      </w:numPr>
      <w:spacing w:after="0"/>
      <w:ind w:leftChars="400" w:left="400"/>
      <w:outlineLvl w:val="2"/>
    </w:pPr>
    <w:rPr>
      <w:rFonts w:asciiTheme="majorHAnsi" w:eastAsiaTheme="majorEastAsia" w:hAnsiTheme="majorHAnsi" w:cstheme="majorBidi"/>
      <w:szCs w:val="24"/>
    </w:rPr>
  </w:style>
  <w:style w:type="paragraph" w:styleId="40">
    <w:name w:val="heading 4"/>
    <w:basedOn w:val="a6"/>
    <w:next w:val="a6"/>
    <w:link w:val="41"/>
    <w:uiPriority w:val="9"/>
    <w:qFormat/>
    <w:pPr>
      <w:keepNext/>
      <w:numPr>
        <w:ilvl w:val="3"/>
        <w:numId w:val="1"/>
      </w:numPr>
      <w:tabs>
        <w:tab w:val="left" w:pos="-1247"/>
      </w:tabs>
      <w:spacing w:before="240" w:after="60"/>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spacing w:after="0" w:line="360" w:lineRule="auto"/>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outlineLvl w:val="6"/>
    </w:pPr>
    <w:rPr>
      <w:rFonts w:ascii="Arial" w:eastAsia="Batang" w:hAnsi="Arial"/>
      <w:szCs w:val="24"/>
    </w:rPr>
  </w:style>
  <w:style w:type="paragraph" w:styleId="8">
    <w:name w:val="heading 8"/>
    <w:basedOn w:val="a6"/>
    <w:next w:val="a6"/>
    <w:link w:val="80"/>
    <w:unhideWhenUsed/>
    <w:qFormat/>
    <w:pPr>
      <w:numPr>
        <w:ilvl w:val="7"/>
        <w:numId w:val="1"/>
      </w:numPr>
      <w:spacing w:before="240" w:after="60"/>
      <w:outlineLvl w:val="7"/>
    </w:pPr>
    <w:rPr>
      <w:rFonts w:ascii="Arial" w:eastAsia="Batang" w:hAnsi="Arial"/>
      <w:i/>
      <w:szCs w:val="24"/>
    </w:rPr>
  </w:style>
  <w:style w:type="paragraph" w:styleId="9">
    <w:name w:val="heading 9"/>
    <w:basedOn w:val="a6"/>
    <w:next w:val="a6"/>
    <w:link w:val="90"/>
    <w:unhideWhenUsed/>
    <w:qFormat/>
    <w:pPr>
      <w:numPr>
        <w:ilvl w:val="8"/>
        <w:numId w:val="1"/>
      </w:numPr>
      <w:spacing w:before="240" w:after="60"/>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iPriority w:val="99"/>
    <w:unhideWhenUsed/>
    <w:qFormat/>
    <w:pPr>
      <w:spacing w:after="0"/>
      <w:ind w:leftChars="400" w:left="100" w:hangingChars="200" w:hanging="200"/>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ind w:left="568" w:hanging="284"/>
    </w:pPr>
    <w:rPr>
      <w:rFonts w:ascii="Times" w:eastAsia="Batang" w:hAnsi="Times"/>
      <w:szCs w:val="24"/>
    </w:rPr>
  </w:style>
  <w:style w:type="paragraph" w:styleId="af">
    <w:name w:val="table of authorities"/>
    <w:basedOn w:val="a6"/>
    <w:next w:val="a6"/>
    <w:qFormat/>
    <w:pPr>
      <w:ind w:left="200" w:hanging="200"/>
    </w:pPr>
    <w:rPr>
      <w:rFonts w:ascii="Times" w:eastAsia="DengXian" w:hAnsi="Times"/>
    </w:rPr>
  </w:style>
  <w:style w:type="paragraph" w:styleId="af0">
    <w:name w:val="Note Heading"/>
    <w:basedOn w:val="a6"/>
    <w:next w:val="a6"/>
    <w:link w:val="af1"/>
    <w:unhideWhenUsed/>
    <w:qFormat/>
    <w:pPr>
      <w:spacing w:after="0"/>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nhideWhenUsed/>
    <w:qFormat/>
    <w:pPr>
      <w:numPr>
        <w:numId w:val="2"/>
      </w:numPr>
      <w:spacing w:after="0"/>
    </w:pPr>
    <w:rPr>
      <w:rFonts w:ascii="Times" w:eastAsia="Batang" w:hAnsi="Times"/>
      <w:szCs w:val="24"/>
    </w:rPr>
  </w:style>
  <w:style w:type="paragraph" w:styleId="81">
    <w:name w:val="index 8"/>
    <w:basedOn w:val="a6"/>
    <w:next w:val="a6"/>
    <w:qFormat/>
    <w:pPr>
      <w:ind w:left="1600" w:hanging="200"/>
    </w:pPr>
    <w:rPr>
      <w:rFonts w:ascii="Times" w:eastAsia="DengXian" w:hAnsi="Times"/>
    </w:rPr>
  </w:style>
  <w:style w:type="paragraph" w:styleId="af2">
    <w:name w:val="E-mail Signature"/>
    <w:basedOn w:val="a6"/>
    <w:link w:val="af3"/>
    <w:qFormat/>
    <w:rPr>
      <w:rFonts w:ascii="Times" w:eastAsia="DengXian" w:hAnsi="Times"/>
    </w:rPr>
  </w:style>
  <w:style w:type="paragraph" w:styleId="af4">
    <w:name w:val="Normal Indent"/>
    <w:basedOn w:val="a6"/>
    <w:uiPriority w:val="99"/>
    <w:unhideWhenUsed/>
    <w:qFormat/>
    <w:pPr>
      <w:spacing w:after="0"/>
      <w:ind w:firstLine="420"/>
    </w:pPr>
    <w:rPr>
      <w:rFonts w:ascii="Times" w:eastAsia="Batang" w:hAnsi="Times"/>
      <w:szCs w:val="24"/>
      <w:lang w:eastAsia="zh-CN"/>
    </w:rPr>
  </w:style>
  <w:style w:type="paragraph" w:styleId="af5">
    <w:name w:val="caption"/>
    <w:basedOn w:val="a6"/>
    <w:next w:val="a6"/>
    <w:link w:val="af6"/>
    <w:uiPriority w:val="99"/>
    <w:qFormat/>
    <w:pPr>
      <w:spacing w:before="120" w:after="0"/>
    </w:pPr>
    <w:rPr>
      <w:rFonts w:ascii="Times" w:eastAsia="Batang" w:hAnsi="Times"/>
      <w:b/>
      <w:szCs w:val="24"/>
    </w:rPr>
  </w:style>
  <w:style w:type="paragraph" w:styleId="53">
    <w:name w:val="index 5"/>
    <w:basedOn w:val="a6"/>
    <w:next w:val="a6"/>
    <w:qFormat/>
    <w:pPr>
      <w:ind w:left="1000" w:hanging="200"/>
    </w:pPr>
    <w:rPr>
      <w:rFonts w:ascii="Times" w:eastAsia="DengXian" w:hAnsi="Times"/>
    </w:rPr>
  </w:style>
  <w:style w:type="paragraph" w:styleId="af7">
    <w:name w:val="envelope address"/>
    <w:basedOn w:val="a6"/>
    <w:qFormat/>
    <w:pPr>
      <w:framePr w:w="7920" w:h="1980" w:hRule="exact" w:hSpace="180" w:wrap="around" w:hAnchor="page" w:xAlign="center" w:yAlign="bottom"/>
      <w:ind w:left="2880"/>
    </w:pPr>
    <w:rPr>
      <w:rFonts w:ascii="Calibri Light" w:eastAsia="DengXian" w:hAnsi="Calibri Light"/>
      <w:sz w:val="24"/>
      <w:szCs w:val="24"/>
    </w:rPr>
  </w:style>
  <w:style w:type="paragraph" w:styleId="af8">
    <w:name w:val="Document Map"/>
    <w:basedOn w:val="a6"/>
    <w:link w:val="af9"/>
    <w:unhideWhenUsed/>
    <w:qFormat/>
    <w:pPr>
      <w:shd w:val="clear" w:color="auto" w:fill="000080"/>
      <w:spacing w:after="0"/>
    </w:pPr>
    <w:rPr>
      <w:rFonts w:ascii="Tahoma" w:eastAsia="Batang" w:hAnsi="Tahoma"/>
      <w:szCs w:val="24"/>
    </w:rPr>
  </w:style>
  <w:style w:type="paragraph" w:styleId="afa">
    <w:name w:val="toa heading"/>
    <w:basedOn w:val="a6"/>
    <w:next w:val="a6"/>
    <w:qFormat/>
    <w:pPr>
      <w:spacing w:before="120"/>
    </w:pPr>
    <w:rPr>
      <w:rFonts w:ascii="Calibri Light" w:eastAsia="DengXian" w:hAnsi="Calibri Light"/>
      <w:b/>
      <w:bCs/>
      <w:sz w:val="24"/>
      <w:szCs w:val="24"/>
    </w:rPr>
  </w:style>
  <w:style w:type="paragraph" w:styleId="afb">
    <w:name w:val="annotation text"/>
    <w:basedOn w:val="a6"/>
    <w:link w:val="afc"/>
    <w:unhideWhenUsed/>
    <w:qFormat/>
    <w:pPr>
      <w:spacing w:after="0"/>
    </w:pPr>
    <w:rPr>
      <w:rFonts w:ascii="Times" w:eastAsia="Batang" w:hAnsi="Times"/>
      <w:szCs w:val="24"/>
    </w:rPr>
  </w:style>
  <w:style w:type="paragraph" w:styleId="62">
    <w:name w:val="index 6"/>
    <w:basedOn w:val="a6"/>
    <w:next w:val="a6"/>
    <w:qFormat/>
    <w:pPr>
      <w:ind w:left="1200" w:hanging="200"/>
    </w:pPr>
    <w:rPr>
      <w:rFonts w:ascii="Times" w:eastAsia="DengXian" w:hAnsi="Times"/>
    </w:rPr>
  </w:style>
  <w:style w:type="paragraph" w:styleId="afd">
    <w:name w:val="Salutation"/>
    <w:basedOn w:val="a6"/>
    <w:next w:val="a6"/>
    <w:link w:val="afe"/>
    <w:qFormat/>
    <w:rPr>
      <w:rFonts w:ascii="Times" w:eastAsia="DengXian" w:hAnsi="Times"/>
    </w:rPr>
  </w:style>
  <w:style w:type="paragraph" w:styleId="36">
    <w:name w:val="Body Text 3"/>
    <w:basedOn w:val="a6"/>
    <w:link w:val="37"/>
    <w:uiPriority w:val="99"/>
    <w:unhideWhenUsed/>
    <w:qFormat/>
    <w:pPr>
      <w:spacing w:after="0"/>
    </w:pPr>
    <w:rPr>
      <w:rFonts w:ascii="Times" w:eastAsia="Batang" w:hAnsi="Times"/>
      <w:szCs w:val="24"/>
    </w:rPr>
  </w:style>
  <w:style w:type="paragraph" w:styleId="aff">
    <w:name w:val="Closing"/>
    <w:basedOn w:val="a6"/>
    <w:link w:val="aff0"/>
    <w:unhideWhenUsed/>
    <w:qFormat/>
    <w:pPr>
      <w:spacing w:after="0"/>
      <w:jc w:val="right"/>
    </w:pPr>
    <w:rPr>
      <w:rFonts w:ascii="Times" w:eastAsia="Batang" w:hAnsi="Times"/>
      <w:b/>
      <w:color w:val="FF0000"/>
      <w:szCs w:val="24"/>
    </w:rPr>
  </w:style>
  <w:style w:type="paragraph" w:styleId="aff1">
    <w:name w:val="Body Text"/>
    <w:basedOn w:val="a6"/>
    <w:link w:val="aff2"/>
    <w:unhideWhenUsed/>
    <w:qFormat/>
    <w:pPr>
      <w:spacing w:after="0"/>
    </w:pPr>
    <w:rPr>
      <w:rFonts w:ascii="Times" w:eastAsia="Batang" w:hAnsi="Times"/>
      <w:szCs w:val="24"/>
    </w:rPr>
  </w:style>
  <w:style w:type="paragraph" w:styleId="aff3">
    <w:name w:val="Body Text Indent"/>
    <w:basedOn w:val="a6"/>
    <w:link w:val="12"/>
    <w:uiPriority w:val="99"/>
    <w:unhideWhenUsed/>
    <w:qFormat/>
    <w:pPr>
      <w:spacing w:after="0"/>
      <w:ind w:left="360"/>
    </w:pPr>
    <w:rPr>
      <w:rFonts w:ascii="Times" w:eastAsia="Batang" w:hAnsi="Times"/>
      <w:szCs w:val="24"/>
    </w:rPr>
  </w:style>
  <w:style w:type="paragraph" w:styleId="3">
    <w:name w:val="List Number 3"/>
    <w:basedOn w:val="a6"/>
    <w:uiPriority w:val="99"/>
    <w:unhideWhenUsed/>
    <w:qFormat/>
    <w:pPr>
      <w:numPr>
        <w:numId w:val="3"/>
      </w:numPr>
      <w:spacing w:after="0"/>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qFormat/>
    <w:pPr>
      <w:spacing w:after="0"/>
      <w:ind w:left="283"/>
      <w:contextualSpacing/>
    </w:pPr>
    <w:rPr>
      <w:rFonts w:ascii="Times" w:eastAsia="DengXian" w:hAnsi="Times"/>
    </w:rPr>
  </w:style>
  <w:style w:type="paragraph" w:styleId="aff5">
    <w:name w:val="Block Text"/>
    <w:basedOn w:val="a6"/>
    <w:qFormat/>
    <w:pPr>
      <w:spacing w:after="0"/>
      <w:ind w:left="1440" w:right="1440"/>
    </w:pPr>
    <w:rPr>
      <w:rFonts w:ascii="Times" w:eastAsia="DengXian" w:hAnsi="Times"/>
    </w:rPr>
  </w:style>
  <w:style w:type="paragraph" w:styleId="HTML">
    <w:name w:val="HTML Address"/>
    <w:basedOn w:val="a6"/>
    <w:link w:val="HTML0"/>
    <w:qFormat/>
    <w:rPr>
      <w:rFonts w:ascii="Times" w:eastAsia="DengXian" w:hAnsi="Times"/>
      <w:i/>
      <w:iCs/>
    </w:rPr>
  </w:style>
  <w:style w:type="paragraph" w:styleId="44">
    <w:name w:val="index 4"/>
    <w:basedOn w:val="a6"/>
    <w:next w:val="a6"/>
    <w:qFormat/>
    <w:pPr>
      <w:ind w:left="800" w:hanging="200"/>
    </w:pPr>
    <w:rPr>
      <w:rFonts w:ascii="Times" w:eastAsia="DengXian" w:hAnsi="Times"/>
    </w:rPr>
  </w:style>
  <w:style w:type="paragraph" w:styleId="aff6">
    <w:name w:val="Plain Text"/>
    <w:basedOn w:val="a6"/>
    <w:link w:val="aff7"/>
    <w:uiPriority w:val="99"/>
    <w:unhideWhenUsed/>
    <w:qFormat/>
    <w:pPr>
      <w:spacing w:after="0"/>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qFormat/>
    <w:pPr>
      <w:numPr>
        <w:numId w:val="4"/>
      </w:numPr>
      <w:tabs>
        <w:tab w:val="clear" w:pos="720"/>
        <w:tab w:val="left" w:pos="432"/>
        <w:tab w:val="left" w:pos="1209"/>
      </w:tabs>
      <w:spacing w:after="0"/>
      <w:ind w:left="1209" w:hanging="432"/>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qFormat/>
    <w:pPr>
      <w:ind w:left="600" w:hanging="200"/>
    </w:pPr>
    <w:rPr>
      <w:rFonts w:ascii="Times" w:eastAsia="DengXian" w:hAnsi="Times"/>
    </w:rPr>
  </w:style>
  <w:style w:type="paragraph" w:styleId="aff8">
    <w:name w:val="Date"/>
    <w:basedOn w:val="a6"/>
    <w:next w:val="a6"/>
    <w:link w:val="aff9"/>
    <w:unhideWhenUsed/>
    <w:qFormat/>
    <w:pPr>
      <w:overflowPunct w:val="0"/>
      <w:spacing w:after="0"/>
    </w:pPr>
    <w:rPr>
      <w:rFonts w:ascii="Times" w:eastAsia="Batang" w:hAnsi="Times"/>
      <w:szCs w:val="24"/>
      <w:lang w:eastAsia="en-GB"/>
    </w:rPr>
  </w:style>
  <w:style w:type="paragraph" w:styleId="26">
    <w:name w:val="Body Text Indent 2"/>
    <w:basedOn w:val="a6"/>
    <w:link w:val="27"/>
    <w:uiPriority w:val="99"/>
    <w:unhideWhenUsed/>
    <w:qFormat/>
    <w:pPr>
      <w:spacing w:after="0"/>
      <w:ind w:left="1656"/>
    </w:pPr>
    <w:rPr>
      <w:rFonts w:ascii="Times" w:eastAsia="Batang" w:hAnsi="Times"/>
      <w:szCs w:val="24"/>
    </w:rPr>
  </w:style>
  <w:style w:type="paragraph" w:styleId="affa">
    <w:name w:val="endnote text"/>
    <w:basedOn w:val="a6"/>
    <w:link w:val="affb"/>
    <w:qFormat/>
    <w:rPr>
      <w:rFonts w:ascii="Times" w:eastAsia="DengXian" w:hAnsi="Times"/>
    </w:rPr>
  </w:style>
  <w:style w:type="paragraph" w:styleId="55">
    <w:name w:val="List Continue 5"/>
    <w:basedOn w:val="a6"/>
    <w:qFormat/>
    <w:pPr>
      <w:spacing w:after="0"/>
      <w:ind w:left="1415"/>
      <w:contextualSpacing/>
    </w:pPr>
    <w:rPr>
      <w:rFonts w:ascii="Times" w:eastAsia="DengXian" w:hAnsi="Times"/>
    </w:rPr>
  </w:style>
  <w:style w:type="paragraph" w:styleId="affc">
    <w:name w:val="Balloon Text"/>
    <w:basedOn w:val="a6"/>
    <w:link w:val="affd"/>
    <w:unhideWhenUsed/>
    <w:qFormat/>
    <w:pPr>
      <w:spacing w:after="0"/>
    </w:pPr>
    <w:rPr>
      <w:rFonts w:ascii="Times" w:eastAsia="Batang" w:hAnsi="Times"/>
      <w:sz w:val="18"/>
      <w:szCs w:val="18"/>
    </w:rPr>
  </w:style>
  <w:style w:type="paragraph" w:styleId="affe">
    <w:name w:val="footer"/>
    <w:basedOn w:val="a6"/>
    <w:link w:val="afff"/>
    <w:unhideWhenUsed/>
    <w:qFormat/>
    <w:pPr>
      <w:tabs>
        <w:tab w:val="center" w:pos="4252"/>
        <w:tab w:val="right" w:pos="8504"/>
      </w:tabs>
      <w:spacing w:after="0"/>
    </w:pPr>
    <w:rPr>
      <w:rFonts w:ascii="Times" w:eastAsia="Batang" w:hAnsi="Times"/>
      <w:szCs w:val="24"/>
    </w:rPr>
  </w:style>
  <w:style w:type="paragraph" w:styleId="afff0">
    <w:name w:val="envelope return"/>
    <w:basedOn w:val="a6"/>
    <w:qFormat/>
    <w:rPr>
      <w:rFonts w:ascii="Calibri Light" w:eastAsia="DengXian" w:hAnsi="Calibri Light"/>
    </w:rPr>
  </w:style>
  <w:style w:type="paragraph" w:styleId="afff1">
    <w:name w:val="header"/>
    <w:basedOn w:val="a6"/>
    <w:link w:val="afff2"/>
    <w:unhideWhenUsed/>
    <w:qFormat/>
    <w:pPr>
      <w:tabs>
        <w:tab w:val="center" w:pos="4252"/>
        <w:tab w:val="right" w:pos="8504"/>
      </w:tabs>
      <w:spacing w:after="0"/>
    </w:pPr>
    <w:rPr>
      <w:rFonts w:ascii="Times" w:eastAsia="Batang" w:hAnsi="Times"/>
      <w:szCs w:val="24"/>
    </w:rPr>
  </w:style>
  <w:style w:type="paragraph" w:styleId="afff3">
    <w:name w:val="Signature"/>
    <w:basedOn w:val="a6"/>
    <w:link w:val="afff4"/>
    <w:qFormat/>
    <w:pPr>
      <w:ind w:left="4252"/>
    </w:pPr>
    <w:rPr>
      <w:rFonts w:ascii="Times" w:eastAsia="DengXian" w:hAnsi="Times"/>
    </w:rPr>
  </w:style>
  <w:style w:type="paragraph" w:styleId="45">
    <w:name w:val="List Continue 4"/>
    <w:basedOn w:val="a6"/>
    <w:qFormat/>
    <w:pPr>
      <w:spacing w:after="0"/>
      <w:ind w:left="1132"/>
      <w:contextualSpacing/>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pPr>
    <w:rPr>
      <w:rFonts w:ascii="Times" w:eastAsia="Batang" w:hAnsi="Times"/>
      <w:b/>
      <w:i/>
      <w:sz w:val="26"/>
      <w:szCs w:val="24"/>
      <w:lang w:eastAsia="en-GB"/>
    </w:rPr>
  </w:style>
  <w:style w:type="paragraph" w:styleId="afff6">
    <w:name w:val="Subtitle"/>
    <w:basedOn w:val="a6"/>
    <w:next w:val="a6"/>
    <w:link w:val="afff7"/>
    <w:uiPriority w:val="99"/>
    <w:qFormat/>
    <w:pPr>
      <w:spacing w:after="0"/>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qFormat/>
    <w:pPr>
      <w:numPr>
        <w:numId w:val="5"/>
      </w:numPr>
      <w:tabs>
        <w:tab w:val="clear" w:pos="1492"/>
      </w:tabs>
      <w:ind w:left="360" w:firstLine="0"/>
      <w:contextualSpacing/>
    </w:pPr>
    <w:rPr>
      <w:rFonts w:ascii="Times" w:eastAsia="DengXian" w:hAnsi="Times"/>
    </w:rPr>
  </w:style>
  <w:style w:type="paragraph" w:styleId="afff8">
    <w:name w:val="footnote text"/>
    <w:basedOn w:val="a6"/>
    <w:link w:val="afff9"/>
    <w:unhideWhenUsed/>
    <w:qFormat/>
    <w:pPr>
      <w:keepLines/>
      <w:spacing w:after="0"/>
      <w:ind w:left="454" w:hanging="454"/>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ind w:left="1080"/>
    </w:pPr>
    <w:rPr>
      <w:rFonts w:ascii="Times" w:eastAsia="Batang" w:hAnsi="Times"/>
      <w:szCs w:val="24"/>
    </w:rPr>
  </w:style>
  <w:style w:type="paragraph" w:styleId="72">
    <w:name w:val="index 7"/>
    <w:basedOn w:val="a6"/>
    <w:next w:val="a6"/>
    <w:qFormat/>
    <w:pPr>
      <w:ind w:left="1400" w:hanging="200"/>
    </w:pPr>
    <w:rPr>
      <w:rFonts w:ascii="Times" w:eastAsia="DengXian" w:hAnsi="Times"/>
    </w:rPr>
  </w:style>
  <w:style w:type="paragraph" w:styleId="91">
    <w:name w:val="index 9"/>
    <w:basedOn w:val="a6"/>
    <w:next w:val="a6"/>
    <w:qFormat/>
    <w:pPr>
      <w:ind w:left="1800" w:hanging="200"/>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nhideWhenUsed/>
    <w:qFormat/>
    <w:pPr>
      <w:tabs>
        <w:tab w:val="left" w:pos="2205"/>
      </w:tabs>
      <w:overflowPunct w:val="0"/>
      <w:spacing w:after="0"/>
      <w:ind w:left="630"/>
    </w:pPr>
    <w:rPr>
      <w:rFonts w:ascii="Times" w:eastAsia="Batang" w:hAnsi="Times"/>
      <w:szCs w:val="24"/>
      <w:lang w:val="zh-CN" w:eastAsia="zh-CN"/>
    </w:rPr>
  </w:style>
  <w:style w:type="paragraph" w:styleId="2a">
    <w:name w:val="List Continue 2"/>
    <w:basedOn w:val="a6"/>
    <w:uiPriority w:val="99"/>
    <w:unhideWhenUsed/>
    <w:qFormat/>
    <w:pPr>
      <w:ind w:leftChars="400" w:left="850"/>
    </w:pPr>
    <w:rPr>
      <w:rFonts w:ascii="Times" w:eastAsia="ＭＳ 明朝" w:hAnsi="Times"/>
      <w:szCs w:val="24"/>
    </w:rPr>
  </w:style>
  <w:style w:type="paragraph" w:styleId="afffb">
    <w:name w:val="Message Header"/>
    <w:basedOn w:val="a6"/>
    <w:link w:val="afffc"/>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pPr>
    <w:rPr>
      <w:rFonts w:ascii="SimSun" w:eastAsia="Batang" w:hAnsi="SimSun" w:cs="SimSun"/>
      <w:sz w:val="24"/>
      <w:szCs w:val="24"/>
      <w:lang w:eastAsia="zh-CN"/>
    </w:rPr>
  </w:style>
  <w:style w:type="paragraph" w:styleId="3b">
    <w:name w:val="List Continue 3"/>
    <w:basedOn w:val="a6"/>
    <w:qFormat/>
    <w:pPr>
      <w:spacing w:after="0"/>
      <w:ind w:left="849"/>
      <w:contextualSpacing/>
    </w:pPr>
    <w:rPr>
      <w:rFonts w:ascii="Times" w:eastAsia="DengXian" w:hAnsi="Times"/>
    </w:rPr>
  </w:style>
  <w:style w:type="paragraph" w:styleId="13">
    <w:name w:val="index 1"/>
    <w:basedOn w:val="a6"/>
    <w:next w:val="a6"/>
    <w:unhideWhenUsed/>
    <w:qFormat/>
    <w:pPr>
      <w:keepLines/>
      <w:overflowPunct w:val="0"/>
      <w:spacing w:after="0"/>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jc w:val="center"/>
    </w:pPr>
    <w:rPr>
      <w:rFonts w:ascii="Arial" w:eastAsia="Batang" w:hAnsi="Arial" w:cs="Arial"/>
      <w:b/>
      <w:szCs w:val="24"/>
      <w:lang w:eastAsia="zh-CN"/>
    </w:rPr>
  </w:style>
  <w:style w:type="paragraph" w:styleId="affff">
    <w:name w:val="annotation subject"/>
    <w:basedOn w:val="afb"/>
    <w:next w:val="afb"/>
    <w:link w:val="affff0"/>
    <w:unhideWhenUsed/>
    <w:qFormat/>
    <w:rPr>
      <w:b/>
      <w:bCs/>
    </w:rPr>
  </w:style>
  <w:style w:type="paragraph" w:styleId="affff1">
    <w:name w:val="Body Text First Indent"/>
    <w:basedOn w:val="aff1"/>
    <w:link w:val="affff2"/>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eastAsia="en-US"/>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basedOn w:val="a6"/>
    <w:link w:val="afffff"/>
    <w:uiPriority w:val="34"/>
    <w:qFormat/>
    <w:pPr>
      <w:spacing w:after="0"/>
      <w:ind w:left="720"/>
    </w:pPr>
    <w:rPr>
      <w:rFonts w:ascii="Times" w:eastAsia="Calibri" w:hAnsi="Times"/>
      <w:szCs w:val="24"/>
    </w:rPr>
  </w:style>
  <w:style w:type="character" w:customStyle="1" w:styleId="afffff">
    <w:name w:val="リスト段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qFormat/>
    <w:pPr>
      <w:spacing w:before="100" w:beforeAutospacing="1" w:after="100" w:afterAutospacing="1"/>
    </w:pPr>
    <w:rPr>
      <w:rFonts w:ascii="Times" w:eastAsiaTheme="minorHAnsi" w:hAnsi="Times"/>
      <w:szCs w:val="24"/>
      <w:lang w:eastAsia="en-GB"/>
    </w:rPr>
  </w:style>
  <w:style w:type="paragraph" w:customStyle="1" w:styleId="xxmsonormal">
    <w:name w:val="x_xmsonormal"/>
    <w:basedOn w:val="a6"/>
    <w:qFormat/>
    <w:pPr>
      <w:spacing w:after="0"/>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after="0"/>
      <w:jc w:val="center"/>
    </w:pPr>
    <w:rPr>
      <w:rFonts w:ascii="Times" w:eastAsia="Times New Roman" w:hAnsi="Times"/>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spacing w:after="0"/>
    </w:pPr>
    <w:rPr>
      <w:rFonts w:ascii="Times" w:eastAsia="Malgun Gothic" w:hAnsi="Times"/>
      <w:sz w:val="24"/>
      <w:szCs w:val="24"/>
      <w:lang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qFormat/>
    <w:rPr>
      <w:rFonts w:ascii="Arial" w:eastAsia="Batang" w:hAnsi="Arial" w:cs="Times New Roman"/>
      <w:i/>
      <w:szCs w:val="24"/>
      <w:lang w:val="en-GB" w:eastAsia="en-US"/>
    </w:rPr>
  </w:style>
  <w:style w:type="character" w:customStyle="1" w:styleId="90">
    <w:name w:val="見出し 9 (文字)"/>
    <w:basedOn w:val="a7"/>
    <w:link w:val="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rPr>
  </w:style>
  <w:style w:type="character" w:customStyle="1" w:styleId="EQChar">
    <w:name w:val="EQ Char"/>
    <w:basedOn w:val="a7"/>
    <w:link w:val="EQ"/>
    <w:uiPriority w:val="99"/>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pPr>
    <w:rPr>
      <w:rFonts w:ascii="Times" w:eastAsia="Batang" w:hAnsi="Times"/>
      <w:szCs w:val="24"/>
      <w:lang w:eastAsia="zh-CN"/>
    </w:rPr>
  </w:style>
  <w:style w:type="paragraph" w:customStyle="1" w:styleId="lptext">
    <w:name w:val="lˆptext"/>
    <w:basedOn w:val="a6"/>
    <w:uiPriority w:val="99"/>
    <w:qFormat/>
    <w:pPr>
      <w:spacing w:before="100" w:after="100"/>
      <w:ind w:left="860"/>
    </w:pPr>
    <w:rPr>
      <w:rFonts w:ascii="Times" w:eastAsia="Batang" w:hAnsi="Times"/>
      <w:szCs w:val="24"/>
    </w:rPr>
  </w:style>
  <w:style w:type="paragraph" w:customStyle="1" w:styleId="a1">
    <w:name w:val="佐藤２"/>
    <w:basedOn w:val="a6"/>
    <w:uiPriority w:val="99"/>
    <w:qFormat/>
    <w:pPr>
      <w:numPr>
        <w:numId w:val="14"/>
      </w:numPr>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pPr>
    <w:rPr>
      <w:rFonts w:ascii="Times" w:eastAsia="Batang" w:hAnsi="Times"/>
      <w:sz w:val="18"/>
      <w:szCs w:val="24"/>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pPr>
    <w:rPr>
      <w:rFonts w:ascii="Times" w:eastAsia="Batang" w:hAnsi="Times"/>
      <w:b/>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after="0"/>
      <w:ind w:left="283" w:hanging="283"/>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1">
    <w:name w:val="表 (赤)  81"/>
    <w:basedOn w:val="a6"/>
    <w:uiPriority w:val="34"/>
    <w:qFormat/>
    <w:pPr>
      <w:spacing w:after="0"/>
      <w:ind w:leftChars="400" w:left="840"/>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ind w:left="1260" w:hanging="1260"/>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qFormat/>
    <w:pPr>
      <w:keepNext/>
      <w:keepLines/>
      <w:spacing w:after="0"/>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ind w:left="1135" w:hanging="851"/>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ind w:left="1702" w:hanging="1418"/>
    </w:pPr>
    <w:rPr>
      <w:rFonts w:ascii="Times" w:eastAsia="Batang" w:hAnsi="Times"/>
      <w:szCs w:val="24"/>
    </w:rPr>
  </w:style>
  <w:style w:type="paragraph" w:customStyle="1" w:styleId="FP">
    <w:name w:val="FP"/>
    <w:basedOn w:val="a6"/>
    <w:uiPriority w:val="99"/>
    <w:qFormat/>
    <w:pPr>
      <w:spacing w:after="0"/>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uiPriority w:val="99"/>
    <w:qFormat/>
    <w:pPr>
      <w:ind w:left="1418" w:hanging="284"/>
    </w:pPr>
    <w:rPr>
      <w:rFonts w:ascii="Times" w:eastAsia="Batang" w:hAnsi="Times"/>
      <w:szCs w:val="24"/>
    </w:rPr>
  </w:style>
  <w:style w:type="paragraph" w:customStyle="1" w:styleId="B5">
    <w:name w:val="B5"/>
    <w:basedOn w:val="a6"/>
    <w:link w:val="B5Char"/>
    <w:uiPriority w:val="99"/>
    <w:qFormat/>
    <w:pPr>
      <w:ind w:left="1702" w:hanging="284"/>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rPr>
      <w:rFonts w:ascii="Times" w:eastAsia="Batang" w:hAnsi="Times"/>
      <w:i/>
      <w:color w:val="0000FF"/>
      <w:szCs w:val="24"/>
    </w:rPr>
  </w:style>
  <w:style w:type="paragraph" w:customStyle="1" w:styleId="INDENT1">
    <w:name w:val="INDENT1"/>
    <w:basedOn w:val="a6"/>
    <w:uiPriority w:val="99"/>
    <w:qFormat/>
    <w:pPr>
      <w:overflowPunct w:val="0"/>
      <w:ind w:left="851"/>
    </w:pPr>
    <w:rPr>
      <w:rFonts w:ascii="Times" w:eastAsia="Batang" w:hAnsi="Times"/>
      <w:szCs w:val="24"/>
      <w:lang w:eastAsia="en-GB"/>
    </w:rPr>
  </w:style>
  <w:style w:type="paragraph" w:customStyle="1" w:styleId="INDENT2">
    <w:name w:val="INDENT2"/>
    <w:basedOn w:val="a6"/>
    <w:uiPriority w:val="99"/>
    <w:qFormat/>
    <w:pPr>
      <w:overflowPunct w:val="0"/>
      <w:ind w:left="1135" w:hanging="284"/>
    </w:pPr>
    <w:rPr>
      <w:rFonts w:ascii="Times" w:eastAsia="Batang" w:hAnsi="Times"/>
      <w:szCs w:val="24"/>
      <w:lang w:eastAsia="en-GB"/>
    </w:rPr>
  </w:style>
  <w:style w:type="paragraph" w:customStyle="1" w:styleId="INDENT3">
    <w:name w:val="INDENT3"/>
    <w:basedOn w:val="a6"/>
    <w:uiPriority w:val="99"/>
    <w:qFormat/>
    <w:pPr>
      <w:overflowPunct w:val="0"/>
      <w:ind w:left="1701" w:hanging="567"/>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ind w:left="1588" w:hanging="397"/>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ind w:left="1418"/>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pPr>
    <w:rPr>
      <w:rFonts w:ascii="Times" w:eastAsia="ＭＳ 明朝" w:hAnsi="Times"/>
      <w:i/>
      <w:szCs w:val="24"/>
      <w:lang w:eastAsia="en-GB"/>
    </w:rPr>
  </w:style>
  <w:style w:type="paragraph" w:customStyle="1" w:styleId="HE">
    <w:name w:val="HE"/>
    <w:basedOn w:val="a6"/>
    <w:uiPriority w:val="99"/>
    <w:qFormat/>
    <w:pPr>
      <w:overflowPunct w:val="0"/>
      <w:spacing w:after="0"/>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pPr>
    <w:rPr>
      <w:rFonts w:ascii="Times" w:eastAsia="Batang" w:hAnsi="Times"/>
      <w:szCs w:val="24"/>
      <w:lang w:val="fr-FR" w:eastAsia="en-GB"/>
    </w:rPr>
  </w:style>
  <w:style w:type="paragraph" w:customStyle="1" w:styleId="para">
    <w:name w:val="para"/>
    <w:basedOn w:val="a6"/>
    <w:uiPriority w:val="99"/>
    <w:qFormat/>
    <w:pPr>
      <w:overflowPunct w:val="0"/>
      <w:spacing w:after="240"/>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pPr>
    <w:rPr>
      <w:rFonts w:ascii="Times" w:eastAsia="Batang" w:hAnsi="Times"/>
      <w:szCs w:val="24"/>
    </w:rPr>
  </w:style>
  <w:style w:type="paragraph" w:customStyle="1" w:styleId="tah0">
    <w:name w:val="tah"/>
    <w:basedOn w:val="a6"/>
    <w:qFormat/>
    <w:pPr>
      <w:keepNext/>
      <w:overflowPunct w:val="0"/>
      <w:spacing w:after="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ind w:left="2560" w:hanging="357"/>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ind w:left="720" w:hanging="720"/>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ind w:left="1440" w:hanging="1440"/>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fffff3">
    <w:name w:val="表格文字居左"/>
    <w:basedOn w:val="a6"/>
    <w:next w:val="a6"/>
    <w:uiPriority w:val="99"/>
    <w:qFormat/>
    <w:pPr>
      <w:spacing w:after="0"/>
    </w:pPr>
    <w:rPr>
      <w:rFonts w:ascii="Arial" w:eastAsia="Batang" w:hAnsi="Arial" w:cs="SimSun"/>
      <w:szCs w:val="24"/>
      <w:lang w:eastAsia="zh-CN"/>
    </w:rPr>
  </w:style>
  <w:style w:type="paragraph" w:customStyle="1" w:styleId="tablecell0">
    <w:name w:val="tablecell"/>
    <w:basedOn w:val="a6"/>
    <w:uiPriority w:val="99"/>
    <w:qFormat/>
    <w:pPr>
      <w:spacing w:before="40" w:after="40"/>
    </w:pPr>
    <w:rPr>
      <w:rFonts w:ascii="Times" w:eastAsia="Batang" w:hAnsi="Times"/>
      <w:szCs w:val="24"/>
    </w:rPr>
  </w:style>
  <w:style w:type="paragraph" w:customStyle="1" w:styleId="tableheader">
    <w:name w:val="tableheader"/>
    <w:basedOn w:val="a6"/>
    <w:uiPriority w:val="99"/>
    <w:qFormat/>
    <w:pPr>
      <w:spacing w:before="40" w:after="40"/>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pPr>
    <w:rPr>
      <w:rFonts w:ascii="Tahoma" w:eastAsia="ＭＳ 明朝" w:hAnsi="Tahoma" w:cs="Tahoma"/>
      <w:sz w:val="16"/>
      <w:szCs w:val="16"/>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ind w:left="568" w:hanging="284"/>
    </w:pPr>
    <w:rPr>
      <w:rFonts w:ascii="Arial" w:eastAsia="ＭＳ 明朝" w:hAnsi="Arial"/>
      <w:szCs w:val="24"/>
    </w:rPr>
  </w:style>
  <w:style w:type="paragraph" w:customStyle="1" w:styleId="assocaitedwith">
    <w:name w:val="assocaited with"/>
    <w:basedOn w:val="a6"/>
    <w:uiPriority w:val="99"/>
    <w:qFormat/>
    <w:pPr>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qFormat/>
    <w:pPr>
      <w:spacing w:after="220"/>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ind w:firstLineChars="200" w:firstLine="420"/>
    </w:pPr>
    <w:rPr>
      <w:rFonts w:ascii="SimSun" w:eastAsia="SimSun" w:hAnsi="SimSun" w:cs="SimSun"/>
      <w:szCs w:val="24"/>
      <w:lang w:eastAsia="zh-CN"/>
    </w:rPr>
  </w:style>
  <w:style w:type="paragraph" w:customStyle="1" w:styleId="afffff5">
    <w:name w:val="公式"/>
    <w:basedOn w:val="a6"/>
    <w:uiPriority w:val="99"/>
    <w:qFormat/>
    <w:pPr>
      <w:spacing w:after="0"/>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after="0"/>
    </w:pPr>
    <w:rPr>
      <w:rFonts w:ascii="Times" w:eastAsia="ＭＳ 明朝" w:hAnsi="Times"/>
      <w:szCs w:val="24"/>
    </w:rPr>
  </w:style>
  <w:style w:type="paragraph" w:customStyle="1" w:styleId="FigureCaption">
    <w:name w:val="Figure Caption"/>
    <w:basedOn w:val="a6"/>
    <w:uiPriority w:val="99"/>
    <w:qFormat/>
    <w:pPr>
      <w:keepLines/>
      <w:spacing w:before="60" w:after="0" w:line="300" w:lineRule="atLeast"/>
      <w:ind w:left="1008" w:hanging="1008"/>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ind w:left="936" w:hanging="936"/>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pPr>
    <w:rPr>
      <w:rFonts w:ascii="Times" w:eastAsia="Batang" w:hAnsi="Times"/>
      <w:szCs w:val="24"/>
    </w:rPr>
  </w:style>
  <w:style w:type="paragraph" w:customStyle="1" w:styleId="Style10ptChar">
    <w:name w:val="Style 10 pt Char"/>
    <w:basedOn w:val="a6"/>
    <w:uiPriority w:val="99"/>
    <w:qFormat/>
    <w:pPr>
      <w:spacing w:before="120" w:after="0" w:line="240" w:lineRule="exact"/>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pPr>
    <w:rPr>
      <w:rFonts w:ascii="Times" w:eastAsia="ＭＳ 明朝" w:hAnsi="Times"/>
      <w:b/>
      <w:szCs w:val="24"/>
    </w:rPr>
  </w:style>
  <w:style w:type="paragraph" w:customStyle="1" w:styleId="Bullet0">
    <w:name w:val="Bullet"/>
    <w:basedOn w:val="a6"/>
    <w:qFormat/>
    <w:pPr>
      <w:numPr>
        <w:numId w:val="28"/>
      </w:numPr>
      <w:spacing w:after="0"/>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pPr>
    <w:rPr>
      <w:rFonts w:ascii="Times" w:eastAsia="ＭＳ 明朝" w:hAnsi="Times"/>
      <w:szCs w:val="24"/>
    </w:rPr>
  </w:style>
  <w:style w:type="paragraph" w:customStyle="1" w:styleId="PaperTableCell">
    <w:name w:val="PaperTableCell"/>
    <w:basedOn w:val="a6"/>
    <w:uiPriority w:val="99"/>
    <w:qFormat/>
    <w:pPr>
      <w:spacing w:after="0"/>
    </w:pPr>
    <w:rPr>
      <w:rFonts w:ascii="Times" w:eastAsia="Batang" w:hAnsi="Times"/>
      <w:sz w:val="16"/>
      <w:szCs w:val="24"/>
    </w:rPr>
  </w:style>
  <w:style w:type="paragraph" w:customStyle="1" w:styleId="tac0">
    <w:name w:val="tac"/>
    <w:basedOn w:val="a6"/>
    <w:qFormat/>
    <w:pPr>
      <w:keepNext/>
      <w:spacing w:after="0"/>
      <w:jc w:val="center"/>
    </w:pPr>
    <w:rPr>
      <w:rFonts w:ascii="Arial" w:eastAsia="Calibri" w:hAnsi="Arial" w:cs="Arial"/>
      <w:sz w:val="18"/>
      <w:szCs w:val="18"/>
    </w:rPr>
  </w:style>
  <w:style w:type="paragraph" w:customStyle="1" w:styleId="th0">
    <w:name w:val="th"/>
    <w:basedOn w:val="a6"/>
    <w:qFormat/>
    <w:pPr>
      <w:keepNext/>
      <w:spacing w:before="60"/>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ind w:left="1298"/>
    </w:pPr>
    <w:rPr>
      <w:rFonts w:ascii="Arial" w:eastAsia="SimSun" w:hAnsi="Arial"/>
      <w:szCs w:val="24"/>
      <w:lang w:eastAsia="zh-CN"/>
    </w:rPr>
  </w:style>
  <w:style w:type="paragraph" w:customStyle="1" w:styleId="11BodyText">
    <w:name w:val="11 BodyText"/>
    <w:basedOn w:val="a6"/>
    <w:uiPriority w:val="99"/>
    <w:qFormat/>
    <w:pPr>
      <w:overflowPunct w:val="0"/>
      <w:spacing w:after="220"/>
      <w:ind w:left="1298"/>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after="0" w:line="280" w:lineRule="atLeast"/>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pPr>
    <w:rPr>
      <w:rFonts w:ascii="Malgun Gothic" w:eastAsia="Malgun Gothic" w:hAnsi="Malgun Gothic"/>
      <w:szCs w:val="24"/>
      <w:lang w:val="sv-SE" w:eastAsia="sv-SE"/>
    </w:rPr>
  </w:style>
  <w:style w:type="paragraph" w:customStyle="1" w:styleId="gmail-b2">
    <w:name w:val="gmail-b2"/>
    <w:basedOn w:val="a6"/>
    <w:uiPriority w:val="99"/>
    <w:semiHidden/>
    <w:qFormat/>
    <w:pPr>
      <w:spacing w:before="75" w:after="75"/>
    </w:pPr>
    <w:rPr>
      <w:rFonts w:ascii="Malgun Gothic" w:eastAsia="Malgun Gothic" w:hAnsi="Malgun Gothic"/>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pPr>
    <w:rPr>
      <w:rFonts w:ascii="Times" w:eastAsia="Batang" w:hAnsi="Times"/>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w:eastAsia="Batang" w:hAnsi="Times"/>
      <w:b/>
      <w:szCs w:val="24"/>
      <w:lang w:val="fr-FR"/>
    </w:rPr>
  </w:style>
  <w:style w:type="paragraph" w:customStyle="1" w:styleId="References">
    <w:name w:val="References"/>
    <w:basedOn w:val="a6"/>
    <w:qFormat/>
    <w:pPr>
      <w:numPr>
        <w:numId w:val="31"/>
      </w:numPr>
      <w:spacing w:after="60"/>
    </w:pPr>
    <w:rPr>
      <w:rFonts w:ascii="Times" w:eastAsia="Batang" w:hAnsi="Times"/>
      <w:szCs w:val="16"/>
    </w:rPr>
  </w:style>
  <w:style w:type="paragraph" w:customStyle="1" w:styleId="TdocHeader2">
    <w:name w:val="Tdoc_Header_2"/>
    <w:basedOn w:val="a6"/>
    <w:qFormat/>
    <w:pPr>
      <w:tabs>
        <w:tab w:val="left" w:pos="1440"/>
        <w:tab w:val="left" w:pos="1701"/>
        <w:tab w:val="right" w:pos="9072"/>
        <w:tab w:val="right" w:pos="10206"/>
      </w:tabs>
      <w:spacing w:after="0"/>
      <w:ind w:left="1440" w:hanging="1440"/>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pPr>
    <w:rPr>
      <w:rFonts w:ascii="Times" w:eastAsia="Batang" w:hAnsi="Times"/>
      <w:szCs w:val="24"/>
      <w:lang w:eastAsia="zh-CN"/>
    </w:rPr>
  </w:style>
  <w:style w:type="paragraph" w:customStyle="1" w:styleId="xmsonormal0">
    <w:name w:val="xmsonormal"/>
    <w:basedOn w:val="a6"/>
    <w:uiPriority w:val="99"/>
    <w:qFormat/>
    <w:pPr>
      <w:spacing w:after="0"/>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spacing w:after="0"/>
      <w:jc w:val="center"/>
    </w:pPr>
    <w:rPr>
      <w:rFonts w:ascii="Arial" w:eastAsia="Batang" w:hAnsi="Arial" w:cs="Arial"/>
      <w:vanish/>
      <w:sz w:val="16"/>
      <w:szCs w:val="16"/>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spacing w:after="0"/>
      <w:jc w:val="center"/>
    </w:pPr>
    <w:rPr>
      <w:rFonts w:ascii="Arial" w:eastAsia="Batang" w:hAnsi="Arial" w:cs="Arial"/>
      <w:vanish/>
      <w:sz w:val="16"/>
      <w:szCs w:val="16"/>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spacing w:after="0"/>
      <w:jc w:val="center"/>
    </w:pPr>
    <w:rPr>
      <w:rFonts w:ascii="Arial" w:eastAsia="Batang" w:hAnsi="Arial" w:cs="Arial"/>
      <w:vanish/>
      <w:sz w:val="16"/>
      <w:szCs w:val="16"/>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spacing w:after="0"/>
      <w:jc w:val="center"/>
    </w:pPr>
    <w:rPr>
      <w:rFonts w:ascii="Arial" w:eastAsia="Batang" w:hAnsi="Arial" w:cs="Arial"/>
      <w:vanish/>
      <w:sz w:val="16"/>
      <w:szCs w:val="16"/>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qFormat/>
    <w:pPr>
      <w:spacing w:before="100" w:beforeAutospacing="1" w:after="100" w:afterAutospacing="1"/>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qFormat/>
    <w:pPr>
      <w:tabs>
        <w:tab w:val="clear" w:pos="4252"/>
        <w:tab w:val="clear" w:pos="8504"/>
        <w:tab w:val="center" w:pos="4680"/>
        <w:tab w:val="right" w:pos="9360"/>
      </w:tabs>
    </w:pPr>
  </w:style>
  <w:style w:type="paragraph" w:customStyle="1" w:styleId="TdocHeading2">
    <w:name w:val="Tdoc_Heading_2"/>
    <w:basedOn w:val="a6"/>
    <w:qFormat/>
    <w:pPr>
      <w:spacing w:after="0"/>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qFormat/>
    <w:pPr>
      <w:keepNext/>
      <w:spacing w:after="0"/>
      <w:ind w:left="601" w:hanging="601"/>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after="0"/>
      <w:ind w:left="720"/>
      <w:contextualSpacing/>
    </w:pPr>
    <w:rPr>
      <w:rFonts w:ascii="Times" w:eastAsia="Times New Roman" w:hAnsi="Times"/>
      <w:sz w:val="24"/>
      <w:szCs w:val="24"/>
      <w:lang w:eastAsia="zh-CN"/>
    </w:rPr>
  </w:style>
  <w:style w:type="paragraph" w:customStyle="1" w:styleId="StatementBody">
    <w:name w:val="Statement Body"/>
    <w:basedOn w:val="a6"/>
    <w:link w:val="StatementBodyChar"/>
    <w:qFormat/>
    <w:pPr>
      <w:numPr>
        <w:numId w:val="32"/>
      </w:numPr>
      <w:spacing w:after="100" w:afterAutospacing="1"/>
      <w:contextualSpacing/>
    </w:pPr>
    <w:rPr>
      <w:rFonts w:ascii="Times" w:eastAsia="Times New Roman" w:hAnsi="Times"/>
      <w:szCs w:val="24"/>
      <w:lang w:val="zh-CN" w:eastAsia="ko-KR"/>
    </w:rPr>
  </w:style>
  <w:style w:type="character" w:customStyle="1" w:styleId="StatementBodyChar">
    <w:name w:val="Statement Body Char"/>
    <w:link w:val="StatementBody"/>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qFormat/>
    <w:pPr>
      <w:spacing w:before="20" w:after="20"/>
    </w:pPr>
    <w:rPr>
      <w:rFonts w:ascii="Times" w:eastAsia="Times New Roman" w:hAnsi="Times"/>
      <w:szCs w:val="24"/>
      <w:lang w:eastAsia="zh-CN"/>
    </w:rPr>
  </w:style>
  <w:style w:type="paragraph" w:customStyle="1" w:styleId="ListParagraph3">
    <w:name w:val="List Paragraph3"/>
    <w:basedOn w:val="a6"/>
    <w:qFormat/>
    <w:pPr>
      <w:spacing w:after="0"/>
      <w:ind w:left="720"/>
      <w:contextualSpacing/>
    </w:pPr>
    <w:rPr>
      <w:rFonts w:ascii="Times" w:eastAsia="Times New Roman" w:hAnsi="Times"/>
      <w:sz w:val="24"/>
      <w:szCs w:val="24"/>
      <w:lang w:eastAsia="zh-CN"/>
    </w:rPr>
  </w:style>
  <w:style w:type="paragraph" w:customStyle="1" w:styleId="ListParagraph2">
    <w:name w:val="List Paragraph2"/>
    <w:basedOn w:val="a6"/>
    <w:qFormat/>
    <w:pPr>
      <w:spacing w:after="0"/>
      <w:ind w:left="720"/>
      <w:contextualSpacing/>
    </w:pPr>
    <w:rPr>
      <w:rFonts w:ascii="Times" w:eastAsia="Times New Roman" w:hAnsi="Times"/>
      <w:sz w:val="24"/>
      <w:szCs w:val="24"/>
      <w:lang w:eastAsia="zh-CN"/>
    </w:rPr>
  </w:style>
  <w:style w:type="paragraph" w:customStyle="1" w:styleId="ListParagraph5">
    <w:name w:val="List Paragraph5"/>
    <w:basedOn w:val="a6"/>
    <w:qFormat/>
    <w:pPr>
      <w:spacing w:after="0"/>
      <w:ind w:left="720"/>
      <w:contextualSpacing/>
    </w:pPr>
    <w:rPr>
      <w:rFonts w:ascii="Times" w:eastAsia="Times New Roman" w:hAnsi="Times"/>
      <w:sz w:val="24"/>
      <w:szCs w:val="24"/>
      <w:lang w:eastAsia="zh-CN"/>
    </w:rPr>
  </w:style>
  <w:style w:type="paragraph" w:customStyle="1" w:styleId="ListParagraph4">
    <w:name w:val="List Paragraph4"/>
    <w:basedOn w:val="a6"/>
    <w:qFormat/>
    <w:pPr>
      <w:spacing w:after="0"/>
      <w:ind w:left="720"/>
      <w:contextualSpacing/>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qFormat/>
    <w:pPr>
      <w:tabs>
        <w:tab w:val="left" w:pos="1152"/>
      </w:tabs>
      <w:spacing w:after="0"/>
    </w:pPr>
    <w:rPr>
      <w:rFonts w:ascii="Times" w:eastAsia="Batang" w:hAnsi="Times" w:cs="Times"/>
      <w:lang w:eastAsia="ja-JP"/>
    </w:rPr>
  </w:style>
  <w:style w:type="paragraph" w:customStyle="1" w:styleId="73">
    <w:name w:val="标题 73"/>
    <w:basedOn w:val="a6"/>
    <w:qFormat/>
    <w:pPr>
      <w:tabs>
        <w:tab w:val="left" w:pos="1296"/>
      </w:tabs>
      <w:spacing w:after="0"/>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qFormat/>
    <w:pPr>
      <w:spacing w:after="0"/>
      <w:ind w:left="720"/>
      <w:contextualSpacing/>
    </w:pPr>
    <w:rPr>
      <w:rFonts w:ascii="Times" w:eastAsia="Times New Roman" w:hAnsi="Times"/>
      <w:sz w:val="24"/>
      <w:szCs w:val="24"/>
      <w:lang w:eastAsia="zh-CN"/>
    </w:rPr>
  </w:style>
  <w:style w:type="paragraph" w:customStyle="1" w:styleId="ListParagraph6">
    <w:name w:val="List Paragraph6"/>
    <w:basedOn w:val="a6"/>
    <w:qFormat/>
    <w:pPr>
      <w:spacing w:after="0"/>
      <w:ind w:left="720"/>
      <w:contextualSpacing/>
    </w:pPr>
    <w:rPr>
      <w:rFonts w:ascii="Times" w:eastAsia="Times New Roman" w:hAnsi="Times"/>
      <w:sz w:val="24"/>
      <w:szCs w:val="24"/>
      <w:lang w:eastAsia="zh-CN"/>
    </w:rPr>
  </w:style>
  <w:style w:type="paragraph" w:customStyle="1" w:styleId="610">
    <w:name w:val="标题 61"/>
    <w:basedOn w:val="a6"/>
    <w:qFormat/>
    <w:pPr>
      <w:tabs>
        <w:tab w:val="left" w:pos="1152"/>
      </w:tabs>
      <w:spacing w:after="0"/>
    </w:pPr>
    <w:rPr>
      <w:rFonts w:ascii="Times" w:eastAsia="Batang" w:hAnsi="Times" w:cs="Times"/>
      <w:lang w:eastAsia="ja-JP"/>
    </w:rPr>
  </w:style>
  <w:style w:type="paragraph" w:customStyle="1" w:styleId="ListParagraph8">
    <w:name w:val="List Paragraph8"/>
    <w:basedOn w:val="a6"/>
    <w:qFormat/>
    <w:pPr>
      <w:spacing w:after="0"/>
      <w:ind w:left="720"/>
      <w:contextualSpacing/>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qFormat/>
    <w:pPr>
      <w:tabs>
        <w:tab w:val="left" w:pos="1296"/>
      </w:tabs>
      <w:spacing w:after="0"/>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pPr>
    <w:rPr>
      <w:rFonts w:ascii="Times" w:eastAsia="Batang" w:hAnsi="Times"/>
      <w:b/>
      <w:snapToGrid w:val="0"/>
      <w:sz w:val="28"/>
      <w:lang w:eastAsia="ko-KR"/>
    </w:rPr>
  </w:style>
  <w:style w:type="paragraph" w:customStyle="1" w:styleId="heading3">
    <w:name w:val="heading3"/>
    <w:basedOn w:val="a6"/>
    <w:qFormat/>
    <w:pPr>
      <w:keepNext/>
      <w:spacing w:before="240" w:after="60"/>
      <w:ind w:left="720" w:hanging="720"/>
    </w:pPr>
    <w:rPr>
      <w:rFonts w:ascii="Arial" w:eastAsia="Batang" w:hAnsi="Arial" w:cs="Arial"/>
      <w:color w:val="000000"/>
      <w:lang w:eastAsia="ja-JP"/>
    </w:rPr>
  </w:style>
  <w:style w:type="paragraph" w:customStyle="1" w:styleId="heading4">
    <w:name w:val="heading4"/>
    <w:basedOn w:val="a6"/>
    <w:qFormat/>
    <w:pPr>
      <w:keepNext/>
      <w:spacing w:before="240" w:after="60"/>
      <w:ind w:left="864" w:hanging="864"/>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qFormat/>
    <w:pPr>
      <w:spacing w:after="0"/>
    </w:pPr>
    <w:rPr>
      <w:rFonts w:ascii="Times" w:eastAsia="Calibri" w:hAnsi="Times"/>
      <w:szCs w:val="24"/>
    </w:rPr>
  </w:style>
  <w:style w:type="paragraph" w:customStyle="1" w:styleId="xa0">
    <w:name w:val="xa0"/>
    <w:basedOn w:val="a6"/>
    <w:qFormat/>
    <w:pPr>
      <w:spacing w:before="100" w:beforeAutospacing="1" w:after="100" w:afterAutospacing="1"/>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6"/>
    <w:qFormat/>
    <w:pPr>
      <w:spacing w:before="100" w:beforeAutospacing="1" w:after="100" w:afterAutospacing="1"/>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qFormat/>
    <w:pPr>
      <w:spacing w:after="0"/>
    </w:pPr>
    <w:rPr>
      <w:rFonts w:ascii="SimSun" w:eastAsia="SimSun" w:hAnsi="SimSun" w:cs="SimSun"/>
      <w:sz w:val="24"/>
      <w:szCs w:val="24"/>
      <w:lang w:eastAsia="zh-CN"/>
    </w:rPr>
  </w:style>
  <w:style w:type="paragraph" w:customStyle="1" w:styleId="xx0maintext">
    <w:name w:val="x_x0maintext"/>
    <w:basedOn w:val="a6"/>
    <w:uiPriority w:val="99"/>
    <w:qFormat/>
    <w:pPr>
      <w:spacing w:after="0"/>
    </w:pPr>
    <w:rPr>
      <w:rFonts w:ascii="SimSun" w:eastAsia="SimSun" w:hAnsi="SimSun" w:cs="SimSun"/>
      <w:sz w:val="24"/>
      <w:szCs w:val="24"/>
      <w:lang w:eastAsia="zh-CN"/>
    </w:rPr>
  </w:style>
  <w:style w:type="paragraph" w:customStyle="1" w:styleId="xxxmsonormal">
    <w:name w:val="x_xxmsonormal"/>
    <w:basedOn w:val="a6"/>
    <w:qFormat/>
    <w:pPr>
      <w:spacing w:after="0"/>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qFormat/>
    <w:pPr>
      <w:numPr>
        <w:numId w:val="34"/>
      </w:numPr>
      <w:spacing w:after="0"/>
    </w:pPr>
    <w:rPr>
      <w:rFonts w:ascii="Times" w:eastAsia="SimSun" w:hAnsi="Times"/>
      <w:szCs w:val="24"/>
    </w:rPr>
  </w:style>
  <w:style w:type="character" w:customStyle="1" w:styleId="3GPPAgreementsChar">
    <w:name w:val="3GPP Agreements Char"/>
    <w:link w:val="3GPPAgreements"/>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qFormat/>
    <w:pPr>
      <w:keepNext/>
      <w:keepLines/>
      <w:numPr>
        <w:numId w:val="35"/>
      </w:numPr>
      <w:tabs>
        <w:tab w:val="clear" w:pos="1080"/>
        <w:tab w:val="left" w:pos="360"/>
        <w:tab w:val="left" w:pos="432"/>
        <w:tab w:val="left" w:pos="504"/>
      </w:tabs>
      <w:suppressAutoHyphens/>
      <w:spacing w:before="120" w:after="0"/>
      <w:jc w:val="center"/>
    </w:pPr>
    <w:rPr>
      <w:rFonts w:ascii="Arial" w:eastAsia="Times New Roman" w:hAnsi="Arial"/>
      <w:b/>
      <w:lang w:eastAsia="ja-JP"/>
    </w:rPr>
  </w:style>
  <w:style w:type="paragraph" w:customStyle="1" w:styleId="3gppagreements0">
    <w:name w:val="3gppagreements"/>
    <w:basedOn w:val="a6"/>
    <w:qFormat/>
    <w:pPr>
      <w:spacing w:before="100" w:beforeAutospacing="1" w:after="100" w:afterAutospacing="1"/>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qFormat/>
    <w:pPr>
      <w:tabs>
        <w:tab w:val="left" w:pos="1152"/>
      </w:tabs>
      <w:spacing w:after="0"/>
    </w:pPr>
    <w:rPr>
      <w:rFonts w:ascii="Times" w:eastAsia="Batang" w:hAnsi="Times" w:cs="Times"/>
      <w:lang w:eastAsia="ja-JP"/>
    </w:rPr>
  </w:style>
  <w:style w:type="paragraph" w:customStyle="1" w:styleId="720">
    <w:name w:val="标题 72"/>
    <w:basedOn w:val="a6"/>
    <w:qFormat/>
    <w:pPr>
      <w:tabs>
        <w:tab w:val="left" w:pos="1296"/>
      </w:tabs>
      <w:spacing w:after="0"/>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qFormat/>
    <w:pPr>
      <w:keepNext/>
      <w:tabs>
        <w:tab w:val="left" w:pos="1008"/>
      </w:tabs>
      <w:spacing w:before="240" w:after="60"/>
      <w:ind w:left="1008" w:hanging="1008"/>
    </w:pPr>
    <w:rPr>
      <w:rFonts w:ascii="Arial" w:eastAsia="Batang" w:hAnsi="Arial"/>
      <w:lang w:eastAsia="ja-JP"/>
    </w:rPr>
  </w:style>
  <w:style w:type="paragraph" w:customStyle="1" w:styleId="812">
    <w:name w:val="标题 81"/>
    <w:basedOn w:val="a6"/>
    <w:qFormat/>
    <w:pPr>
      <w:tabs>
        <w:tab w:val="left" w:pos="1440"/>
      </w:tabs>
      <w:spacing w:before="240" w:after="60"/>
    </w:pPr>
    <w:rPr>
      <w:rFonts w:ascii="Times" w:eastAsia="Batang" w:hAnsi="Times"/>
      <w:i/>
      <w:iCs/>
      <w:sz w:val="24"/>
      <w:szCs w:val="24"/>
      <w:lang w:eastAsia="ja-JP"/>
    </w:rPr>
  </w:style>
  <w:style w:type="paragraph" w:customStyle="1" w:styleId="912">
    <w:name w:val="标题 91"/>
    <w:basedOn w:val="a6"/>
    <w:qFormat/>
    <w:pPr>
      <w:tabs>
        <w:tab w:val="left" w:pos="1584"/>
      </w:tabs>
      <w:spacing w:before="240" w:after="60"/>
      <w:ind w:left="1584" w:hanging="1584"/>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spacing w:before="100" w:beforeAutospacing="1" w:after="100" w:afterAutospacing="1"/>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ind w:left="432" w:hanging="432"/>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qFormat/>
    <w:pPr>
      <w:spacing w:before="100" w:beforeAutospacing="1" w:after="100" w:afterAutospacing="1"/>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locked/>
    <w:rPr>
      <w:rFonts w:ascii="Calibri" w:hAnsi="Calibri" w:cs="Calibri"/>
    </w:rPr>
  </w:style>
  <w:style w:type="character" w:customStyle="1" w:styleId="listauto1Char">
    <w:name w:val="list auto 1 Char"/>
    <w:link w:val="listauto1"/>
    <w:qFormat/>
    <w:locked/>
    <w:rPr>
      <w:rFonts w:ascii="SimSun" w:eastAsia="SimSun" w:hAnsi="SimSun"/>
      <w:b/>
      <w:bCs/>
      <w:lang w:val="en-GB" w:eastAsia="en-US"/>
    </w:rPr>
  </w:style>
  <w:style w:type="paragraph" w:customStyle="1" w:styleId="listauto1">
    <w:name w:val="list auto 1"/>
    <w:basedOn w:val="a6"/>
    <w:link w:val="listauto1Char"/>
    <w:qFormat/>
    <w:pPr>
      <w:numPr>
        <w:numId w:val="37"/>
      </w:numPr>
      <w:spacing w:after="0"/>
      <w:contextualSpacing/>
    </w:pPr>
    <w:rPr>
      <w:rFonts w:ascii="SimSun" w:eastAsia="SimSun" w:hAnsi="SimSun" w:cstheme="minorBidi"/>
      <w:b/>
      <w:bCs/>
    </w:rPr>
  </w:style>
  <w:style w:type="paragraph" w:customStyle="1" w:styleId="listauto2">
    <w:name w:val="list auto 2"/>
    <w:basedOn w:val="a6"/>
    <w:uiPriority w:val="99"/>
    <w:pPr>
      <w:numPr>
        <w:ilvl w:val="1"/>
        <w:numId w:val="37"/>
      </w:numPr>
      <w:spacing w:after="0"/>
      <w:ind w:left="990" w:hanging="540"/>
      <w:contextualSpacing/>
    </w:pPr>
    <w:rPr>
      <w:rFonts w:ascii="SimSun" w:eastAsia="SimSun" w:hAnsi="SimSun"/>
      <w:b/>
      <w:bCs/>
      <w:szCs w:val="24"/>
    </w:rPr>
  </w:style>
  <w:style w:type="paragraph" w:customStyle="1" w:styleId="mc-p">
    <w:name w:val="mc-p___"/>
    <w:basedOn w:val="a6"/>
    <w:uiPriority w:val="99"/>
    <w:qFormat/>
    <w:pPr>
      <w:spacing w:before="100" w:beforeAutospacing="1" w:after="100" w:afterAutospacing="1"/>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pPr>
    <w:rPr>
      <w:rFonts w:ascii="Times" w:eastAsia="Malgun Gothic" w:hAnsi="Times"/>
      <w:szCs w:val="24"/>
      <w:lang w:eastAsia="ko-KR"/>
    </w:rPr>
  </w:style>
  <w:style w:type="paragraph" w:customStyle="1" w:styleId="elementtoproof1">
    <w:name w:val="elementtoproof1"/>
    <w:basedOn w:val="a6"/>
    <w:uiPriority w:val="99"/>
    <w:semiHidden/>
    <w:pPr>
      <w:spacing w:after="0"/>
    </w:pPr>
    <w:rPr>
      <w:rFonts w:ascii="Times" w:eastAsia="Malgun Gothic" w:hAnsi="Times"/>
      <w:szCs w:val="24"/>
      <w:lang w:eastAsia="ko-KR"/>
    </w:rPr>
  </w:style>
  <w:style w:type="character" w:customStyle="1" w:styleId="spellchecker-word-highlight">
    <w:name w:val="spellchecker-word-highlight"/>
    <w:qFormat/>
  </w:style>
  <w:style w:type="paragraph" w:customStyle="1" w:styleId="3f">
    <w:name w:val="正文3"/>
    <w:qFormat/>
    <w:pPr>
      <w:spacing w:after="160" w:line="259" w:lineRule="auto"/>
      <w:jc w:val="both"/>
    </w:pPr>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qFormat/>
    <w:pPr>
      <w:spacing w:before="100" w:beforeAutospacing="1" w:after="100" w:afterAutospacing="1"/>
    </w:pPr>
    <w:rPr>
      <w:rFonts w:ascii="SimSun" w:eastAsia="SimSun" w:hAnsi="SimSun" w:cs="SimSun"/>
      <w:sz w:val="24"/>
      <w:szCs w:val="24"/>
      <w:lang w:eastAsia="zh-CN"/>
    </w:rPr>
  </w:style>
  <w:style w:type="character" w:customStyle="1" w:styleId="Mention1">
    <w:name w:val="Mention1"/>
    <w:uiPriority w:val="99"/>
    <w:unhideWhenUsed/>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pPr>
    <w:rPr>
      <w:rFonts w:ascii="Gulim" w:eastAsia="Gulim" w:hAnsi="Gulim"/>
      <w:sz w:val="24"/>
      <w:szCs w:val="24"/>
      <w:lang w:eastAsia="ko-KR"/>
    </w:rPr>
  </w:style>
  <w:style w:type="paragraph" w:customStyle="1" w:styleId="default0">
    <w:name w:val="default"/>
    <w:basedOn w:val="a6"/>
    <w:pPr>
      <w:spacing w:before="100" w:beforeAutospacing="1" w:after="100" w:afterAutospacing="1"/>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ind w:firstLineChars="200" w:firstLine="420"/>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qFormat/>
    <w:rPr>
      <w:rFonts w:ascii="Courier New" w:eastAsia="DengXian" w:hAnsi="Courier New" w:cs="Courier New"/>
      <w:lang w:val="en-GB" w:eastAsia="en-US"/>
    </w:rPr>
  </w:style>
  <w:style w:type="character" w:customStyle="1" w:styleId="af3">
    <w:name w:val="電子メール署名 (文字)"/>
    <w:basedOn w:val="a7"/>
    <w:link w:val="af2"/>
    <w:qFormat/>
    <w:rPr>
      <w:rFonts w:ascii="Times New Roman" w:eastAsia="DengXian" w:hAnsi="Times New Roman" w:cs="Times New Roman"/>
      <w:lang w:val="en-GB" w:eastAsia="en-US"/>
    </w:rPr>
  </w:style>
  <w:style w:type="character" w:customStyle="1" w:styleId="afe">
    <w:name w:val="挨拶文 (文字)"/>
    <w:basedOn w:val="a7"/>
    <w:link w:val="afd"/>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qFormat/>
    <w:rPr>
      <w:rFonts w:ascii="Times New Roman" w:eastAsia="DengXian" w:hAnsi="Times New Roman" w:cs="Times New Roman"/>
      <w:lang w:val="en-GB" w:eastAsia="en-US"/>
    </w:rPr>
  </w:style>
  <w:style w:type="character" w:customStyle="1" w:styleId="afff4">
    <w:name w:val="署名 (文字)"/>
    <w:basedOn w:val="a7"/>
    <w:link w:val="afff3"/>
    <w:qFormat/>
    <w:rPr>
      <w:rFonts w:ascii="Times New Roman" w:eastAsia="DengXian" w:hAnsi="Times New Roman" w:cs="Times New Roman"/>
      <w:lang w:val="en-GB" w:eastAsia="en-US"/>
    </w:rPr>
  </w:style>
  <w:style w:type="character" w:customStyle="1" w:styleId="afffc">
    <w:name w:val="メッセージ見出し (文字)"/>
    <w:basedOn w:val="a7"/>
    <w:link w:val="afffb"/>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rPr>
      <w:rFonts w:ascii="Times" w:eastAsia="DengXian" w:hAnsi="Time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qFormat/>
    <w:pPr>
      <w:spacing w:before="100" w:beforeAutospacing="1" w:after="100" w:afterAutospacing="1"/>
    </w:pPr>
    <w:rPr>
      <w:rFonts w:ascii="DengXian" w:eastAsia="DengXian" w:hAnsi="DengXian" w:cs="SimSun"/>
      <w:color w:val="000000"/>
      <w:szCs w:val="24"/>
      <w:lang w:eastAsia="zh-CN"/>
    </w:rPr>
  </w:style>
  <w:style w:type="paragraph" w:customStyle="1" w:styleId="font6">
    <w:name w:val="font6"/>
    <w:basedOn w:val="a6"/>
    <w:qFormat/>
    <w:pPr>
      <w:spacing w:before="100" w:beforeAutospacing="1" w:after="100" w:afterAutospacing="1"/>
    </w:pPr>
    <w:rPr>
      <w:rFonts w:ascii="Times" w:eastAsia="SimSun" w:hAnsi="Times"/>
      <w:szCs w:val="24"/>
      <w:lang w:eastAsia="zh-CN"/>
    </w:rPr>
  </w:style>
  <w:style w:type="paragraph" w:customStyle="1" w:styleId="font7">
    <w:name w:val="font7"/>
    <w:basedOn w:val="a6"/>
    <w:qFormat/>
    <w:pPr>
      <w:spacing w:before="100" w:beforeAutospacing="1" w:after="100" w:afterAutospacing="1"/>
    </w:pPr>
    <w:rPr>
      <w:rFonts w:ascii="DengXian" w:eastAsia="DengXian" w:hAnsi="DengXian" w:cs="SimSun"/>
      <w:sz w:val="18"/>
      <w:szCs w:val="18"/>
      <w:lang w:eastAsia="zh-CN"/>
    </w:rPr>
  </w:style>
  <w:style w:type="paragraph" w:customStyle="1" w:styleId="font8">
    <w:name w:val="font8"/>
    <w:basedOn w:val="a6"/>
    <w:qFormat/>
    <w:pPr>
      <w:spacing w:before="100" w:beforeAutospacing="1" w:after="100" w:afterAutospacing="1"/>
    </w:pPr>
    <w:rPr>
      <w:rFonts w:ascii="SimSun" w:eastAsia="SimSun" w:hAnsi="SimSun" w:cs="SimSun"/>
      <w:sz w:val="18"/>
      <w:szCs w:val="18"/>
      <w:lang w:eastAsia="zh-CN"/>
    </w:rPr>
  </w:style>
  <w:style w:type="paragraph" w:customStyle="1" w:styleId="font9">
    <w:name w:val="font9"/>
    <w:basedOn w:val="a6"/>
    <w:qFormat/>
    <w:pPr>
      <w:spacing w:before="100" w:beforeAutospacing="1" w:after="100" w:afterAutospacing="1"/>
    </w:pPr>
    <w:rPr>
      <w:rFonts w:ascii="Times" w:eastAsia="SimSun" w:hAnsi="Times"/>
      <w:b/>
      <w:bCs/>
      <w:sz w:val="18"/>
      <w:szCs w:val="18"/>
      <w:lang w:eastAsia="zh-CN"/>
    </w:rPr>
  </w:style>
  <w:style w:type="paragraph" w:customStyle="1" w:styleId="font10">
    <w:name w:val="font10"/>
    <w:basedOn w:val="a6"/>
    <w:qFormat/>
    <w:pPr>
      <w:spacing w:before="100" w:beforeAutospacing="1" w:after="100" w:afterAutospacing="1"/>
    </w:pPr>
    <w:rPr>
      <w:rFonts w:ascii="Times" w:eastAsia="SimSun" w:hAnsi="Times"/>
      <w:sz w:val="18"/>
      <w:szCs w:val="18"/>
      <w:lang w:eastAsia="zh-CN"/>
    </w:rPr>
  </w:style>
  <w:style w:type="paragraph" w:customStyle="1" w:styleId="font11">
    <w:name w:val="font11"/>
    <w:basedOn w:val="a6"/>
    <w:qFormat/>
    <w:pPr>
      <w:spacing w:before="100" w:beforeAutospacing="1" w:after="100" w:afterAutospacing="1"/>
    </w:pPr>
    <w:rPr>
      <w:rFonts w:ascii="Times" w:eastAsia="SimSun" w:hAnsi="Times"/>
      <w:b/>
      <w:bCs/>
      <w:szCs w:val="24"/>
      <w:lang w:eastAsia="zh-CN"/>
    </w:rPr>
  </w:style>
  <w:style w:type="paragraph" w:customStyle="1" w:styleId="affffff">
    <w:name w:val="表格"/>
    <w:basedOn w:val="a6"/>
    <w:link w:val="Char0"/>
    <w:qFormat/>
    <w:pPr>
      <w:spacing w:after="0"/>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qFormat/>
    <w:pPr>
      <w:spacing w:before="100" w:beforeAutospacing="1" w:after="100" w:afterAutospacing="1"/>
      <w:ind w:leftChars="400" w:left="840"/>
    </w:pPr>
    <w:rPr>
      <w:rFonts w:ascii="Times" w:eastAsia="Batang" w:hAnsi="Times" w:cs="Times"/>
      <w:sz w:val="24"/>
      <w:szCs w:val="24"/>
      <w:lang w:eastAsia="zh-CN"/>
    </w:rPr>
  </w:style>
  <w:style w:type="paragraph" w:customStyle="1" w:styleId="xtah">
    <w:name w:val="x_tah"/>
    <w:basedOn w:val="a6"/>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2">
    <w:name w:val="插图题注"/>
    <w:next w:val="a6"/>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ind w:leftChars="400" w:left="840"/>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ind w:left="840"/>
    </w:pPr>
    <w:rPr>
      <w:rFonts w:ascii="Cambria" w:eastAsia="SimHei" w:hAnsi="Cambria" w:cs="SimSun"/>
    </w:rPr>
  </w:style>
  <w:style w:type="paragraph" w:customStyle="1" w:styleId="64">
    <w:name w:val="列表段落6"/>
    <w:basedOn w:val="a6"/>
    <w:qFormat/>
    <w:pPr>
      <w:spacing w:before="100" w:beforeAutospacing="1" w:after="100" w:afterAutospacing="1"/>
      <w:ind w:leftChars="400" w:left="840"/>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qFormat/>
    <w:pPr>
      <w:tabs>
        <w:tab w:val="left" w:pos="1152"/>
      </w:tabs>
      <w:spacing w:after="0"/>
    </w:pPr>
    <w:rPr>
      <w:rFonts w:ascii="Times" w:eastAsia="Batang" w:hAnsi="Times" w:cs="Times"/>
      <w:lang w:eastAsia="ja-JP"/>
    </w:rPr>
  </w:style>
  <w:style w:type="paragraph" w:customStyle="1" w:styleId="74">
    <w:name w:val="标题 74"/>
    <w:basedOn w:val="a6"/>
    <w:qFormat/>
    <w:pPr>
      <w:tabs>
        <w:tab w:val="left" w:pos="1296"/>
      </w:tabs>
      <w:spacing w:after="0"/>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pPr>
    <w:rPr>
      <w:rFonts w:ascii="Times" w:eastAsia="Malgun Gothic" w:hAnsi="Times"/>
      <w:szCs w:val="24"/>
      <w:lang w:eastAsia="ko-KR"/>
    </w:rPr>
  </w:style>
  <w:style w:type="paragraph" w:customStyle="1" w:styleId="DocHead">
    <w:name w:val="DocHead"/>
    <w:basedOn w:val="a6"/>
    <w:next w:val="a6"/>
    <w:qFormat/>
    <w:pPr>
      <w:spacing w:after="0"/>
      <w:ind w:left="1418" w:hanging="1418"/>
    </w:pPr>
    <w:rPr>
      <w:rFonts w:ascii="Times" w:eastAsia="Times New Roman" w:hAnsi="Times"/>
      <w:b/>
      <w:bCs/>
      <w:sz w:val="24"/>
      <w:lang w:val="en-AU"/>
    </w:rPr>
  </w:style>
  <w:style w:type="paragraph" w:customStyle="1" w:styleId="Bulleted">
    <w:name w:val="Bulleted"/>
    <w:basedOn w:val="a6"/>
    <w:qFormat/>
    <w:pPr>
      <w:numPr>
        <w:ilvl w:val="2"/>
        <w:numId w:val="39"/>
      </w:numPr>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pPr>
      <w:keepNext/>
      <w:autoSpaceDE w:val="0"/>
      <w:autoSpaceDN w:val="0"/>
      <w:adjustRightInd w:val="0"/>
      <w:spacing w:before="60" w:after="60" w:line="259" w:lineRule="auto"/>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after="0"/>
      <w:ind w:left="601" w:hanging="601"/>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qFormat/>
    <w:pPr>
      <w:widowControl w:val="0"/>
      <w:spacing w:before="120" w:afterLines="50" w:after="50"/>
    </w:pPr>
    <w:rPr>
      <w:rFonts w:ascii="Times" w:eastAsia="SimSun" w:hAnsi="Times"/>
      <w:kern w:val="2"/>
      <w:szCs w:val="24"/>
      <w:lang w:eastAsia="ko-KR"/>
    </w:rPr>
  </w:style>
  <w:style w:type="paragraph" w:customStyle="1" w:styleId="section1">
    <w:name w:val="section1"/>
    <w:basedOn w:val="a6"/>
    <w:qFormat/>
    <w:pPr>
      <w:spacing w:before="100" w:beforeAutospacing="1" w:after="100" w:afterAutospacing="1"/>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ind w:left="794" w:hanging="794"/>
      <w:textAlignment w:val="baseline"/>
    </w:pPr>
    <w:rPr>
      <w:rFonts w:ascii="Times" w:eastAsia="Times New Roman" w:hAnsi="Times"/>
      <w:sz w:val="24"/>
    </w:rPr>
  </w:style>
  <w:style w:type="paragraph" w:customStyle="1" w:styleId="affffff1">
    <w:name w:val="본문글"/>
    <w:basedOn w:val="a6"/>
    <w:qFormat/>
    <w:pPr>
      <w:widowControl w:val="0"/>
      <w:spacing w:line="240" w:lineRule="exact"/>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qFormat/>
  </w:style>
  <w:style w:type="character" w:customStyle="1" w:styleId="3GPPHeading1Char">
    <w:name w:val="3GPP Heading 1 Char"/>
    <w:link w:val="3GPPHeading1"/>
    <w:qFormat/>
    <w:rPr>
      <w:rFonts w:ascii="Arial" w:eastAsia="SimSun" w:hAnsi="Arial" w:cs="Times New Roman"/>
      <w:sz w:val="36"/>
      <w:lang w:val="en-GB" w:eastAsia="en-US"/>
    </w:rPr>
  </w:style>
  <w:style w:type="paragraph" w:customStyle="1" w:styleId="msolistparagraph0">
    <w:name w:val="msolistparagraph"/>
    <w:basedOn w:val="a6"/>
    <w:qFormat/>
    <w:pPr>
      <w:spacing w:after="0"/>
      <w:ind w:left="720"/>
    </w:pPr>
    <w:rPr>
      <w:rFonts w:ascii="Calibri" w:eastAsia="Batang" w:hAnsi="Calibri"/>
      <w:sz w:val="21"/>
      <w:szCs w:val="21"/>
      <w:lang w:eastAsia="ja-JP"/>
    </w:rPr>
  </w:style>
  <w:style w:type="character" w:customStyle="1" w:styleId="CRCoverPageZchn">
    <w:name w:val="CR Cover Page Zchn"/>
    <w:uiPriority w:val="99"/>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qFormat/>
    <w:pPr>
      <w:spacing w:before="240" w:after="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after="0"/>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qFormat/>
    <w:pPr>
      <w:widowControl w:val="0"/>
      <w:spacing w:after="0"/>
      <w:ind w:firstLine="420"/>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qFormat/>
    <w:pPr>
      <w:overflowPunct w:val="0"/>
      <w:textAlignment w:val="baseline"/>
    </w:pPr>
    <w:rPr>
      <w:rFonts w:ascii="Times" w:eastAsia="SimSun" w:hAnsi="Times" w:cs="SimSun"/>
      <w:lang w:eastAsia="en-GB"/>
    </w:rPr>
  </w:style>
  <w:style w:type="paragraph" w:customStyle="1" w:styleId="Normal1">
    <w:name w:val="Normal1"/>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65">
    <w:name w:val="标题 65"/>
    <w:basedOn w:val="a6"/>
    <w:qFormat/>
    <w:pPr>
      <w:tabs>
        <w:tab w:val="left" w:pos="1152"/>
      </w:tabs>
      <w:spacing w:after="0"/>
    </w:pPr>
    <w:rPr>
      <w:rFonts w:ascii="Times" w:eastAsia="ＭＳ Ｐゴシック" w:hAnsi="Times" w:cs="Times"/>
      <w:lang w:eastAsia="ja-JP"/>
    </w:rPr>
  </w:style>
  <w:style w:type="paragraph" w:customStyle="1" w:styleId="75">
    <w:name w:val="标题 75"/>
    <w:basedOn w:val="a6"/>
    <w:qFormat/>
    <w:pPr>
      <w:tabs>
        <w:tab w:val="left" w:pos="1296"/>
      </w:tabs>
      <w:spacing w:after="0"/>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qFormat/>
    <w:pPr>
      <w:spacing w:after="0" w:line="300" w:lineRule="auto"/>
      <w:ind w:firstLine="284"/>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after="0"/>
      <w:ind w:left="1622" w:hanging="363"/>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Equ">
    <w:name w:val="Equ"/>
    <w:basedOn w:val="aff1"/>
    <w:qFormat/>
    <w:pPr>
      <w:tabs>
        <w:tab w:val="center" w:pos="4395"/>
        <w:tab w:val="right" w:pos="9072"/>
      </w:tabs>
    </w:pPr>
    <w:rPr>
      <w:rFonts w:eastAsia="Times New Roman"/>
      <w:szCs w:val="20"/>
    </w:rPr>
  </w:style>
  <w:style w:type="paragraph" w:customStyle="1" w:styleId="Agreement0">
    <w:name w:val="Agreement"/>
    <w:basedOn w:val="a6"/>
    <w:next w:val="a6"/>
    <w:qFormat/>
    <w:pPr>
      <w:numPr>
        <w:numId w:val="40"/>
      </w:numPr>
      <w:tabs>
        <w:tab w:val="clear" w:pos="2070"/>
        <w:tab w:val="left" w:pos="1800"/>
      </w:tabs>
      <w:spacing w:before="60" w:after="0"/>
      <w:ind w:left="1800"/>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qFormat/>
    <w:pPr>
      <w:tabs>
        <w:tab w:val="left" w:pos="1134"/>
        <w:tab w:val="left" w:pos="1871"/>
        <w:tab w:val="left" w:pos="2268"/>
      </w:tabs>
      <w:overflowPunct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qFormat/>
    <w:pPr>
      <w:spacing w:after="0"/>
      <w:ind w:firstLine="357"/>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5">
    <w:name w:val="(文字) (文字)515"/>
    <w:semiHidden/>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qFormat/>
    <w:pPr>
      <w:numPr>
        <w:numId w:val="41"/>
      </w:numPr>
      <w:tabs>
        <w:tab w:val="clear" w:pos="1622"/>
      </w:tabs>
    </w:pPr>
  </w:style>
  <w:style w:type="character" w:customStyle="1" w:styleId="ComeBackCharChar">
    <w:name w:val="ComeBack Char Char"/>
    <w:link w:val="ComeBack"/>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ind w:left="720" w:hanging="720"/>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1fa">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ind w:leftChars="213" w:left="1275" w:hanging="849"/>
    </w:pPr>
    <w:rPr>
      <w:rFonts w:ascii="Times" w:eastAsia="Malgun Gothic" w:hAnsi="Times"/>
      <w:i/>
      <w:kern w:val="2"/>
      <w:szCs w:val="24"/>
      <w:lang w:eastAsia="ko-KR"/>
    </w:rPr>
  </w:style>
  <w:style w:type="character" w:customStyle="1" w:styleId="rProposalChar">
    <w:name w:val="rProposal Char"/>
    <w:link w:val="rProposal"/>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qFormat/>
    <w:pPr>
      <w:numPr>
        <w:numId w:val="42"/>
      </w:numPr>
      <w:spacing w:before="120" w:after="0"/>
      <w:ind w:left="1167" w:hanging="283"/>
    </w:pPr>
    <w:rPr>
      <w:rFonts w:ascii="Times" w:eastAsia="Malgun Gothic" w:hAnsi="Times"/>
      <w:kern w:val="2"/>
      <w:szCs w:val="24"/>
      <w:lang w:eastAsia="ko-KR"/>
    </w:rPr>
  </w:style>
  <w:style w:type="paragraph" w:customStyle="1" w:styleId="Proposalsubsub">
    <w:name w:val="Proposal_sub_sub"/>
    <w:basedOn w:val="a6"/>
    <w:link w:val="ProposalsubsubChar"/>
    <w:qFormat/>
    <w:pPr>
      <w:numPr>
        <w:ilvl w:val="1"/>
        <w:numId w:val="42"/>
      </w:numPr>
      <w:spacing w:before="120" w:after="0"/>
      <w:ind w:left="1593"/>
    </w:pPr>
    <w:rPr>
      <w:rFonts w:ascii="Times" w:eastAsia="Malgun Gothic" w:hAnsi="Times"/>
      <w:kern w:val="2"/>
      <w:szCs w:val="24"/>
      <w:lang w:eastAsia="ko-KR"/>
    </w:rPr>
  </w:style>
  <w:style w:type="paragraph" w:customStyle="1" w:styleId="rProposalsub">
    <w:name w:val="rProposal_sub"/>
    <w:basedOn w:val="a6"/>
    <w:next w:val="a6"/>
    <w:link w:val="rProposalsubChar"/>
    <w:qFormat/>
    <w:pPr>
      <w:numPr>
        <w:numId w:val="39"/>
      </w:numPr>
      <w:spacing w:before="120" w:after="0"/>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w:eastAsia="Malgun Gothic" w:hAnsi="Times" w:cs="Times New Roman"/>
      <w:i/>
      <w:kern w:val="2"/>
      <w:szCs w:val="24"/>
      <w:lang w:val="en-GB" w:eastAsia="ko-KR"/>
    </w:rPr>
  </w:style>
  <w:style w:type="paragraph" w:customStyle="1" w:styleId="ParagraphNumbering">
    <w:name w:val="Paragraph Numbering"/>
    <w:basedOn w:val="a6"/>
    <w:qFormat/>
    <w:pPr>
      <w:numPr>
        <w:numId w:val="43"/>
      </w:numPr>
      <w:spacing w:after="0" w:line="360" w:lineRule="auto"/>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Pr>
      <w:sz w:val="20"/>
      <w:szCs w:val="20"/>
    </w:rPr>
  </w:style>
  <w:style w:type="character" w:customStyle="1" w:styleId="citationref">
    <w:name w:val="citationref"/>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pPr>
      <w:tabs>
        <w:tab w:val="center" w:pos="4608"/>
        <w:tab w:val="right" w:pos="9216"/>
      </w:tabs>
      <w:spacing w:after="0"/>
    </w:pPr>
    <w:rPr>
      <w:rFonts w:ascii="Times" w:eastAsia="SimSun" w:hAnsi="Times"/>
      <w:szCs w:val="24"/>
      <w:lang w:eastAsia="ja-JP"/>
    </w:rPr>
  </w:style>
  <w:style w:type="paragraph" w:customStyle="1" w:styleId="tablecol">
    <w:name w:val="tablecol"/>
    <w:basedOn w:val="tablecell0"/>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qFormat/>
    <w:pPr>
      <w:spacing w:before="100" w:beforeAutospacing="1" w:after="100" w:afterAutospacing="1"/>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qFormat/>
    <w:pPr>
      <w:widowControl w:val="0"/>
      <w:spacing w:after="0" w:line="360" w:lineRule="auto"/>
    </w:pPr>
    <w:rPr>
      <w:rFonts w:ascii="SimSun" w:eastAsia="SimSun" w:hAnsi="Times"/>
      <w:sz w:val="24"/>
      <w:lang w:eastAsia="zh-CN"/>
    </w:rPr>
  </w:style>
  <w:style w:type="paragraph" w:customStyle="1" w:styleId="affffff7">
    <w:name w:val="缺省文本"/>
    <w:basedOn w:val="a6"/>
    <w:link w:val="Char3"/>
    <w:pPr>
      <w:widowControl w:val="0"/>
      <w:spacing w:after="0" w:line="360" w:lineRule="auto"/>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qFormat/>
    <w:pPr>
      <w:widowControl w:val="0"/>
      <w:spacing w:after="0" w:line="360" w:lineRule="auto"/>
      <w:ind w:left="1134"/>
    </w:pPr>
    <w:rPr>
      <w:rFonts w:ascii="Times" w:eastAsia="SimSun" w:hAnsi="Times"/>
      <w:i/>
      <w:color w:val="0000FF"/>
      <w:sz w:val="21"/>
      <w:lang w:eastAsia="zh-CN"/>
    </w:rPr>
  </w:style>
  <w:style w:type="paragraph" w:customStyle="1" w:styleId="affffff9">
    <w:name w:val="样式 编写建议"/>
    <w:basedOn w:val="a6"/>
    <w:next w:val="affff1"/>
    <w:qFormat/>
    <w:pPr>
      <w:widowControl w:val="0"/>
      <w:spacing w:after="0" w:line="360" w:lineRule="auto"/>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qFormat/>
    <w:pPr>
      <w:overflowPunct w:val="0"/>
      <w:spacing w:after="0"/>
      <w:textAlignment w:val="baseline"/>
    </w:pPr>
    <w:rPr>
      <w:rFonts w:ascii="Times" w:eastAsia="SimSun" w:hAnsi="Times"/>
      <w:sz w:val="24"/>
      <w:lang w:eastAsia="zh-CN"/>
    </w:rPr>
  </w:style>
  <w:style w:type="paragraph" w:customStyle="1" w:styleId="ParaChar">
    <w:name w:val="默认段落字体 Para Char"/>
    <w:basedOn w:val="a6"/>
    <w:qFormat/>
    <w:pPr>
      <w:keepNext/>
      <w:widowControl w:val="0"/>
      <w:spacing w:after="0"/>
    </w:pPr>
    <w:rPr>
      <w:rFonts w:ascii="Times" w:eastAsia="SimSun" w:hAnsi="Times"/>
      <w:lang w:eastAsia="zh-CN"/>
    </w:rPr>
  </w:style>
  <w:style w:type="paragraph" w:customStyle="1" w:styleId="Char10">
    <w:name w:val="Char1"/>
    <w:basedOn w:val="a6"/>
    <w:pPr>
      <w:spacing w:after="160" w:line="240" w:lineRule="exact"/>
    </w:pPr>
    <w:rPr>
      <w:rFonts w:ascii="Verdana" w:eastAsia="SimSun" w:hAnsi="Verdana"/>
    </w:rPr>
  </w:style>
  <w:style w:type="paragraph" w:customStyle="1" w:styleId="a0">
    <w:name w:val="图号"/>
    <w:basedOn w:val="a6"/>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qFormat/>
    <w:pPr>
      <w:widowControl w:val="0"/>
      <w:spacing w:after="0" w:line="360" w:lineRule="auto"/>
      <w:ind w:left="1134"/>
    </w:pPr>
    <w:rPr>
      <w:rFonts w:ascii="Times" w:eastAsia="SimSun" w:hAnsi="Times"/>
      <w:i/>
      <w:color w:val="0000FF"/>
      <w:sz w:val="21"/>
      <w:u w:color="EEECE1"/>
      <w:lang w:eastAsia="zh-CN"/>
    </w:rPr>
  </w:style>
  <w:style w:type="paragraph" w:customStyle="1" w:styleId="affffffb">
    <w:name w:val="表头文本"/>
    <w:qFormat/>
    <w:pPr>
      <w:spacing w:after="160" w:line="259" w:lineRule="auto"/>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qFormat/>
    <w:pPr>
      <w:widowControl w:val="0"/>
      <w:spacing w:after="0" w:line="480" w:lineRule="exact"/>
      <w:ind w:firstLineChars="200" w:firstLine="560"/>
    </w:pPr>
    <w:rPr>
      <w:rFonts w:ascii="KaiTi_GB2312" w:eastAsia="KaiTi_GB2312" w:hAnsi="KaiTi_GB2312" w:cs="SimSun"/>
      <w:color w:val="000000"/>
      <w:kern w:val="2"/>
      <w:sz w:val="28"/>
      <w:u w:color="EEECE1"/>
      <w:lang w:eastAsia="zh-CN"/>
    </w:rPr>
  </w:style>
  <w:style w:type="paragraph" w:customStyle="1" w:styleId="affffffc">
    <w:name w:val="表头样式"/>
    <w:basedOn w:val="a6"/>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ind w:firstLineChars="200" w:firstLine="420"/>
    </w:pPr>
    <w:rPr>
      <w:rFonts w:ascii="Times" w:eastAsia="SimSun" w:hAnsi="Times"/>
      <w:kern w:val="2"/>
      <w:sz w:val="21"/>
      <w:szCs w:val="24"/>
    </w:rPr>
  </w:style>
  <w:style w:type="paragraph" w:customStyle="1" w:styleId="rProposalsubsub">
    <w:name w:val="rProposal_sub_sub"/>
    <w:basedOn w:val="Proposalsubsub"/>
    <w:link w:val="rProposalsubsubChar"/>
    <w:qFormat/>
    <w:pPr>
      <w:tabs>
        <w:tab w:val="left" w:pos="1701"/>
      </w:tabs>
      <w:ind w:left="1985" w:hanging="425"/>
    </w:pPr>
    <w:rPr>
      <w:i/>
      <w:sz w:val="22"/>
    </w:rPr>
  </w:style>
  <w:style w:type="character" w:customStyle="1" w:styleId="rProposalsubsubChar">
    <w:name w:val="rProposal_sub_sub Char"/>
    <w:link w:val="rProposalsubsub"/>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ind w:left="720"/>
      <w:contextualSpacing/>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qFormat/>
    <w:pPr>
      <w:numPr>
        <w:numId w:val="46"/>
      </w:numPr>
      <w:spacing w:after="0" w:line="240" w:lineRule="exact"/>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qFormat/>
    <w:pPr>
      <w:numPr>
        <w:numId w:val="47"/>
      </w:numPr>
      <w:spacing w:after="0"/>
      <w:ind w:left="1134" w:hanging="1134"/>
    </w:pPr>
    <w:rPr>
      <w:rFonts w:ascii="Calibri" w:eastAsia="ＭＳ 明朝" w:hAnsi="Calibri"/>
      <w:b/>
      <w:lang w:eastAsia="sv-SE"/>
    </w:rPr>
  </w:style>
  <w:style w:type="character" w:customStyle="1" w:styleId="PropObsChar">
    <w:name w:val="PropObs Char"/>
    <w:link w:val="PropObs"/>
    <w:qFormat/>
    <w:rPr>
      <w:rFonts w:ascii="Calibri" w:eastAsia="ＭＳ 明朝" w:hAnsi="Calibri" w:cs="Times New Roman"/>
      <w:b/>
      <w:lang w:val="en-GB" w:eastAsia="sv-SE"/>
    </w:rPr>
  </w:style>
  <w:style w:type="character" w:customStyle="1" w:styleId="ProposalsubChar">
    <w:name w:val="Proposal_sub Char"/>
    <w:link w:val="Proposalsub"/>
    <w:qFormat/>
    <w:rPr>
      <w:rFonts w:ascii="Times" w:eastAsia="Malgun Gothic" w:hAnsi="Times" w:cs="Times New Roman"/>
      <w:kern w:val="2"/>
      <w:szCs w:val="24"/>
      <w:lang w:val="en-GB" w:eastAsia="ko-KR"/>
    </w:rPr>
  </w:style>
  <w:style w:type="character" w:customStyle="1" w:styleId="ProposalsubsubChar">
    <w:name w:val="Proposal_sub_sub Char"/>
    <w:link w:val="Proposalsubsub"/>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qFormat/>
    <w:pPr>
      <w:spacing w:before="100" w:beforeAutospacing="1" w:after="100" w:afterAutospacing="1"/>
    </w:pPr>
    <w:rPr>
      <w:rFonts w:ascii="Calibri" w:eastAsiaTheme="minorHAnsi" w:hAnsi="Calibri" w:cs="Calibri"/>
      <w:szCs w:val="24"/>
      <w:lang w:eastAsia="en-GB"/>
    </w:rPr>
  </w:style>
  <w:style w:type="paragraph" w:customStyle="1" w:styleId="2fe">
    <w:name w:val="正文2"/>
    <w:qFormat/>
    <w:pPr>
      <w:spacing w:before="100" w:beforeAutospacing="1" w:after="100" w:afterAutospacing="1" w:line="259" w:lineRule="auto"/>
      <w:ind w:left="720" w:hanging="720"/>
      <w:jc w:val="both"/>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ind w:firstLineChars="200" w:firstLine="420"/>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qFormat/>
    <w:pPr>
      <w:widowControl w:val="0"/>
      <w:numPr>
        <w:numId w:val="48"/>
      </w:numPr>
      <w:spacing w:afterLines="50" w:after="0"/>
    </w:pPr>
    <w:rPr>
      <w:rFonts w:ascii="LG스마트체 Light" w:eastAsia="LG스마트체 Light" w:hAnsi="LG스마트체 Light"/>
      <w:kern w:val="2"/>
      <w:szCs w:val="24"/>
      <w:lang w:eastAsia="ko-KR"/>
    </w:rPr>
  </w:style>
  <w:style w:type="paragraph" w:customStyle="1" w:styleId="summary">
    <w:name w:val="summary"/>
    <w:basedOn w:val="a5"/>
    <w:link w:val="summaryChar"/>
    <w:qFormat/>
    <w:pPr>
      <w:numPr>
        <w:ilvl w:val="1"/>
      </w:numPr>
      <w:spacing w:after="180"/>
    </w:pPr>
  </w:style>
  <w:style w:type="character" w:customStyle="1" w:styleId="summaryChar">
    <w:name w:val="summary Char"/>
    <w:link w:val="summary"/>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ind w:left="634"/>
    </w:pPr>
    <w:rPr>
      <w:rFonts w:ascii="Calibri" w:eastAsia="ＭＳ 明朝" w:hAnsi="Calibri" w:cs="Calibri"/>
      <w:szCs w:val="24"/>
      <w:lang w:eastAsia="ko-KR" w:bidi="hi-IN"/>
    </w:rPr>
  </w:style>
  <w:style w:type="character" w:customStyle="1" w:styleId="N1Char">
    <w:name w:val="N1 Char"/>
    <w:link w:val="N1"/>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ind w:left="1620" w:hanging="1620"/>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qFormat/>
    <w:rPr>
      <w:rFonts w:ascii="Arial" w:eastAsia="SimSun" w:hAnsi="Arial" w:cs="Times New Roman"/>
      <w:sz w:val="28"/>
      <w:lang w:val="en-GB" w:eastAsia="en-US"/>
    </w:rPr>
  </w:style>
  <w:style w:type="paragraph" w:customStyle="1" w:styleId="00Text">
    <w:name w:val="00_Text"/>
    <w:basedOn w:val="a6"/>
    <w:link w:val="00TextChar"/>
    <w:qFormat/>
    <w:pPr>
      <w:spacing w:after="0"/>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ind w:firstLine="800"/>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pPr>
    <w:rPr>
      <w:rFonts w:ascii="Calibri" w:eastAsia="SimSun" w:hAnsi="Calibri" w:cs="Calibri"/>
      <w:szCs w:val="24"/>
      <w:lang w:eastAsia="zh-CN"/>
    </w:rPr>
  </w:style>
  <w:style w:type="paragraph" w:customStyle="1" w:styleId="listparagraph">
    <w:name w:val="listparagraph"/>
    <w:basedOn w:val="a6"/>
    <w:qFormat/>
    <w:pPr>
      <w:spacing w:before="100" w:beforeAutospacing="1" w:after="100" w:afterAutospacing="1"/>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pPr>
    <w:rPr>
      <w:rFonts w:ascii="Times" w:eastAsia="SimSun" w:hAnsi="Times"/>
      <w:sz w:val="24"/>
      <w:szCs w:val="24"/>
      <w:lang w:eastAsia="zh-CN"/>
    </w:rPr>
  </w:style>
  <w:style w:type="paragraph" w:customStyle="1" w:styleId="xmsolistparagraph0">
    <w:name w:val="xmsolistparagraph"/>
    <w:basedOn w:val="a6"/>
    <w:qFormat/>
    <w:pPr>
      <w:spacing w:before="100" w:beforeAutospacing="1" w:after="100" w:afterAutospacing="1"/>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qFormat/>
    <w:pPr>
      <w:spacing w:before="100" w:beforeAutospacing="1" w:after="100" w:afterAutospacing="1"/>
    </w:pPr>
    <w:rPr>
      <w:rFonts w:ascii="Calibri" w:eastAsiaTheme="minorHAnsi" w:hAnsi="Calibri" w:cs="Calibri"/>
      <w:szCs w:val="24"/>
      <w:lang w:eastAsia="en-GB"/>
    </w:rPr>
  </w:style>
  <w:style w:type="paragraph" w:customStyle="1" w:styleId="x03proposal">
    <w:name w:val="x_03proposal"/>
    <w:basedOn w:val="a6"/>
    <w:uiPriority w:val="99"/>
    <w:qFormat/>
    <w:pPr>
      <w:spacing w:after="0"/>
    </w:pPr>
    <w:rPr>
      <w:rFonts w:ascii="Times" w:eastAsia="Gulim" w:hAnsi="Times"/>
      <w:sz w:val="24"/>
      <w:szCs w:val="24"/>
      <w:lang w:eastAsia="ko-KR"/>
    </w:rPr>
  </w:style>
  <w:style w:type="paragraph" w:customStyle="1" w:styleId="x00text">
    <w:name w:val="x_00text"/>
    <w:basedOn w:val="a6"/>
    <w:uiPriority w:val="99"/>
    <w:qFormat/>
    <w:pPr>
      <w:spacing w:after="0"/>
    </w:pPr>
    <w:rPr>
      <w:rFonts w:ascii="Times" w:eastAsia="Gulim" w:hAnsi="Times"/>
      <w:sz w:val="24"/>
      <w:szCs w:val="24"/>
      <w:lang w:eastAsia="ko-KR"/>
    </w:rPr>
  </w:style>
  <w:style w:type="paragraph" w:customStyle="1" w:styleId="xb10">
    <w:name w:val="x_b1"/>
    <w:basedOn w:val="a6"/>
    <w:uiPriority w:val="99"/>
    <w:qFormat/>
    <w:pPr>
      <w:spacing w:after="0"/>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pPr>
    <w:rPr>
      <w:rFonts w:ascii="Times" w:eastAsia="SimSun" w:hAnsi="Times"/>
      <w:sz w:val="24"/>
      <w:szCs w:val="24"/>
      <w:lang w:eastAsia="zh-CN"/>
    </w:rPr>
  </w:style>
  <w:style w:type="paragraph" w:customStyle="1" w:styleId="b22">
    <w:name w:val="b22"/>
    <w:basedOn w:val="a6"/>
    <w:uiPriority w:val="99"/>
    <w:qFormat/>
    <w:pPr>
      <w:spacing w:after="0"/>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qFormat/>
    <w:pPr>
      <w:keepNext/>
      <w:spacing w:after="0"/>
      <w:ind w:left="851" w:hanging="851"/>
    </w:pPr>
    <w:rPr>
      <w:rFonts w:ascii="Arial" w:eastAsia="SimSun" w:hAnsi="Arial" w:cs="Arial"/>
      <w:sz w:val="18"/>
      <w:szCs w:val="18"/>
      <w:lang w:eastAsia="zh-CN"/>
    </w:rPr>
  </w:style>
  <w:style w:type="paragraph" w:customStyle="1" w:styleId="x2">
    <w:name w:val="x2"/>
    <w:basedOn w:val="a6"/>
    <w:uiPriority w:val="99"/>
    <w:qFormat/>
    <w:pPr>
      <w:spacing w:after="0"/>
    </w:pPr>
    <w:rPr>
      <w:rFonts w:ascii="Gulim" w:eastAsia="Gulim" w:hAnsi="Gulim" w:cs="Calibri"/>
      <w:sz w:val="24"/>
      <w:szCs w:val="24"/>
      <w:lang w:eastAsia="zh-CN"/>
    </w:rPr>
  </w:style>
  <w:style w:type="paragraph" w:customStyle="1" w:styleId="listparagraph11">
    <w:name w:val="listparagraph11"/>
    <w:basedOn w:val="a6"/>
    <w:uiPriority w:val="99"/>
    <w:qFormat/>
    <w:pPr>
      <w:spacing w:after="0"/>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qFormat/>
    <w:pPr>
      <w:spacing w:before="100" w:beforeAutospacing="1" w:after="100" w:afterAutospacing="1"/>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ind w:left="800"/>
    </w:pPr>
    <w:rPr>
      <w:rFonts w:ascii="Calibri" w:eastAsia="SimSun" w:hAnsi="Calibri" w:cs="Calibri"/>
      <w:sz w:val="21"/>
      <w:szCs w:val="21"/>
      <w:lang w:eastAsia="zh-CN"/>
    </w:rPr>
  </w:style>
  <w:style w:type="paragraph" w:customStyle="1" w:styleId="xxmsonormal0">
    <w:name w:val="xxmsonormal"/>
    <w:basedOn w:val="a6"/>
    <w:qFormat/>
    <w:pPr>
      <w:spacing w:after="0"/>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qFormat/>
    <w:pPr>
      <w:numPr>
        <w:numId w:val="49"/>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pPr>
    <w:rPr>
      <w:rFonts w:ascii="Calibri" w:eastAsia="Calibri" w:hAnsi="Calibri" w:cs="Calibri"/>
      <w:szCs w:val="24"/>
    </w:rPr>
  </w:style>
  <w:style w:type="character" w:customStyle="1" w:styleId="ObservationChar">
    <w:name w:val="Observation Char"/>
    <w:link w:val="Observation0"/>
    <w:qFormat/>
    <w:locked/>
    <w:rPr>
      <w:rFonts w:ascii="Arial" w:eastAsiaTheme="minorHAnsi" w:hAnsi="Arial" w:cs="Times New Roman"/>
      <w:b/>
      <w:bCs/>
      <w:szCs w:val="24"/>
      <w:lang w:val="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qFormat/>
    <w:pPr>
      <w:spacing w:after="0"/>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pPr>
      <w:spacing w:after="0"/>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qFormat/>
    <w:pPr>
      <w:spacing w:before="100" w:beforeAutospacing="1" w:after="100" w:afterAutospacing="1"/>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spacing w:before="100" w:beforeAutospacing="1" w:after="100" w:afterAutospacing="1"/>
    </w:pPr>
    <w:rPr>
      <w:rFonts w:ascii="Times" w:eastAsia="Calibri" w:hAnsi="Times"/>
      <w:sz w:val="24"/>
      <w:szCs w:val="24"/>
    </w:rPr>
  </w:style>
  <w:style w:type="paragraph" w:customStyle="1" w:styleId="m-2728575548228320336msolistparagraph">
    <w:name w:val="m_-2728575548228320336msolistparagraph"/>
    <w:basedOn w:val="a6"/>
    <w:qFormat/>
    <w:pPr>
      <w:spacing w:before="100" w:beforeAutospacing="1" w:after="100" w:afterAutospacing="1"/>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spacing w:before="100" w:beforeAutospacing="1" w:after="100" w:afterAutospacing="1"/>
    </w:pPr>
    <w:rPr>
      <w:rFonts w:ascii="Calibri" w:eastAsia="Calibri" w:hAnsi="Calibri" w:cs="Calibri"/>
      <w:szCs w:val="24"/>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qFormat/>
    <w:pPr>
      <w:spacing w:before="100" w:beforeAutospacing="1" w:after="100" w:afterAutospacing="1"/>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spacing w:after="0"/>
    </w:pPr>
    <w:rPr>
      <w:rFonts w:ascii="Courier New" w:eastAsia="Batang" w:hAnsi="Courier New" w:cs="Courier New"/>
      <w:lang w:eastAsia="ko-KR"/>
    </w:rPr>
  </w:style>
  <w:style w:type="paragraph" w:customStyle="1" w:styleId="xmsocaption">
    <w:name w:val="x_msocaption"/>
    <w:basedOn w:val="a6"/>
    <w:uiPriority w:val="99"/>
    <w:semiHidden/>
    <w:qFormat/>
    <w:pPr>
      <w:spacing w:before="100" w:beforeAutospacing="1" w:after="100" w:afterAutospacing="1"/>
    </w:pPr>
    <w:rPr>
      <w:rFonts w:ascii="Calibri" w:eastAsia="Calibri" w:hAnsi="Calibri" w:cs="Calibri"/>
      <w:szCs w:val="24"/>
    </w:rPr>
  </w:style>
  <w:style w:type="paragraph" w:customStyle="1" w:styleId="xmsonormal00">
    <w:name w:val="x_msonormal0"/>
    <w:basedOn w:val="a6"/>
    <w:uiPriority w:val="99"/>
    <w:semiHidden/>
    <w:qFormat/>
    <w:pPr>
      <w:spacing w:before="100" w:beforeAutospacing="1" w:after="100" w:afterAutospacing="1"/>
    </w:pPr>
    <w:rPr>
      <w:rFonts w:ascii="Calibri" w:eastAsia="Calibri" w:hAnsi="Calibri" w:cs="Calibri"/>
      <w:szCs w:val="24"/>
    </w:rPr>
  </w:style>
  <w:style w:type="paragraph" w:customStyle="1" w:styleId="xhtml0">
    <w:name w:val="x_html0"/>
    <w:basedOn w:val="a6"/>
    <w:uiPriority w:val="99"/>
    <w:semiHidden/>
    <w:qFormat/>
    <w:pPr>
      <w:spacing w:after="0"/>
    </w:pPr>
    <w:rPr>
      <w:rFonts w:ascii="Calibri" w:eastAsia="Calibri" w:hAnsi="Calibri" w:cs="Calibri"/>
      <w:szCs w:val="24"/>
    </w:rPr>
  </w:style>
  <w:style w:type="paragraph" w:customStyle="1" w:styleId="xmsochpdefault">
    <w:name w:val="x_msochpdefault"/>
    <w:basedOn w:val="a6"/>
    <w:uiPriority w:val="99"/>
    <w:semiHidden/>
    <w:qFormat/>
    <w:pPr>
      <w:spacing w:before="100" w:beforeAutospacing="1" w:after="100" w:afterAutospacing="1"/>
    </w:pPr>
    <w:rPr>
      <w:rFonts w:ascii="SimSun" w:eastAsia="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qFormat/>
    <w:pPr>
      <w:numPr>
        <w:numId w:val="51"/>
      </w:numPr>
      <w:spacing w:line="360" w:lineRule="auto"/>
    </w:pPr>
    <w:rPr>
      <w:rFonts w:eastAsia="ＭＳ 明朝"/>
      <w:sz w:val="24"/>
      <w:lang w:val="ru-RU" w:eastAsia="ja-JP" w:bidi="he-IL"/>
    </w:rPr>
  </w:style>
  <w:style w:type="paragraph" w:customStyle="1" w:styleId="List21">
    <w:name w:val="List 21"/>
    <w:basedOn w:val="affffe"/>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qFormat/>
    <w:pPr>
      <w:spacing w:before="100" w:beforeAutospacing="1" w:after="100" w:afterAutospacing="1"/>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qFormat/>
    <w:pPr>
      <w:widowControl w:val="0"/>
      <w:numPr>
        <w:numId w:val="53"/>
      </w:numPr>
      <w:spacing w:before="120" w:after="0"/>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qFormat/>
    <w:pPr>
      <w:spacing w:before="60" w:after="120" w:line="259" w:lineRule="auto"/>
      <w:jc w:val="both"/>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qFormat/>
    <w:pPr>
      <w:suppressLineNumbers/>
      <w:suppressAutoHyphens/>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qFormat/>
    <w:pPr>
      <w:suppressLineNumbers/>
      <w:suppressAutoHyphens/>
    </w:pPr>
    <w:rPr>
      <w:rFonts w:ascii="Times" w:eastAsia="DengXian" w:hAnsi="Times" w:cs="Lohit Devanagari"/>
    </w:rPr>
  </w:style>
  <w:style w:type="paragraph" w:customStyle="1" w:styleId="HeaderandFooter">
    <w:name w:val="Header and Footer"/>
    <w:basedOn w:val="a6"/>
    <w:qFormat/>
    <w:pPr>
      <w:suppressAutoHyphens/>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ind w:left="840"/>
    </w:pPr>
    <w:rPr>
      <w:rFonts w:ascii="Cambria" w:eastAsia="SimHei" w:hAnsi="Cambria" w:cs="SimSun"/>
    </w:rPr>
  </w:style>
  <w:style w:type="paragraph" w:customStyle="1" w:styleId="sub-proposal">
    <w:name w:val="sub-proposal"/>
    <w:basedOn w:val="a6"/>
    <w:qFormat/>
    <w:pPr>
      <w:numPr>
        <w:numId w:val="54"/>
      </w:numPr>
      <w:tabs>
        <w:tab w:val="clear" w:pos="420"/>
      </w:tabs>
      <w:spacing w:beforeLines="30" w:afterLines="30" w:after="0" w:line="288" w:lineRule="auto"/>
      <w:ind w:left="360" w:firstLine="0"/>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qFormat/>
    <w:pPr>
      <w:spacing w:after="0"/>
    </w:pPr>
    <w:rPr>
      <w:rFonts w:ascii="Times" w:eastAsia="Batang" w:hAnsi="Times"/>
      <w:szCs w:val="24"/>
    </w:rPr>
  </w:style>
  <w:style w:type="paragraph" w:customStyle="1" w:styleId="ObservationTOC21">
    <w:name w:val="Observation TOC21"/>
    <w:basedOn w:val="a6"/>
    <w:next w:val="a6"/>
    <w:uiPriority w:val="39"/>
    <w:qFormat/>
    <w:pPr>
      <w:spacing w:before="120" w:after="120"/>
    </w:pPr>
    <w:rPr>
      <w:rFonts w:asciiTheme="minorHAnsi" w:eastAsia="Batang" w:hAnsiTheme="minorHAnsi" w:cs="Calibri"/>
      <w:b/>
      <w:bCs/>
      <w:caps/>
    </w:rPr>
  </w:style>
  <w:style w:type="paragraph" w:customStyle="1" w:styleId="217">
    <w:name w:val="目次 21"/>
    <w:basedOn w:val="a6"/>
    <w:next w:val="a6"/>
    <w:uiPriority w:val="39"/>
    <w:qFormat/>
    <w:pPr>
      <w:spacing w:after="0"/>
      <w:ind w:left="200"/>
    </w:pPr>
    <w:rPr>
      <w:rFonts w:asciiTheme="minorHAnsi" w:eastAsia="Batang" w:hAnsiTheme="minorHAnsi" w:cs="Calibri"/>
      <w:smallCaps/>
    </w:rPr>
  </w:style>
  <w:style w:type="paragraph" w:customStyle="1" w:styleId="312">
    <w:name w:val="目次 31"/>
    <w:basedOn w:val="a6"/>
    <w:next w:val="a6"/>
    <w:uiPriority w:val="39"/>
    <w:qFormat/>
    <w:pPr>
      <w:spacing w:after="0"/>
      <w:ind w:left="400"/>
    </w:pPr>
    <w:rPr>
      <w:rFonts w:asciiTheme="minorHAnsi" w:eastAsia="Batang" w:hAnsiTheme="minorHAnsi" w:cs="Calibri"/>
      <w:i/>
      <w:iCs/>
    </w:rPr>
  </w:style>
  <w:style w:type="paragraph" w:customStyle="1" w:styleId="413">
    <w:name w:val="目次 41"/>
    <w:basedOn w:val="a6"/>
    <w:next w:val="a6"/>
    <w:uiPriority w:val="39"/>
    <w:qFormat/>
    <w:pPr>
      <w:spacing w:after="0"/>
      <w:ind w:left="600"/>
    </w:pPr>
    <w:rPr>
      <w:rFonts w:asciiTheme="minorHAnsi" w:eastAsia="Batang" w:hAnsiTheme="minorHAnsi" w:cs="Calibri"/>
      <w:sz w:val="18"/>
      <w:szCs w:val="18"/>
    </w:rPr>
  </w:style>
  <w:style w:type="paragraph" w:customStyle="1" w:styleId="51c">
    <w:name w:val="目次 51"/>
    <w:basedOn w:val="a6"/>
    <w:next w:val="a6"/>
    <w:uiPriority w:val="39"/>
    <w:qFormat/>
    <w:pPr>
      <w:spacing w:after="0"/>
      <w:ind w:left="800"/>
    </w:pPr>
    <w:rPr>
      <w:rFonts w:asciiTheme="minorHAnsi" w:eastAsia="Batang" w:hAnsiTheme="minorHAnsi" w:cs="Calibri"/>
      <w:sz w:val="18"/>
      <w:szCs w:val="18"/>
    </w:rPr>
  </w:style>
  <w:style w:type="paragraph" w:customStyle="1" w:styleId="612">
    <w:name w:val="目次 61"/>
    <w:basedOn w:val="a6"/>
    <w:next w:val="a6"/>
    <w:uiPriority w:val="39"/>
    <w:qFormat/>
    <w:pPr>
      <w:spacing w:after="0"/>
      <w:ind w:left="1000"/>
    </w:pPr>
    <w:rPr>
      <w:rFonts w:asciiTheme="minorHAnsi" w:eastAsia="Batang" w:hAnsiTheme="minorHAnsi" w:cs="Calibri"/>
      <w:sz w:val="18"/>
      <w:szCs w:val="18"/>
    </w:rPr>
  </w:style>
  <w:style w:type="paragraph" w:customStyle="1" w:styleId="713">
    <w:name w:val="目次 71"/>
    <w:basedOn w:val="a6"/>
    <w:next w:val="a6"/>
    <w:uiPriority w:val="39"/>
    <w:qFormat/>
    <w:pPr>
      <w:spacing w:after="0"/>
      <w:ind w:left="1200"/>
    </w:pPr>
    <w:rPr>
      <w:rFonts w:asciiTheme="minorHAnsi" w:eastAsia="Batang" w:hAnsiTheme="minorHAnsi" w:cs="Calibri"/>
      <w:sz w:val="18"/>
      <w:szCs w:val="18"/>
    </w:rPr>
  </w:style>
  <w:style w:type="paragraph" w:customStyle="1" w:styleId="814">
    <w:name w:val="目次 81"/>
    <w:basedOn w:val="a6"/>
    <w:next w:val="a6"/>
    <w:uiPriority w:val="39"/>
    <w:qFormat/>
    <w:pPr>
      <w:spacing w:after="0"/>
      <w:ind w:left="1400"/>
    </w:pPr>
    <w:rPr>
      <w:rFonts w:asciiTheme="minorHAnsi" w:eastAsia="Batang" w:hAnsiTheme="minorHAnsi" w:cs="Calibri"/>
      <w:sz w:val="18"/>
      <w:szCs w:val="18"/>
    </w:rPr>
  </w:style>
  <w:style w:type="paragraph" w:customStyle="1" w:styleId="913">
    <w:name w:val="目次 91"/>
    <w:basedOn w:val="a6"/>
    <w:next w:val="a6"/>
    <w:uiPriority w:val="39"/>
    <w:qFormat/>
    <w:pPr>
      <w:spacing w:after="0"/>
      <w:ind w:left="1600"/>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rPr>
      <w:rFonts w:ascii="Arial" w:eastAsia="ＭＳ ゴシック" w:hAnsi="Arial"/>
      <w:kern w:val="28"/>
      <w:sz w:val="28"/>
      <w:lang w:eastAsia="ja-JP"/>
    </w:rPr>
  </w:style>
  <w:style w:type="paragraph" w:customStyle="1" w:styleId="Standard">
    <w:name w:val="Standard"/>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paragraph" w:customStyle="1" w:styleId="66">
    <w:name w:val="标题 66"/>
    <w:basedOn w:val="a6"/>
    <w:qFormat/>
    <w:pPr>
      <w:tabs>
        <w:tab w:val="left" w:pos="1152"/>
      </w:tabs>
      <w:spacing w:after="0"/>
    </w:pPr>
    <w:rPr>
      <w:rFonts w:ascii="Times" w:eastAsia="ＭＳ Ｐゴシック" w:hAnsi="Times" w:cs="Times"/>
      <w:lang w:val="en-US" w:eastAsia="ja-JP"/>
    </w:rPr>
  </w:style>
  <w:style w:type="paragraph" w:customStyle="1" w:styleId="76">
    <w:name w:val="标题 76"/>
    <w:basedOn w:val="a6"/>
    <w:qFormat/>
    <w:pPr>
      <w:tabs>
        <w:tab w:val="left" w:pos="1296"/>
      </w:tabs>
      <w:spacing w:after="0"/>
    </w:pPr>
    <w:rPr>
      <w:rFonts w:ascii="Times" w:eastAsia="ＭＳ Ｐゴシック" w:hAnsi="Times" w:cs="Times"/>
      <w:lang w:val="en-US" w:eastAsia="ja-JP"/>
    </w:rPr>
  </w:style>
  <w:style w:type="table" w:customStyle="1" w:styleId="4-511">
    <w:name w:val="눈금 표 4 - 강조색 5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pPr>
      <w:pBdr>
        <w:bottom w:val="single" w:sz="6" w:space="1" w:color="auto"/>
      </w:pBdr>
      <w:spacing w:after="0"/>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pPr>
      <w:pBdr>
        <w:top w:val="single" w:sz="6" w:space="1" w:color="auto"/>
      </w:pBdr>
      <w:spacing w:after="0"/>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rPr>
      <w:color w:val="2B579A"/>
      <w:shd w:val="clear" w:color="auto" w:fill="E6E6E6"/>
    </w:rPr>
  </w:style>
  <w:style w:type="table" w:customStyle="1" w:styleId="6-11">
    <w:name w:val="눈금 표 6 색상형 - 강조색 11"/>
    <w:basedOn w:val="a8"/>
    <w:uiPriority w:val="51"/>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pPr>
      <w:spacing w:after="0"/>
    </w:pPr>
    <w:rPr>
      <w:rFonts w:ascii="Courier New" w:hAnsi="Courier New" w:cs="Courier New"/>
      <w:sz w:val="22"/>
      <w:szCs w:val="22"/>
      <w:lang w:val="en-US" w:eastAsia="ko-KR"/>
    </w:rPr>
  </w:style>
  <w:style w:type="character" w:customStyle="1" w:styleId="67">
    <w:name w:val="未处理的提及6"/>
    <w:uiPriority w:val="99"/>
    <w:semiHidden/>
    <w:unhideWhenUsed/>
    <w:rPr>
      <w:color w:val="605E5C"/>
      <w:shd w:val="clear" w:color="auto" w:fill="E1DFDD"/>
    </w:rPr>
  </w:style>
  <w:style w:type="table" w:customStyle="1" w:styleId="4-11">
    <w:name w:val="눈금 표 4 - 강조색 11"/>
    <w:basedOn w:val="a8"/>
    <w:uiPriority w:val="49"/>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rPr>
      <w:rFonts w:ascii="Times New Roman" w:hAnsi="Times New Roman" w:cs="Times New Roman"/>
      <w:lang w:val="en-GB" w:eastAsia="en-US"/>
    </w:rPr>
  </w:style>
  <w:style w:type="table" w:customStyle="1" w:styleId="TableGrid16">
    <w:name w:val="TableGrid16"/>
    <w:basedOn w:val="a8"/>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0/Docs/R1-2501346.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0/Docs/R1-2501189.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2.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BED1F29-72CF-4161-B39B-3FDF9BBB6691}">
  <ds:schemaRefs>
    <ds:schemaRef ds:uri="http://schemas.openxmlformats.org/officeDocument/2006/bibliography"/>
  </ds:schemaRefs>
</ds:datastoreItem>
</file>

<file path=customXml/itemProps4.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6</Pages>
  <Words>2149</Words>
  <Characters>12250</Characters>
  <Application>Microsoft Office Word</Application>
  <DocSecurity>0</DocSecurity>
  <Lines>102</Lines>
  <Paragraphs>28</Paragraphs>
  <ScaleCrop>false</ScaleCrop>
  <Company>lenovo</Company>
  <LinksUpToDate>false</LinksUpToDate>
  <CharactersWithSpaces>14371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 (松村 祐輝)</cp:lastModifiedBy>
  <cp:revision>3</cp:revision>
  <dcterms:created xsi:type="dcterms:W3CDTF">2025-02-17T07:59:00Z</dcterms:created>
  <dcterms:modified xsi:type="dcterms:W3CDTF">2025-02-17T07:59:00Z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2052-11.8.2.12085</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1692186256</vt:lpwstr>
  </property>
  <property fmtid="{D5CDD505-2E9C-101B-9397-08002B2CF9AE}" pid="22" name="CWM972cafe03d6a11ee800027ac000027ac">
    <vt:lpwstr>CWMM1BjQZx5Vp1dCVwqIy2OFf7GkHnpWMNj1sQs83EomTMMMMMJ6gwdlcUZ1dQKpWUvmumyF+7FP0WeJ7AqJOBz9Q==</vt:lpwstr>
  </property>
  <property fmtid="{D5CDD505-2E9C-101B-9397-08002B2CF9AE}" pid="23" name="CWM9fe7a4503d6a11ee800027ac000027ac">
    <vt:lpwstr>CWM98qgjSUKhsfqjWkS0lPmA1iTRHByiEOKGada8SD8U+ODDCPba4tsx2Jsa7TFnFK39bwWbWUvCXdd6l1M3YwpBg==</vt:lpwstr>
  </property>
  <property fmtid="{D5CDD505-2E9C-101B-9397-08002B2CF9AE}" pid="24" name="ICV">
    <vt:lpwstr>29C129FF5712440F93A61E50A94F8316</vt:lpwstr>
  </property>
</Properties>
</file>