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A4B09" w14:textId="44B043DE" w:rsidR="00293ECA" w:rsidRDefault="00681184">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w:t>
      </w:r>
      <w:r>
        <w:rPr>
          <w:rFonts w:ascii="Arial" w:hAnsi="Arial" w:cs="Arial"/>
          <w:b/>
          <w:bCs/>
          <w:sz w:val="24"/>
          <w:lang w:val="en-US"/>
        </w:rPr>
        <w:tab/>
      </w:r>
      <w:r>
        <w:rPr>
          <w:rFonts w:ascii="Arial" w:eastAsia="MS Mincho" w:hAnsi="Arial" w:cs="Arial"/>
          <w:b/>
          <w:bCs/>
          <w:sz w:val="24"/>
          <w:lang w:val="en-US" w:eastAsia="ja-JP"/>
        </w:rPr>
        <w:tab/>
      </w:r>
      <w:r w:rsidR="00EC45B0" w:rsidRPr="00EC45B0">
        <w:rPr>
          <w:rFonts w:ascii="Arial" w:hAnsi="Arial" w:cs="Arial"/>
          <w:b/>
          <w:bCs/>
          <w:sz w:val="24"/>
          <w:szCs w:val="24"/>
        </w:rPr>
        <w:t>R1-2501666</w:t>
      </w:r>
    </w:p>
    <w:p w14:paraId="200D4C6C" w14:textId="77777777" w:rsidR="00293ECA" w:rsidRDefault="00681184">
      <w:pPr>
        <w:pStyle w:val="Header"/>
        <w:rPr>
          <w:rFonts w:eastAsia="MS Mincho" w:cs="Arial"/>
          <w:sz w:val="24"/>
          <w:szCs w:val="24"/>
          <w:lang w:eastAsia="ja-JP"/>
        </w:rPr>
      </w:pPr>
      <w:r>
        <w:rPr>
          <w:rFonts w:eastAsia="MS Mincho" w:cs="Arial"/>
          <w:sz w:val="24"/>
          <w:szCs w:val="24"/>
          <w:lang w:eastAsia="ja-JP"/>
        </w:rPr>
        <w:t>Athens, Greece, February 17th – 21st, 2025</w:t>
      </w:r>
    </w:p>
    <w:p w14:paraId="39398EE6" w14:textId="77777777" w:rsidR="00293ECA" w:rsidRDefault="00293ECA">
      <w:pPr>
        <w:pStyle w:val="Header"/>
        <w:rPr>
          <w:bCs/>
          <w:sz w:val="24"/>
          <w:lang w:eastAsia="ja-JP"/>
        </w:rPr>
      </w:pPr>
    </w:p>
    <w:p w14:paraId="702BCD5A" w14:textId="62EE89BB" w:rsidR="00293ECA" w:rsidRDefault="00681184">
      <w:pPr>
        <w:pStyle w:val="CRCoverPage"/>
        <w:rPr>
          <w:rFonts w:cs="Arial"/>
          <w:b/>
          <w:bCs/>
          <w:sz w:val="24"/>
          <w:lang w:eastAsia="ja-JP"/>
        </w:rPr>
      </w:pPr>
      <w:r>
        <w:rPr>
          <w:rFonts w:cs="Arial"/>
          <w:b/>
          <w:bCs/>
          <w:sz w:val="24"/>
          <w:lang w:val="en-US"/>
        </w:rPr>
        <w:t xml:space="preserve">Agenda item:       </w:t>
      </w:r>
      <w:r w:rsidR="00EC45B0">
        <w:rPr>
          <w:rFonts w:cs="Arial"/>
          <w:b/>
          <w:bCs/>
          <w:sz w:val="24"/>
          <w:lang w:val="en-US"/>
        </w:rPr>
        <w:t>9</w:t>
      </w:r>
    </w:p>
    <w:p w14:paraId="5B71FC44" w14:textId="77777777" w:rsidR="00293ECA" w:rsidRDefault="00681184">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3EE79F3C" w14:textId="77777777" w:rsidR="00293ECA" w:rsidRDefault="00681184">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3Tx draft CR for Release 19.</w:t>
      </w:r>
    </w:p>
    <w:p w14:paraId="56D4952A" w14:textId="77777777" w:rsidR="00293ECA" w:rsidRDefault="00681184">
      <w:pPr>
        <w:rPr>
          <w:rFonts w:ascii="Arial" w:hAnsi="Arial" w:cs="Arial"/>
          <w:b/>
          <w:bCs/>
          <w:sz w:val="24"/>
          <w:lang w:val="en-US"/>
        </w:rPr>
      </w:pPr>
      <w:r>
        <w:rPr>
          <w:rFonts w:ascii="Arial" w:hAnsi="Arial" w:cs="Arial"/>
          <w:b/>
          <w:bCs/>
          <w:sz w:val="24"/>
          <w:lang w:val="en-US"/>
        </w:rPr>
        <w:t xml:space="preserve">Document for:     Discussion </w:t>
      </w:r>
    </w:p>
    <w:p w14:paraId="346B5A54" w14:textId="77777777" w:rsidR="00293ECA" w:rsidRDefault="00681184">
      <w:pPr>
        <w:pStyle w:val="Heading1"/>
        <w:rPr>
          <w:lang w:val="en-US"/>
        </w:rPr>
      </w:pPr>
      <w:bookmarkStart w:id="1" w:name="_Ref54348033"/>
      <w:r>
        <w:rPr>
          <w:lang w:val="en-US"/>
        </w:rPr>
        <w:t>1</w:t>
      </w:r>
      <w:r>
        <w:rPr>
          <w:lang w:val="en-US"/>
        </w:rPr>
        <w:tab/>
      </w:r>
      <w:bookmarkEnd w:id="1"/>
      <w:r>
        <w:rPr>
          <w:lang w:val="en-US"/>
        </w:rPr>
        <w:t>Discussion – first round</w:t>
      </w:r>
    </w:p>
    <w:p w14:paraId="15751BD7" w14:textId="77777777" w:rsidR="00293ECA" w:rsidRDefault="00681184">
      <w:pPr>
        <w:rPr>
          <w:lang w:val="en-US"/>
        </w:rPr>
      </w:pPr>
      <w:r>
        <w:t xml:space="preserve">In this document we summarize initial views on the Rel-19 3Tx draft CR. </w:t>
      </w:r>
      <w:r>
        <w:rPr>
          <w:highlight w:val="yellow"/>
        </w:rPr>
        <w:t>First deadline on March 11</w:t>
      </w:r>
      <w:r>
        <w:rPr>
          <w:highlight w:val="yellow"/>
          <w:vertAlign w:val="superscript"/>
        </w:rPr>
        <w:t>th</w:t>
      </w:r>
      <w:r>
        <w:rPr>
          <w:highlight w:val="yellow"/>
        </w:rPr>
        <w:t>, UTC 14:00</w:t>
      </w:r>
      <w:r>
        <w:t>!</w:t>
      </w:r>
    </w:p>
    <w:p w14:paraId="48B9B9FB" w14:textId="77777777" w:rsidR="00293ECA" w:rsidRDefault="00293ECA">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405"/>
        <w:gridCol w:w="5820"/>
        <w:gridCol w:w="1837"/>
      </w:tblGrid>
      <w:tr w:rsidR="00293ECA" w14:paraId="1A20DA65" w14:textId="77777777">
        <w:trPr>
          <w:trHeight w:val="335"/>
          <w:jc w:val="center"/>
        </w:trPr>
        <w:tc>
          <w:tcPr>
            <w:tcW w:w="1405" w:type="dxa"/>
            <w:shd w:val="clear" w:color="auto" w:fill="D9D9D9" w:themeFill="background1" w:themeFillShade="D9"/>
          </w:tcPr>
          <w:p w14:paraId="1820B8D7" w14:textId="77777777" w:rsidR="00293ECA" w:rsidRDefault="00681184">
            <w:r>
              <w:t>Company</w:t>
            </w:r>
          </w:p>
        </w:tc>
        <w:tc>
          <w:tcPr>
            <w:tcW w:w="5820" w:type="dxa"/>
            <w:shd w:val="clear" w:color="auto" w:fill="D9D9D9" w:themeFill="background1" w:themeFillShade="D9"/>
          </w:tcPr>
          <w:p w14:paraId="3A5FBDBD" w14:textId="77777777" w:rsidR="00293ECA" w:rsidRDefault="00681184">
            <w:r>
              <w:t>Comments</w:t>
            </w:r>
          </w:p>
        </w:tc>
        <w:tc>
          <w:tcPr>
            <w:tcW w:w="1837" w:type="dxa"/>
            <w:shd w:val="clear" w:color="auto" w:fill="D9D9D9" w:themeFill="background1" w:themeFillShade="D9"/>
          </w:tcPr>
          <w:p w14:paraId="05FEC6E4" w14:textId="77777777" w:rsidR="00293ECA" w:rsidRDefault="00681184">
            <w:r>
              <w:t>Editor reply/Notes</w:t>
            </w:r>
          </w:p>
        </w:tc>
      </w:tr>
      <w:tr w:rsidR="00293ECA" w14:paraId="51CEE8E6" w14:textId="77777777">
        <w:trPr>
          <w:trHeight w:val="244"/>
          <w:jc w:val="center"/>
        </w:trPr>
        <w:tc>
          <w:tcPr>
            <w:tcW w:w="1405" w:type="dxa"/>
          </w:tcPr>
          <w:p w14:paraId="796705B1" w14:textId="77777777" w:rsidR="00293ECA" w:rsidRDefault="00681184">
            <w:pPr>
              <w:rPr>
                <w:lang w:eastAsia="zh-CN"/>
              </w:rPr>
            </w:pPr>
            <w:r>
              <w:rPr>
                <w:lang w:eastAsia="zh-CN"/>
              </w:rPr>
              <w:t>Google</w:t>
            </w:r>
          </w:p>
        </w:tc>
        <w:tc>
          <w:tcPr>
            <w:tcW w:w="5820" w:type="dxa"/>
          </w:tcPr>
          <w:p w14:paraId="00524F91" w14:textId="77777777" w:rsidR="00293ECA" w:rsidRDefault="00681184">
            <w:pPr>
              <w:rPr>
                <w:b/>
                <w:bCs/>
                <w:lang w:val="en-US" w:eastAsia="zh-CN"/>
              </w:rPr>
            </w:pPr>
            <w:r>
              <w:rPr>
                <w:b/>
                <w:bCs/>
                <w:lang w:val="en-US" w:eastAsia="zh-CN"/>
              </w:rPr>
              <w:t>Comment 1</w:t>
            </w:r>
          </w:p>
          <w:p w14:paraId="70C30F51" w14:textId="77777777" w:rsidR="00293ECA" w:rsidRDefault="00681184">
            <w:pPr>
              <w:rPr>
                <w:lang w:val="en-US" w:eastAsia="zh-CN"/>
              </w:rPr>
            </w:pPr>
            <w:r>
              <w:rPr>
                <w:lang w:val="en-US" w:eastAsia="zh-CN"/>
              </w:rPr>
              <w:t>Suggest capturing the following agreement (highlighted text):</w:t>
            </w:r>
          </w:p>
          <w:p w14:paraId="062F85A0" w14:textId="77777777" w:rsidR="00293ECA" w:rsidRDefault="00681184">
            <w:pPr>
              <w:snapToGrid w:val="0"/>
              <w:rPr>
                <w:b/>
                <w:bCs/>
                <w:highlight w:val="green"/>
              </w:rPr>
            </w:pPr>
            <w:r>
              <w:rPr>
                <w:b/>
                <w:bCs/>
                <w:highlight w:val="green"/>
              </w:rPr>
              <w:t>Agreement</w:t>
            </w:r>
          </w:p>
          <w:p w14:paraId="6825FBE7" w14:textId="77777777" w:rsidR="00293ECA" w:rsidRDefault="00681184">
            <w:pPr>
              <w:pStyle w:val="ListParagraph"/>
              <w:numPr>
                <w:ilvl w:val="0"/>
                <w:numId w:val="3"/>
              </w:numPr>
              <w:ind w:left="400" w:hanging="400"/>
              <w:jc w:val="left"/>
              <w:rPr>
                <w:iCs/>
                <w:szCs w:val="20"/>
              </w:rPr>
            </w:pPr>
            <w:r>
              <w:rPr>
                <w:iCs/>
                <w:szCs w:val="20"/>
              </w:rPr>
              <w:t xml:space="preserve">For codebook-based UL transmission by a 3TX UE, when 2 PTRS ports are configured by </w:t>
            </w:r>
            <w:r>
              <w:rPr>
                <w:i/>
                <w:szCs w:val="20"/>
              </w:rPr>
              <w:t>maxNrofPorts</w:t>
            </w:r>
            <w:r>
              <w:rPr>
                <w:iCs/>
                <w:szCs w:val="20"/>
              </w:rPr>
              <w:t xml:space="preserve"> in </w:t>
            </w:r>
            <w:r>
              <w:rPr>
                <w:i/>
                <w:szCs w:val="20"/>
              </w:rPr>
              <w:t>PTRS-UplinkConfig</w:t>
            </w:r>
            <w:r>
              <w:rPr>
                <w:iCs/>
                <w:szCs w:val="20"/>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83"/>
              <w:gridCol w:w="943"/>
              <w:gridCol w:w="1143"/>
            </w:tblGrid>
            <w:tr w:rsidR="00293ECA" w14:paraId="27CC58F2" w14:textId="77777777">
              <w:trPr>
                <w:trHeight w:val="84"/>
              </w:trPr>
              <w:tc>
                <w:tcPr>
                  <w:tcW w:w="1710" w:type="dxa"/>
                </w:tcPr>
                <w:p w14:paraId="143DB047"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Value of MSB </w:t>
                  </w:r>
                </w:p>
              </w:tc>
              <w:tc>
                <w:tcPr>
                  <w:tcW w:w="2810" w:type="dxa"/>
                </w:tcPr>
                <w:p w14:paraId="1DA041BA"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DMRS port </w:t>
                  </w:r>
                </w:p>
              </w:tc>
              <w:tc>
                <w:tcPr>
                  <w:tcW w:w="0" w:type="auto"/>
                </w:tcPr>
                <w:p w14:paraId="28063D4F"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 xml:space="preserve">Value of LSB </w:t>
                  </w:r>
                </w:p>
              </w:tc>
              <w:tc>
                <w:tcPr>
                  <w:tcW w:w="0" w:type="auto"/>
                </w:tcPr>
                <w:p w14:paraId="126AD725"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 xml:space="preserve">DMRS port </w:t>
                  </w:r>
                </w:p>
              </w:tc>
            </w:tr>
            <w:tr w:rsidR="00293ECA" w14:paraId="631C61C7" w14:textId="77777777">
              <w:trPr>
                <w:trHeight w:val="195"/>
              </w:trPr>
              <w:tc>
                <w:tcPr>
                  <w:tcW w:w="1710" w:type="dxa"/>
                </w:tcPr>
                <w:p w14:paraId="657CFFB9"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0 </w:t>
                  </w:r>
                </w:p>
              </w:tc>
              <w:tc>
                <w:tcPr>
                  <w:tcW w:w="2810" w:type="dxa"/>
                </w:tcPr>
                <w:p w14:paraId="076B44D0"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1st DMRS </w:t>
                  </w:r>
                  <w:r>
                    <w:rPr>
                      <w:rFonts w:ascii="Times New Roman" w:hAnsi="Times New Roman" w:cs="Times New Roman"/>
                      <w:iCs/>
                      <w:color w:val="FF0000"/>
                      <w:kern w:val="2"/>
                      <w:sz w:val="20"/>
                      <w:szCs w:val="20"/>
                    </w:rPr>
                    <w:t xml:space="preserve">port which shares PTRS port 0 </w:t>
                  </w:r>
                </w:p>
              </w:tc>
              <w:tc>
                <w:tcPr>
                  <w:tcW w:w="0" w:type="auto"/>
                </w:tcPr>
                <w:p w14:paraId="393B828E"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 xml:space="preserve">0 </w:t>
                  </w:r>
                </w:p>
              </w:tc>
              <w:tc>
                <w:tcPr>
                  <w:tcW w:w="0" w:type="auto"/>
                </w:tcPr>
                <w:p w14:paraId="3B0C54C2"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 xml:space="preserve">1st DMRS port which shares PTRS port 1 </w:t>
                  </w:r>
                </w:p>
              </w:tc>
            </w:tr>
            <w:tr w:rsidR="00293ECA" w14:paraId="0BC077E3" w14:textId="77777777">
              <w:trPr>
                <w:trHeight w:val="195"/>
              </w:trPr>
              <w:tc>
                <w:tcPr>
                  <w:tcW w:w="1710" w:type="dxa"/>
                </w:tcPr>
                <w:p w14:paraId="52DFFE30"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1 </w:t>
                  </w:r>
                </w:p>
              </w:tc>
              <w:tc>
                <w:tcPr>
                  <w:tcW w:w="2810" w:type="dxa"/>
                </w:tcPr>
                <w:p w14:paraId="76274AAE" w14:textId="77777777" w:rsidR="00293ECA" w:rsidRDefault="00681184">
                  <w:pPr>
                    <w:pStyle w:val="Default0"/>
                    <w:ind w:left="360"/>
                    <w:contextualSpacing/>
                    <w:rPr>
                      <w:rFonts w:ascii="Times New Roman" w:hAnsi="Times New Roman" w:cs="Times New Roman"/>
                      <w:iCs/>
                      <w:kern w:val="2"/>
                      <w:sz w:val="20"/>
                      <w:szCs w:val="20"/>
                    </w:rPr>
                  </w:pPr>
                  <w:r>
                    <w:rPr>
                      <w:rFonts w:ascii="Times New Roman" w:hAnsi="Times New Roman" w:cs="Times New Roman"/>
                      <w:iCs/>
                      <w:kern w:val="2"/>
                      <w:sz w:val="20"/>
                      <w:szCs w:val="20"/>
                    </w:rPr>
                    <w:t xml:space="preserve">2nd DMRS </w:t>
                  </w:r>
                  <w:r>
                    <w:rPr>
                      <w:rFonts w:ascii="Times New Roman" w:hAnsi="Times New Roman" w:cs="Times New Roman"/>
                      <w:iCs/>
                      <w:color w:val="FF0000"/>
                      <w:kern w:val="2"/>
                      <w:sz w:val="20"/>
                      <w:szCs w:val="20"/>
                    </w:rPr>
                    <w:t xml:space="preserve">port which shares PTRS port 0 </w:t>
                  </w:r>
                </w:p>
              </w:tc>
              <w:tc>
                <w:tcPr>
                  <w:tcW w:w="0" w:type="auto"/>
                </w:tcPr>
                <w:p w14:paraId="5C68EDD8"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 xml:space="preserve">1 </w:t>
                  </w:r>
                </w:p>
              </w:tc>
              <w:tc>
                <w:tcPr>
                  <w:tcW w:w="0" w:type="auto"/>
                </w:tcPr>
                <w:p w14:paraId="40796264" w14:textId="77777777" w:rsidR="00293ECA" w:rsidRDefault="00681184">
                  <w:pPr>
                    <w:pStyle w:val="Default0"/>
                    <w:ind w:left="360"/>
                    <w:contextualSpacing/>
                    <w:rPr>
                      <w:rFonts w:ascii="Times New Roman" w:hAnsi="Times New Roman" w:cs="Times New Roman"/>
                      <w:iCs/>
                      <w:strike/>
                      <w:kern w:val="2"/>
                      <w:sz w:val="20"/>
                      <w:szCs w:val="20"/>
                    </w:rPr>
                  </w:pPr>
                  <w:r>
                    <w:rPr>
                      <w:rFonts w:ascii="Times New Roman" w:hAnsi="Times New Roman" w:cs="Times New Roman"/>
                      <w:iCs/>
                      <w:strike/>
                      <w:kern w:val="2"/>
                      <w:sz w:val="20"/>
                      <w:szCs w:val="20"/>
                    </w:rPr>
                    <w:t>2nd DMRS port which shares PTRS port 1</w:t>
                  </w:r>
                </w:p>
              </w:tc>
            </w:tr>
          </w:tbl>
          <w:p w14:paraId="71C405F8" w14:textId="77777777" w:rsidR="00293ECA" w:rsidRDefault="00681184">
            <w:pPr>
              <w:pStyle w:val="ListParagraph"/>
              <w:numPr>
                <w:ilvl w:val="0"/>
                <w:numId w:val="3"/>
              </w:numPr>
              <w:ind w:left="400" w:hanging="400"/>
              <w:jc w:val="left"/>
              <w:rPr>
                <w:iCs/>
                <w:szCs w:val="20"/>
                <w:highlight w:val="yellow"/>
              </w:rPr>
            </w:pPr>
            <w:r>
              <w:rPr>
                <w:iCs/>
                <w:szCs w:val="20"/>
                <w:highlight w:val="yellow"/>
              </w:rPr>
              <w:t>Note: PUSCH antenna port 1000 and 1002 in indicated TPMI(s) share PT_RS port 0, and PUSCH antenna port 1001 is associated with PT_RS port 1</w:t>
            </w:r>
          </w:p>
          <w:p w14:paraId="0825F861" w14:textId="77777777" w:rsidR="00293ECA" w:rsidRDefault="00681184">
            <w:pPr>
              <w:pStyle w:val="ListParagraph"/>
              <w:numPr>
                <w:ilvl w:val="0"/>
                <w:numId w:val="3"/>
              </w:numPr>
              <w:ind w:left="400" w:hanging="400"/>
              <w:jc w:val="left"/>
              <w:rPr>
                <w:rFonts w:eastAsia="Malgun Gothic"/>
                <w:iCs/>
                <w:szCs w:val="20"/>
                <w:lang w:eastAsia="ko-KR"/>
              </w:rPr>
            </w:pPr>
            <w:r>
              <w:rPr>
                <w:rFonts w:eastAsia="Malgun Gothic"/>
                <w:iCs/>
                <w:szCs w:val="20"/>
                <w:lang w:eastAsia="ko-KR"/>
              </w:rPr>
              <w:t>Number of bits used for the indication</w:t>
            </w:r>
          </w:p>
          <w:p w14:paraId="33B64953" w14:textId="77777777" w:rsidR="00293ECA" w:rsidRDefault="00681184">
            <w:pPr>
              <w:pStyle w:val="ListParagraph"/>
              <w:numPr>
                <w:ilvl w:val="1"/>
                <w:numId w:val="3"/>
              </w:numPr>
              <w:ind w:left="400"/>
              <w:jc w:val="left"/>
              <w:rPr>
                <w:rFonts w:eastAsia="Times New Roman"/>
                <w:iCs/>
                <w:szCs w:val="20"/>
              </w:rPr>
            </w:pPr>
            <w:r>
              <w:rPr>
                <w:rFonts w:eastAsia="Times New Roman"/>
                <w:iCs/>
                <w:szCs w:val="20"/>
              </w:rPr>
              <w:t>1 bit</w:t>
            </w:r>
          </w:p>
          <w:p w14:paraId="7327D5CF" w14:textId="77777777" w:rsidR="00293ECA" w:rsidRDefault="00293ECA">
            <w:pPr>
              <w:rPr>
                <w:lang w:eastAsia="zh-CN"/>
              </w:rPr>
            </w:pPr>
          </w:p>
          <w:p w14:paraId="5A424C2D" w14:textId="77777777" w:rsidR="00293ECA" w:rsidRDefault="00681184">
            <w:pPr>
              <w:rPr>
                <w:b/>
                <w:bCs/>
                <w:lang w:val="en-US" w:eastAsia="zh-CN"/>
              </w:rPr>
            </w:pPr>
            <w:r>
              <w:rPr>
                <w:b/>
                <w:bCs/>
                <w:lang w:val="en-US" w:eastAsia="zh-CN"/>
              </w:rPr>
              <w:t>Proposal 1</w:t>
            </w:r>
          </w:p>
          <w:p w14:paraId="3C713C6E" w14:textId="77777777" w:rsidR="00293ECA" w:rsidRDefault="00681184">
            <w:pPr>
              <w:pStyle w:val="Heading4"/>
              <w:rPr>
                <w:b/>
                <w:bCs/>
                <w:i w:val="0"/>
                <w:iCs w:val="0"/>
                <w:color w:val="000000"/>
              </w:rPr>
            </w:pPr>
            <w:bookmarkStart w:id="2" w:name="_Toc186746657"/>
            <w:bookmarkStart w:id="3" w:name="_Toc29673367"/>
            <w:bookmarkStart w:id="4" w:name="_Toc36645590"/>
            <w:bookmarkStart w:id="5" w:name="_Toc45810639"/>
            <w:bookmarkStart w:id="6" w:name="_Toc29673226"/>
            <w:bookmarkStart w:id="7" w:name="_Toc20318053"/>
            <w:bookmarkStart w:id="8" w:name="_Toc27299951"/>
            <w:bookmarkStart w:id="9" w:name="_Toc11352163"/>
            <w:bookmarkStart w:id="10" w:name="_Toc29674360"/>
            <w:r>
              <w:rPr>
                <w:b/>
                <w:bCs/>
                <w:i w:val="0"/>
                <w:iCs w:val="0"/>
                <w:color w:val="000000"/>
              </w:rPr>
              <w:t>6.2.3.1</w:t>
            </w:r>
            <w:r>
              <w:rPr>
                <w:b/>
                <w:bCs/>
                <w:i w:val="0"/>
                <w:iCs w:val="0"/>
                <w:color w:val="000000"/>
              </w:rPr>
              <w:tab/>
              <w:t>UE PT-RS transmission procedure when transform precoding is not enabled</w:t>
            </w:r>
            <w:bookmarkEnd w:id="2"/>
            <w:bookmarkEnd w:id="3"/>
            <w:bookmarkEnd w:id="4"/>
            <w:bookmarkEnd w:id="5"/>
            <w:bookmarkEnd w:id="6"/>
            <w:bookmarkEnd w:id="7"/>
            <w:bookmarkEnd w:id="8"/>
            <w:bookmarkEnd w:id="9"/>
            <w:bookmarkEnd w:id="10"/>
          </w:p>
          <w:p w14:paraId="5F2818E2" w14:textId="77777777" w:rsidR="00293ECA" w:rsidRDefault="00681184">
            <w:pPr>
              <w:jc w:val="center"/>
              <w:rPr>
                <w:color w:val="000000"/>
                <w:lang w:eastAsia="ko-KR"/>
              </w:rPr>
            </w:pPr>
            <w:r>
              <w:rPr>
                <w:color w:val="000000"/>
                <w:lang w:eastAsia="ko-KR"/>
              </w:rPr>
              <w:t>&lt;unrelated text omitted&gt;</w:t>
            </w:r>
          </w:p>
          <w:p w14:paraId="204F7689" w14:textId="77777777" w:rsidR="00293ECA" w:rsidRDefault="00681184">
            <w:pPr>
              <w:rPr>
                <w:color w:val="000000"/>
                <w:lang w:eastAsia="ko-KR"/>
              </w:rPr>
            </w:pPr>
            <w:r>
              <w:rPr>
                <w:color w:val="000000"/>
                <w:lang w:eastAsia="ko-KR"/>
              </w:rPr>
              <w:t xml:space="preserve">For partial-coherent and non-coherent codebook-based UL transmission with 2 or 4 antenna ports or when the higher layer parameter </w:t>
            </w:r>
            <w:r>
              <w:rPr>
                <w:i/>
                <w:iCs/>
                <w:color w:val="000000"/>
                <w:lang w:eastAsia="ko-KR"/>
              </w:rPr>
              <w:t>CodebookTypeUL</w:t>
            </w:r>
            <w:r>
              <w:rPr>
                <w:color w:val="000000"/>
                <w:lang w:eastAsia="ko-KR"/>
              </w:rPr>
              <w:t xml:space="preserve"> is set to ‘codebook2’, ‘codebook3’, or ‘codebook4’ with 8 antenna ports,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w:t>
            </w:r>
            <w:r>
              <w:rPr>
                <w:color w:val="000000"/>
                <w:lang w:eastAsia="ko-KR"/>
              </w:rPr>
              <w:lastRenderedPageBreak/>
              <w:t xml:space="preserve">in DCI format 0_1, 0_2 or 0_3 or configured by higher layer parameter </w:t>
            </w:r>
            <w:r>
              <w:rPr>
                <w:i/>
                <w:color w:val="000000"/>
                <w:lang w:eastAsia="ko-KR"/>
              </w:rPr>
              <w:t>precodingAndNumberOfLayers</w:t>
            </w:r>
            <w:r>
              <w:rPr>
                <w:color w:val="000000"/>
                <w:lang w:eastAsia="ko-KR"/>
              </w:rPr>
              <w:t>:</w:t>
            </w:r>
          </w:p>
          <w:p w14:paraId="238336D8" w14:textId="77777777" w:rsidR="00293ECA" w:rsidRDefault="00681184">
            <w:pPr>
              <w:pStyle w:val="B1"/>
              <w:rPr>
                <w:lang w:val="en-US" w:eastAsia="ko-KR"/>
              </w:rPr>
            </w:pPr>
            <w:r>
              <w:rPr>
                <w:lang w:val="en-US" w:eastAsia="ko-KR"/>
              </w:rPr>
              <w:t>-</w:t>
            </w:r>
            <w:r>
              <w:rPr>
                <w:lang w:val="en-US" w:eastAsia="ko-KR"/>
              </w:rPr>
              <w:tab/>
              <w:t xml:space="preserve">if the UE is configured with the higher layer parameter </w:t>
            </w:r>
            <w:r>
              <w:rPr>
                <w:i/>
                <w:lang w:val="en-US" w:eastAsia="ko-KR"/>
              </w:rPr>
              <w:t>maxNrofPorts</w:t>
            </w:r>
            <w:r>
              <w:rPr>
                <w:lang w:val="en-US" w:eastAsia="ko-KR"/>
              </w:rPr>
              <w:t xml:space="preserve"> </w:t>
            </w:r>
            <w:r>
              <w:rPr>
                <w:lang w:val="en-GB" w:eastAsia="ko-KR"/>
              </w:rPr>
              <w:t xml:space="preserve">in </w:t>
            </w:r>
            <w:bookmarkStart w:id="11" w:name="_Hlk512520180"/>
            <w:r>
              <w:rPr>
                <w:i/>
                <w:lang w:val="en-US"/>
              </w:rPr>
              <w:t>PTRS-UplinkConfig</w:t>
            </w:r>
            <w:bookmarkEnd w:id="11"/>
            <w:r>
              <w:rPr>
                <w:lang w:val="en-US" w:eastAsia="ko-KR"/>
              </w:rPr>
              <w:t xml:space="preserve"> set to 'n2', the actual UL PT-RS port(s) and the associated transmission layer(s) are derived from indicated TPMI</w:t>
            </w:r>
            <w:r>
              <w:rPr>
                <w:color w:val="000000"/>
                <w:lang w:val="en-US" w:eastAsia="ko-KR"/>
              </w:rPr>
              <w:t>(s)</w:t>
            </w:r>
            <w:r>
              <w:rPr>
                <w:lang w:val="en-US" w:eastAsia="ko-KR"/>
              </w:rPr>
              <w:t xml:space="preserve"> as:</w:t>
            </w:r>
          </w:p>
          <w:p w14:paraId="7BDBC479" w14:textId="77777777" w:rsidR="00293ECA" w:rsidRDefault="00681184">
            <w:pPr>
              <w:pStyle w:val="B1"/>
              <w:rPr>
                <w:lang w:val="en-US"/>
              </w:rPr>
            </w:pPr>
            <w:r>
              <w:rPr>
                <w:lang w:val="en-US"/>
              </w:rPr>
              <w:t>-</w:t>
            </w:r>
            <w:r>
              <w:rPr>
                <w:lang w:val="en-US"/>
              </w:rPr>
              <w:tab/>
            </w:r>
            <w:r>
              <w:rPr>
                <w:lang w:val="en-GB"/>
              </w:rPr>
              <w:t>f</w:t>
            </w:r>
            <w:r>
              <w:rPr>
                <w:lang w:val="en-US"/>
              </w:rPr>
              <w:t>or PUSCH transmission with 2 or 4 ports</w:t>
            </w:r>
            <w:ins w:id="12" w:author="Yushu Zhang" w:date="2025-03-10T08:06:00Z">
              <w:r>
                <w:rPr>
                  <w:lang w:val="en-US"/>
                </w:rPr>
                <w:t xml:space="preserve"> or 4 ports with port 1003 disabled</w:t>
              </w:r>
            </w:ins>
            <w:r>
              <w:rPr>
                <w:lang w:val="en-US"/>
              </w:rPr>
              <w:t>, PUSCH antenna port 1000 and 1002 in indicated TPMI</w:t>
            </w:r>
            <w:r>
              <w:rPr>
                <w:color w:val="000000"/>
                <w:lang w:val="en-US" w:eastAsia="ko-KR"/>
              </w:rPr>
              <w:t>(s)</w:t>
            </w:r>
            <w:r>
              <w:rPr>
                <w:lang w:val="en-US"/>
              </w:rPr>
              <w:t xml:space="preserve"> share PT-RS port 0, and PUSCH antenna port 1001 and 1003 in indicated TPMI</w:t>
            </w:r>
            <w:r>
              <w:rPr>
                <w:color w:val="000000"/>
                <w:lang w:val="en-US" w:eastAsia="ko-KR"/>
              </w:rPr>
              <w:t>(s)</w:t>
            </w:r>
            <w:r>
              <w:rPr>
                <w:lang w:val="en-US"/>
              </w:rPr>
              <w:t xml:space="preserve"> share PT-RS port 1.</w:t>
            </w:r>
          </w:p>
          <w:p w14:paraId="390D4527" w14:textId="77777777" w:rsidR="00293ECA" w:rsidRDefault="00681184">
            <w:pPr>
              <w:pStyle w:val="B2"/>
              <w:rPr>
                <w:lang w:val="en-US"/>
              </w:rPr>
            </w:pPr>
            <w:bookmarkStart w:id="13" w:name="_Hlk500758550"/>
            <w:r>
              <w:rPr>
                <w:lang w:val="en-US"/>
              </w:rPr>
              <w:t>-</w:t>
            </w:r>
            <w:r>
              <w:rPr>
                <w:lang w:val="en-US"/>
              </w:rPr>
              <w:tab/>
              <w:t>UL PT-RS port 0 is associated with the UL layer 'x' of layers which are transmitted with PUSCH antenna port 1000 and PUSCH antenna port 1002 in indicated TPMI</w:t>
            </w:r>
            <w:r>
              <w:rPr>
                <w:color w:val="000000"/>
                <w:lang w:val="en-US" w:eastAsia="ko-KR"/>
              </w:rPr>
              <w:t>(s)</w:t>
            </w:r>
            <w:r>
              <w:rPr>
                <w:lang w:val="en-US"/>
              </w:rPr>
              <w:t>, and UL PT-RS port 1 is associated with the UL layer 'y' of layers which are transmitted with PUSCH antenna port 1001 and PUSCH antenna port 1003</w:t>
            </w:r>
            <w:ins w:id="14" w:author="Yushu Zhang" w:date="2025-03-10T08:06:00Z">
              <w:r>
                <w:rPr>
                  <w:lang w:val="en-US"/>
                </w:rPr>
                <w:t xml:space="preserve"> (if enabled)</w:t>
              </w:r>
            </w:ins>
            <w:r>
              <w:rPr>
                <w:lang w:val="en-US"/>
              </w:rPr>
              <w:t xml:space="preserve"> in indicated TPMI</w:t>
            </w:r>
            <w:r>
              <w:rPr>
                <w:color w:val="000000"/>
                <w:lang w:val="en-US" w:eastAsia="ko-KR"/>
              </w:rPr>
              <w:t>(s)</w:t>
            </w:r>
            <w:r>
              <w:rPr>
                <w:lang w:val="en-US"/>
              </w:rPr>
              <w:t>, where 'x' and/or 'y' are given by DCI parameter '</w:t>
            </w:r>
            <w:r>
              <w:rPr>
                <w:i/>
                <w:lang w:val="en-US"/>
              </w:rPr>
              <w:t>PTRS-DMRS association'</w:t>
            </w:r>
            <w:r>
              <w:rPr>
                <w:lang w:val="en-US"/>
              </w:rPr>
              <w:t xml:space="preserve"> as shown in DCI format 0_1</w:t>
            </w:r>
            <w:r>
              <w:rPr>
                <w:lang w:val="en-GB"/>
              </w:rPr>
              <w:t>,</w:t>
            </w:r>
            <w:r>
              <w:rPr>
                <w:color w:val="000000"/>
                <w:lang w:val="en-US" w:eastAsia="ko-KR"/>
              </w:rPr>
              <w:t xml:space="preserve"> 0_2 and 0_3 </w:t>
            </w:r>
            <w:r>
              <w:rPr>
                <w:lang w:val="en-US"/>
              </w:rPr>
              <w:t xml:space="preserve">described in Clause </w:t>
            </w:r>
            <w:r>
              <w:rPr>
                <w:lang w:val="en-GB"/>
              </w:rPr>
              <w:t>7.3.1</w:t>
            </w:r>
            <w:r>
              <w:rPr>
                <w:lang w:val="en-US"/>
              </w:rPr>
              <w:t xml:space="preserve"> of [5, TS 38.212].</w:t>
            </w:r>
            <w:bookmarkEnd w:id="13"/>
          </w:p>
          <w:p w14:paraId="4D22B1EC" w14:textId="77777777" w:rsidR="00293ECA" w:rsidRDefault="00293ECA">
            <w:pPr>
              <w:rPr>
                <w:lang w:val="en-US" w:eastAsia="zh-CN"/>
              </w:rPr>
            </w:pPr>
          </w:p>
          <w:p w14:paraId="471092E2" w14:textId="77777777" w:rsidR="00293ECA" w:rsidRDefault="00681184">
            <w:pPr>
              <w:rPr>
                <w:b/>
                <w:bCs/>
                <w:lang w:val="en-US" w:eastAsia="zh-CN"/>
              </w:rPr>
            </w:pPr>
            <w:r>
              <w:rPr>
                <w:b/>
                <w:bCs/>
                <w:lang w:val="en-US" w:eastAsia="zh-CN"/>
              </w:rPr>
              <w:t>Comment 2</w:t>
            </w:r>
          </w:p>
          <w:p w14:paraId="61DFD45F" w14:textId="77777777" w:rsidR="00293ECA" w:rsidRDefault="00681184">
            <w:pPr>
              <w:rPr>
                <w:lang w:val="en-US" w:eastAsia="zh-CN"/>
              </w:rPr>
            </w:pPr>
            <w:r>
              <w:rPr>
                <w:lang w:val="en-US" w:eastAsia="zh-CN"/>
              </w:rPr>
              <w:t>Suggest capturing the following agreement</w:t>
            </w:r>
          </w:p>
          <w:p w14:paraId="62E32C68" w14:textId="77777777" w:rsidR="00293ECA" w:rsidRDefault="00681184">
            <w:pPr>
              <w:shd w:val="clear" w:color="auto" w:fill="FFFFFF"/>
              <w:snapToGrid w:val="0"/>
              <w:rPr>
                <w:color w:val="000000"/>
              </w:rPr>
            </w:pPr>
            <w:r>
              <w:rPr>
                <w:b/>
                <w:bCs/>
                <w:iCs/>
                <w:color w:val="000000"/>
                <w:highlight w:val="green"/>
              </w:rPr>
              <w:t>Agreement</w:t>
            </w:r>
          </w:p>
          <w:p w14:paraId="402B8133" w14:textId="77777777" w:rsidR="00293ECA" w:rsidRDefault="00681184">
            <w:pPr>
              <w:contextualSpacing/>
              <w:rPr>
                <w:rFonts w:eastAsia="Times New Roman"/>
                <w:bCs/>
              </w:rPr>
            </w:pPr>
            <w:r>
              <w:rPr>
                <w:rFonts w:eastAsia="Times New Roman"/>
                <w:bCs/>
              </w:rPr>
              <w:t xml:space="preserve">For a UE operating with 3TX, </w:t>
            </w:r>
          </w:p>
          <w:p w14:paraId="60085F30" w14:textId="77777777" w:rsidR="00293ECA" w:rsidRDefault="00681184">
            <w:pPr>
              <w:pStyle w:val="ListParagraph"/>
              <w:numPr>
                <w:ilvl w:val="0"/>
                <w:numId w:val="2"/>
              </w:numPr>
              <w:ind w:left="400" w:hanging="400"/>
              <w:jc w:val="left"/>
              <w:rPr>
                <w:rFonts w:eastAsia="Times New Roman"/>
                <w:bCs/>
                <w:szCs w:val="20"/>
              </w:rPr>
            </w:pPr>
            <w:r>
              <w:rPr>
                <w:rFonts w:eastAsia="Times New Roman"/>
                <w:bCs/>
                <w:szCs w:val="20"/>
              </w:rPr>
              <w:t>the RRC parameter for enabling a configured 4-port SRS resource with port 1003 disabled, is applied for all SRS resource set(s) for SRS usage set as codebook.</w:t>
            </w:r>
          </w:p>
          <w:p w14:paraId="3C38903A" w14:textId="77777777" w:rsidR="00293ECA" w:rsidRDefault="00681184">
            <w:pPr>
              <w:pStyle w:val="ListParagraph"/>
              <w:numPr>
                <w:ilvl w:val="0"/>
                <w:numId w:val="2"/>
              </w:numPr>
              <w:ind w:left="400" w:hanging="400"/>
              <w:jc w:val="left"/>
              <w:rPr>
                <w:rFonts w:eastAsia="Times New Roman"/>
                <w:bCs/>
                <w:szCs w:val="20"/>
              </w:rPr>
            </w:pPr>
            <w:r>
              <w:rPr>
                <w:rFonts w:eastAsia="Times New Roman"/>
                <w:bCs/>
                <w:szCs w:val="20"/>
              </w:rPr>
              <w:t>the RRC parameter for enabling a configured 4-port SRS resource with port 1003 disabled, is applied for all SRS resource set(s) for SRS usage set as antenna switching.</w:t>
            </w:r>
          </w:p>
          <w:p w14:paraId="6101C81A" w14:textId="77777777" w:rsidR="00293ECA" w:rsidRDefault="00681184">
            <w:pPr>
              <w:pStyle w:val="ListParagraph"/>
              <w:numPr>
                <w:ilvl w:val="0"/>
                <w:numId w:val="2"/>
              </w:numPr>
              <w:ind w:left="400" w:hanging="400"/>
              <w:jc w:val="left"/>
              <w:rPr>
                <w:rFonts w:eastAsia="Times New Roman"/>
                <w:bCs/>
                <w:szCs w:val="20"/>
              </w:rPr>
            </w:pPr>
            <w:r>
              <w:rPr>
                <w:rFonts w:eastAsia="Times New Roman"/>
                <w:bCs/>
                <w:szCs w:val="20"/>
              </w:rPr>
              <w:t>Note: The RRC parameter mentioned in the above two bullets is configured per set</w:t>
            </w:r>
          </w:p>
          <w:p w14:paraId="1C666EC8" w14:textId="77777777" w:rsidR="00293ECA" w:rsidRDefault="00681184">
            <w:pPr>
              <w:pStyle w:val="BodyText"/>
              <w:spacing w:after="0"/>
              <w:contextualSpacing/>
              <w:rPr>
                <w:rFonts w:ascii="Times New Roman" w:hAnsi="Times New Roman"/>
              </w:rPr>
            </w:pPr>
            <w:r>
              <w:rPr>
                <w:rFonts w:ascii="Times New Roman" w:hAnsi="Times New Roman"/>
              </w:rPr>
              <w:t>A UE does not expect an SRS resource to be configured in both codebook and antenna switching resource sets with conflicting (disabled state) configuration for the port 1003.</w:t>
            </w:r>
          </w:p>
          <w:p w14:paraId="20B4A043" w14:textId="77777777" w:rsidR="00293ECA" w:rsidRDefault="00293ECA">
            <w:pPr>
              <w:rPr>
                <w:lang w:eastAsia="zh-CN"/>
              </w:rPr>
            </w:pPr>
          </w:p>
          <w:p w14:paraId="4C74E742" w14:textId="77777777" w:rsidR="00293ECA" w:rsidRDefault="00681184">
            <w:pPr>
              <w:rPr>
                <w:b/>
                <w:bCs/>
                <w:lang w:eastAsia="zh-CN"/>
              </w:rPr>
            </w:pPr>
            <w:r>
              <w:rPr>
                <w:b/>
                <w:bCs/>
                <w:lang w:eastAsia="zh-CN"/>
              </w:rPr>
              <w:t>Proposal 2 (new paragraph)</w:t>
            </w:r>
          </w:p>
          <w:p w14:paraId="3BD89C4E" w14:textId="77777777" w:rsidR="00293ECA" w:rsidRDefault="00681184">
            <w:pPr>
              <w:pStyle w:val="Heading3"/>
              <w:rPr>
                <w:color w:val="000000"/>
              </w:rPr>
            </w:pPr>
            <w:bookmarkStart w:id="15" w:name="_Toc20318047"/>
            <w:bookmarkStart w:id="16" w:name="_Toc11352157"/>
            <w:bookmarkStart w:id="17" w:name="_Toc27299945"/>
            <w:bookmarkStart w:id="18" w:name="_Toc29673360"/>
            <w:bookmarkStart w:id="19" w:name="_Toc29674353"/>
            <w:bookmarkStart w:id="20" w:name="_Toc29673219"/>
            <w:bookmarkStart w:id="21" w:name="_Toc45810632"/>
            <w:bookmarkStart w:id="22" w:name="_Toc36645583"/>
            <w:bookmarkStart w:id="23" w:name="_Toc186746648"/>
            <w:r>
              <w:rPr>
                <w:color w:val="000000"/>
              </w:rPr>
              <w:t>6.2.1</w:t>
            </w:r>
            <w:r>
              <w:rPr>
                <w:color w:val="000000"/>
              </w:rPr>
              <w:tab/>
              <w:t>UE sounding procedure</w:t>
            </w:r>
            <w:bookmarkEnd w:id="15"/>
            <w:bookmarkEnd w:id="16"/>
            <w:bookmarkEnd w:id="17"/>
            <w:bookmarkEnd w:id="18"/>
            <w:bookmarkEnd w:id="19"/>
            <w:bookmarkEnd w:id="20"/>
            <w:bookmarkEnd w:id="21"/>
            <w:bookmarkEnd w:id="22"/>
            <w:bookmarkEnd w:id="23"/>
          </w:p>
          <w:p w14:paraId="7FF12131" w14:textId="77777777" w:rsidR="00293ECA" w:rsidRDefault="00681184">
            <w:pPr>
              <w:rPr>
                <w:lang w:eastAsia="zh-CN"/>
              </w:rPr>
            </w:pPr>
            <w:r>
              <w:rPr>
                <w:lang w:eastAsia="zh-CN"/>
              </w:rPr>
              <w:t>&lt;unrelated text omitted&gt;</w:t>
            </w:r>
          </w:p>
          <w:p w14:paraId="6093523B" w14:textId="77777777" w:rsidR="00293ECA" w:rsidRDefault="00681184">
            <w:pPr>
              <w:rPr>
                <w:ins w:id="24" w:author="Yushu Zhang" w:date="2025-03-10T08:18:00Z"/>
                <w:color w:val="000000"/>
              </w:rPr>
            </w:pPr>
            <w:ins w:id="25" w:author="Yushu Zhang" w:date="2025-03-10T08:14:00Z">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or </w:t>
              </w:r>
            </w:ins>
            <w:ins w:id="26" w:author="Yushu Zhang" w:date="2025-03-10T08:15:00Z">
              <w:r>
                <w:rPr>
                  <w:color w:val="000000"/>
                </w:rPr>
                <w:t>'codebook'</w:t>
              </w:r>
            </w:ins>
            <w:ins w:id="27" w:author="Yushu Zhang" w:date="2025-03-10T08:14:00Z">
              <w:r>
                <w:rPr>
                  <w:color w:val="000000"/>
                </w:rPr>
                <w:t xml:space="preserve">, </w:t>
              </w:r>
            </w:ins>
            <w:ins w:id="28" w:author="Yushu Zhang" w:date="2025-03-10T08:16:00Z">
              <w:r>
                <w:rPr>
                  <w:color w:val="000000"/>
                </w:rPr>
                <w:t xml:space="preserve">it may be configured with </w:t>
              </w:r>
            </w:ins>
            <w:ins w:id="29" w:author="Yushu Zhang" w:date="2025-03-10T08:17:00Z">
              <w:r>
                <w:rPr>
                  <w:color w:val="000000"/>
                </w:rPr>
                <w:t>4portSRS_3TX, which disable the port 1003 for all the SRS resources in the SRS resource set</w:t>
              </w:r>
            </w:ins>
            <w:ins w:id="30" w:author="Yushu Zhang" w:date="2025-03-10T08:14:00Z">
              <w:r>
                <w:rPr>
                  <w:color w:val="000000"/>
                </w:rPr>
                <w:t xml:space="preserve">. </w:t>
              </w:r>
            </w:ins>
            <w:ins w:id="31" w:author="Yushu Zhang" w:date="2025-03-10T08:17:00Z">
              <w:r>
                <w:rPr>
                  <w:color w:val="000000"/>
                </w:rPr>
                <w:t xml:space="preserve">The UE does not expect an SRS resource to be configured in </w:t>
              </w:r>
            </w:ins>
            <w:ins w:id="32" w:author="Yushu Zhang" w:date="2025-03-10T08:18:00Z">
              <w:r>
                <w:rPr>
                  <w:color w:val="000000"/>
                </w:rPr>
                <w:t>an SRS resource set</w:t>
              </w:r>
            </w:ins>
            <w:ins w:id="33" w:author="Yushu Zhang" w:date="2025-03-10T08:19:00Z">
              <w:r>
                <w:rPr>
                  <w:color w:val="000000"/>
                </w:rPr>
                <w:t xml:space="preserve"> with the higher layer parameter</w:t>
              </w:r>
            </w:ins>
            <w:ins w:id="34" w:author="Yushu Zhang" w:date="2025-03-10T08:18:00Z">
              <w:r>
                <w:rPr>
                  <w:color w:val="000000"/>
                </w:rPr>
                <w:t xml:space="preserve"> </w:t>
              </w:r>
              <w:r>
                <w:rPr>
                  <w:i/>
                  <w:color w:val="000000"/>
                </w:rPr>
                <w:t>usage</w:t>
              </w:r>
              <w:r>
                <w:rPr>
                  <w:color w:val="000000"/>
                </w:rPr>
                <w:t xml:space="preserve"> in </w:t>
              </w:r>
              <w:r>
                <w:rPr>
                  <w:i/>
                  <w:color w:val="000000"/>
                </w:rPr>
                <w:t xml:space="preserve">SRS-ResourceSet </w:t>
              </w:r>
              <w:r>
                <w:rPr>
                  <w:color w:val="000000"/>
                </w:rPr>
                <w:t>set to 'antennaSwitching' and in another SRS resource set with the higher layer</w:t>
              </w:r>
            </w:ins>
            <w:ins w:id="35" w:author="Yushu Zhang" w:date="2025-03-10T08:19:00Z">
              <w:r>
                <w:rPr>
                  <w:color w:val="000000"/>
                </w:rPr>
                <w:t xml:space="preserve"> parameter </w:t>
              </w:r>
              <w:r>
                <w:rPr>
                  <w:i/>
                  <w:color w:val="000000"/>
                </w:rPr>
                <w:t>usage</w:t>
              </w:r>
              <w:r>
                <w:rPr>
                  <w:color w:val="000000"/>
                </w:rPr>
                <w:t xml:space="preserve"> in </w:t>
              </w:r>
              <w:r>
                <w:rPr>
                  <w:i/>
                  <w:color w:val="000000"/>
                </w:rPr>
                <w:t xml:space="preserve">SRS-ResourceSet </w:t>
              </w:r>
              <w:r>
                <w:rPr>
                  <w:color w:val="000000"/>
                </w:rPr>
                <w:t xml:space="preserve">set to </w:t>
              </w:r>
            </w:ins>
            <w:ins w:id="36" w:author="Yushu Zhang" w:date="2025-03-10T08:18:00Z">
              <w:r>
                <w:rPr>
                  <w:color w:val="000000"/>
                </w:rPr>
                <w:t>'codebook'</w:t>
              </w:r>
            </w:ins>
            <w:ins w:id="37" w:author="Yushu Zhang" w:date="2025-03-10T08:19:00Z">
              <w:r>
                <w:rPr>
                  <w:color w:val="000000"/>
                </w:rPr>
                <w:t xml:space="preserve"> with conflicting (disabled state) configuration for the port 1003.</w:t>
              </w:r>
            </w:ins>
          </w:p>
          <w:p w14:paraId="0EC67DF9" w14:textId="77777777" w:rsidR="00293ECA" w:rsidRDefault="00293ECA">
            <w:pPr>
              <w:rPr>
                <w:lang w:eastAsia="zh-CN"/>
              </w:rPr>
            </w:pPr>
          </w:p>
        </w:tc>
        <w:tc>
          <w:tcPr>
            <w:tcW w:w="1837" w:type="dxa"/>
          </w:tcPr>
          <w:p w14:paraId="4D4AD1E6" w14:textId="77777777" w:rsidR="00293ECA" w:rsidRDefault="00293ECA">
            <w:pPr>
              <w:rPr>
                <w:ins w:id="38" w:author="Mihai Enescu - RAN1#120" w:date="2025-03-12T23:11:00Z"/>
              </w:rPr>
            </w:pPr>
          </w:p>
          <w:p w14:paraId="3ADB0CDA" w14:textId="77777777" w:rsidR="00B41CBE" w:rsidRDefault="00B41CBE">
            <w:pPr>
              <w:rPr>
                <w:ins w:id="39" w:author="Mihai Enescu - RAN1#120" w:date="2025-03-12T23:11:00Z"/>
              </w:rPr>
            </w:pPr>
          </w:p>
          <w:p w14:paraId="1B42A092" w14:textId="77777777" w:rsidR="00B41CBE" w:rsidRDefault="00B41CBE">
            <w:pPr>
              <w:rPr>
                <w:ins w:id="40" w:author="Mihai Enescu - RAN1#120" w:date="2025-03-12T23:11:00Z"/>
              </w:rPr>
            </w:pPr>
          </w:p>
          <w:p w14:paraId="14033BFF" w14:textId="77777777" w:rsidR="00B41CBE" w:rsidRDefault="00B41CBE">
            <w:pPr>
              <w:rPr>
                <w:ins w:id="41" w:author="Mihai Enescu - RAN1#120" w:date="2025-03-12T23:11:00Z"/>
              </w:rPr>
            </w:pPr>
          </w:p>
          <w:p w14:paraId="28B52719" w14:textId="77777777" w:rsidR="00B41CBE" w:rsidRDefault="00B41CBE">
            <w:pPr>
              <w:rPr>
                <w:ins w:id="42" w:author="Mihai Enescu - RAN1#120" w:date="2025-03-12T23:11:00Z"/>
              </w:rPr>
            </w:pPr>
          </w:p>
          <w:p w14:paraId="312A84CD" w14:textId="77777777" w:rsidR="00B41CBE" w:rsidRDefault="00B41CBE">
            <w:pPr>
              <w:rPr>
                <w:ins w:id="43" w:author="Mihai Enescu - RAN1#120" w:date="2025-03-12T23:11:00Z"/>
              </w:rPr>
            </w:pPr>
          </w:p>
          <w:p w14:paraId="6704CF8F" w14:textId="77777777" w:rsidR="00B41CBE" w:rsidRDefault="00B41CBE">
            <w:pPr>
              <w:rPr>
                <w:ins w:id="44" w:author="Mihai Enescu - RAN1#120" w:date="2025-03-12T23:11:00Z"/>
              </w:rPr>
            </w:pPr>
          </w:p>
          <w:p w14:paraId="6EF03B79" w14:textId="77777777" w:rsidR="00B41CBE" w:rsidRDefault="00B41CBE">
            <w:pPr>
              <w:rPr>
                <w:ins w:id="45" w:author="Mihai Enescu - RAN1#120" w:date="2025-03-12T23:11:00Z"/>
              </w:rPr>
            </w:pPr>
          </w:p>
          <w:p w14:paraId="0DEF56FD" w14:textId="77777777" w:rsidR="00B41CBE" w:rsidRDefault="00B41CBE">
            <w:pPr>
              <w:rPr>
                <w:ins w:id="46" w:author="Mihai Enescu - RAN1#120" w:date="2025-03-12T23:11:00Z"/>
              </w:rPr>
            </w:pPr>
          </w:p>
          <w:p w14:paraId="4F433EF8" w14:textId="77777777" w:rsidR="00B41CBE" w:rsidRDefault="00B41CBE">
            <w:pPr>
              <w:rPr>
                <w:ins w:id="47" w:author="Mihai Enescu - RAN1#120" w:date="2025-03-12T23:11:00Z"/>
              </w:rPr>
            </w:pPr>
          </w:p>
          <w:p w14:paraId="0D4531A5" w14:textId="77777777" w:rsidR="00B41CBE" w:rsidRDefault="00B41CBE">
            <w:pPr>
              <w:rPr>
                <w:ins w:id="48" w:author="Mihai Enescu - RAN1#120" w:date="2025-03-12T23:11:00Z"/>
              </w:rPr>
            </w:pPr>
          </w:p>
          <w:p w14:paraId="146F978A" w14:textId="77777777" w:rsidR="00B41CBE" w:rsidRDefault="00B41CBE">
            <w:pPr>
              <w:rPr>
                <w:ins w:id="49" w:author="Mihai Enescu - RAN1#120" w:date="2025-03-12T23:11:00Z"/>
              </w:rPr>
            </w:pPr>
          </w:p>
          <w:p w14:paraId="02725675" w14:textId="77777777" w:rsidR="00B41CBE" w:rsidRDefault="00B41CBE">
            <w:pPr>
              <w:rPr>
                <w:ins w:id="50" w:author="Mihai Enescu - RAN1#120" w:date="2025-03-12T23:11:00Z"/>
              </w:rPr>
            </w:pPr>
          </w:p>
          <w:p w14:paraId="73B46704" w14:textId="77777777" w:rsidR="00B41CBE" w:rsidRDefault="00B41CBE">
            <w:pPr>
              <w:rPr>
                <w:ins w:id="51" w:author="Mihai Enescu - RAN1#120" w:date="2025-03-12T23:11:00Z"/>
              </w:rPr>
            </w:pPr>
          </w:p>
          <w:p w14:paraId="4CED3F52" w14:textId="77777777" w:rsidR="00B41CBE" w:rsidRDefault="00B41CBE">
            <w:pPr>
              <w:rPr>
                <w:ins w:id="52" w:author="Mihai Enescu - RAN1#120" w:date="2025-03-12T23:11:00Z"/>
              </w:rPr>
            </w:pPr>
          </w:p>
          <w:p w14:paraId="5E993440" w14:textId="77777777" w:rsidR="00B41CBE" w:rsidRDefault="00B41CBE">
            <w:pPr>
              <w:rPr>
                <w:ins w:id="53" w:author="Mihai Enescu - RAN1#120" w:date="2025-03-12T23:11:00Z"/>
              </w:rPr>
            </w:pPr>
          </w:p>
          <w:p w14:paraId="39C786A9" w14:textId="77777777" w:rsidR="00B41CBE" w:rsidRDefault="00B41CBE">
            <w:pPr>
              <w:rPr>
                <w:ins w:id="54" w:author="Mihai Enescu - RAN1#120" w:date="2025-03-12T23:11:00Z"/>
              </w:rPr>
            </w:pPr>
          </w:p>
          <w:p w14:paraId="4FAEDD61" w14:textId="77777777" w:rsidR="00B41CBE" w:rsidRDefault="00B41CBE">
            <w:r>
              <w:t>P1: OK!</w:t>
            </w:r>
          </w:p>
          <w:p w14:paraId="2672227B" w14:textId="77777777" w:rsidR="00B41CBE" w:rsidRDefault="00B41CBE"/>
          <w:p w14:paraId="670DAC94" w14:textId="77777777" w:rsidR="00B41CBE" w:rsidRDefault="00B41CBE"/>
          <w:p w14:paraId="03CCF2E0" w14:textId="77777777" w:rsidR="00B41CBE" w:rsidRDefault="00B41CBE"/>
          <w:p w14:paraId="31D0710F" w14:textId="77777777" w:rsidR="00B41CBE" w:rsidRDefault="00B41CBE"/>
          <w:p w14:paraId="7968D8B2" w14:textId="77777777" w:rsidR="00B41CBE" w:rsidRDefault="00B41CBE"/>
          <w:p w14:paraId="3B291597" w14:textId="77777777" w:rsidR="00B41CBE" w:rsidRDefault="00B41CBE"/>
          <w:p w14:paraId="2E312A1B" w14:textId="77777777" w:rsidR="00B41CBE" w:rsidRDefault="00B41CBE"/>
          <w:p w14:paraId="54E0AB25" w14:textId="77777777" w:rsidR="00B41CBE" w:rsidRDefault="00B41CBE"/>
          <w:p w14:paraId="455AD974" w14:textId="77777777" w:rsidR="00B41CBE" w:rsidRDefault="00B41CBE"/>
          <w:p w14:paraId="61CC4415" w14:textId="77777777" w:rsidR="00B41CBE" w:rsidRDefault="00B41CBE"/>
          <w:p w14:paraId="27B0827A" w14:textId="77777777" w:rsidR="00B41CBE" w:rsidRDefault="00B41CBE"/>
          <w:p w14:paraId="09E1FAE2" w14:textId="77777777" w:rsidR="00B41CBE" w:rsidRDefault="00B41CBE"/>
          <w:p w14:paraId="03A12A49" w14:textId="77777777" w:rsidR="00B41CBE" w:rsidRDefault="00B41CBE"/>
          <w:p w14:paraId="1FE6408E" w14:textId="77777777" w:rsidR="00B41CBE" w:rsidRDefault="00B41CBE"/>
          <w:p w14:paraId="4AB7663A" w14:textId="77777777" w:rsidR="00B41CBE" w:rsidRDefault="00B41CBE"/>
          <w:p w14:paraId="275FA860" w14:textId="77777777" w:rsidR="00B41CBE" w:rsidRDefault="00B41CBE"/>
          <w:p w14:paraId="3D2BCA41" w14:textId="77777777" w:rsidR="00B41CBE" w:rsidRDefault="00B41CBE"/>
          <w:p w14:paraId="5F0C682C" w14:textId="77777777" w:rsidR="00B41CBE" w:rsidRDefault="00B41CBE"/>
          <w:p w14:paraId="31329126" w14:textId="77777777" w:rsidR="00B41CBE" w:rsidRDefault="00B41CBE"/>
          <w:p w14:paraId="0DF553CD" w14:textId="77777777" w:rsidR="00B41CBE" w:rsidRDefault="00B41CBE"/>
          <w:p w14:paraId="6FDB7971" w14:textId="2C58B09D" w:rsidR="00B41CBE" w:rsidRDefault="00B41CBE">
            <w:r>
              <w:t>C2: would this be more for 38.331 to capture?</w:t>
            </w:r>
          </w:p>
        </w:tc>
      </w:tr>
      <w:tr w:rsidR="00293ECA" w14:paraId="1C629D8F" w14:textId="77777777">
        <w:trPr>
          <w:trHeight w:val="53"/>
          <w:jc w:val="center"/>
        </w:trPr>
        <w:tc>
          <w:tcPr>
            <w:tcW w:w="1405" w:type="dxa"/>
          </w:tcPr>
          <w:p w14:paraId="09C99B58" w14:textId="77777777" w:rsidR="00293ECA" w:rsidRDefault="00681184">
            <w:pPr>
              <w:spacing w:after="0"/>
              <w:rPr>
                <w:rFonts w:eastAsiaTheme="minorEastAsia"/>
                <w:lang w:eastAsia="ko-KR"/>
              </w:rPr>
            </w:pPr>
            <w:r>
              <w:rPr>
                <w:rFonts w:eastAsiaTheme="minorEastAsia" w:hint="eastAsia"/>
                <w:lang w:eastAsia="ko-KR"/>
              </w:rPr>
              <w:lastRenderedPageBreak/>
              <w:t>S</w:t>
            </w:r>
            <w:r>
              <w:rPr>
                <w:rFonts w:eastAsiaTheme="minorEastAsia"/>
                <w:lang w:eastAsia="ko-KR"/>
              </w:rPr>
              <w:t>amsung</w:t>
            </w:r>
          </w:p>
        </w:tc>
        <w:tc>
          <w:tcPr>
            <w:tcW w:w="5820" w:type="dxa"/>
          </w:tcPr>
          <w:p w14:paraId="16594601" w14:textId="77777777" w:rsidR="00293ECA" w:rsidRDefault="00681184">
            <w:pPr>
              <w:spacing w:after="0"/>
              <w:rPr>
                <w:rFonts w:eastAsiaTheme="minorEastAsia"/>
                <w:lang w:eastAsia="ko-KR"/>
              </w:rPr>
            </w:pPr>
            <w:r>
              <w:rPr>
                <w:rFonts w:eastAsiaTheme="minorEastAsia" w:hint="eastAsia"/>
                <w:lang w:eastAsia="ko-KR"/>
              </w:rPr>
              <w:t>T</w:t>
            </w:r>
            <w:r>
              <w:rPr>
                <w:rFonts w:eastAsiaTheme="minorEastAsia"/>
                <w:lang w:eastAsia="ko-KR"/>
              </w:rPr>
              <w:t>hank you very much for preparing/drafting Rel-19 CR.</w:t>
            </w:r>
          </w:p>
          <w:p w14:paraId="79DF4F54" w14:textId="77777777" w:rsidR="00293ECA" w:rsidRDefault="00681184">
            <w:pPr>
              <w:spacing w:after="0"/>
              <w:rPr>
                <w:rFonts w:eastAsiaTheme="minorEastAsia"/>
                <w:lang w:eastAsia="ko-KR"/>
              </w:rPr>
            </w:pPr>
            <w:r>
              <w:rPr>
                <w:rFonts w:eastAsiaTheme="minorEastAsia" w:hint="eastAsia"/>
                <w:lang w:eastAsia="ko-KR"/>
              </w:rPr>
              <w:t>W</w:t>
            </w:r>
            <w:r>
              <w:rPr>
                <w:rFonts w:eastAsiaTheme="minorEastAsia"/>
                <w:lang w:eastAsia="ko-KR"/>
              </w:rPr>
              <w:t>e have several comments.</w:t>
            </w:r>
          </w:p>
          <w:p w14:paraId="06F347D9" w14:textId="77777777" w:rsidR="00293ECA" w:rsidRDefault="00293ECA">
            <w:pPr>
              <w:spacing w:after="0"/>
              <w:rPr>
                <w:rFonts w:eastAsiaTheme="minorEastAsia"/>
                <w:lang w:eastAsia="ko-KR"/>
              </w:rPr>
            </w:pPr>
          </w:p>
          <w:p w14:paraId="3E180CE6" w14:textId="77777777" w:rsidR="00293ECA" w:rsidRDefault="00681184">
            <w:pPr>
              <w:spacing w:after="0"/>
              <w:rPr>
                <w:rFonts w:eastAsiaTheme="minorEastAsia"/>
                <w:u w:val="single"/>
                <w:lang w:eastAsia="ko-KR"/>
              </w:rPr>
            </w:pPr>
            <w:r>
              <w:rPr>
                <w:rFonts w:eastAsiaTheme="minorEastAsia" w:hint="eastAsia"/>
                <w:u w:val="single"/>
                <w:lang w:eastAsia="ko-KR"/>
              </w:rPr>
              <w:t>I</w:t>
            </w:r>
            <w:r>
              <w:rPr>
                <w:rFonts w:eastAsiaTheme="minorEastAsia"/>
                <w:u w:val="single"/>
                <w:lang w:eastAsia="ko-KR"/>
              </w:rPr>
              <w:t>n Clause 6.2.1.2 UE sounding procedure for DL CSI acquisition</w:t>
            </w:r>
          </w:p>
          <w:p w14:paraId="3BB3AED1" w14:textId="77777777" w:rsidR="00293ECA" w:rsidRDefault="00293ECA">
            <w:pPr>
              <w:spacing w:after="0"/>
              <w:rPr>
                <w:rFonts w:eastAsiaTheme="minorEastAsia"/>
                <w:u w:val="single"/>
                <w:lang w:eastAsia="ko-KR"/>
              </w:rPr>
            </w:pPr>
          </w:p>
          <w:p w14:paraId="77466AE7" w14:textId="77777777" w:rsidR="00293ECA" w:rsidRDefault="00681184">
            <w:pPr>
              <w:spacing w:after="0"/>
              <w:rPr>
                <w:rFonts w:eastAsiaTheme="minorEastAsia"/>
                <w:lang w:eastAsia="ko-KR"/>
              </w:rPr>
            </w:pPr>
            <w:r>
              <w:rPr>
                <w:rFonts w:eastAsiaTheme="minorEastAsia"/>
                <w:lang w:eastAsia="ko-KR"/>
              </w:rPr>
              <w:t xml:space="preserve">1) Since we have an </w:t>
            </w:r>
            <w:commentRangeStart w:id="55"/>
            <w:r>
              <w:rPr>
                <w:rFonts w:eastAsiaTheme="minorEastAsia"/>
                <w:lang w:eastAsia="ko-KR"/>
              </w:rPr>
              <w:t>agreement</w:t>
            </w:r>
            <w:commentRangeEnd w:id="55"/>
            <w:r>
              <w:rPr>
                <w:rStyle w:val="CommentReference"/>
                <w:rFonts w:eastAsia="MS Mincho"/>
              </w:rPr>
              <w:commentReference w:id="55"/>
            </w:r>
            <w:r>
              <w:rPr>
                <w:rFonts w:eastAsiaTheme="minorEastAsia"/>
                <w:lang w:eastAsia="ko-KR"/>
              </w:rPr>
              <w:t xml:space="preserve"> for separate UE capability, we would like to revise as follows accordingly. Also, some parts here and there can be revised as well.</w:t>
            </w:r>
          </w:p>
          <w:p w14:paraId="7DD87D2A" w14:textId="77777777" w:rsidR="00293ECA" w:rsidRDefault="00293ECA">
            <w:pPr>
              <w:spacing w:after="0"/>
              <w:rPr>
                <w:rFonts w:eastAsiaTheme="minorEastAsia"/>
                <w:lang w:eastAsia="ko-KR"/>
              </w:rPr>
            </w:pPr>
          </w:p>
          <w:p w14:paraId="75469EBA" w14:textId="77777777" w:rsidR="00293ECA" w:rsidRDefault="00681184">
            <w:pPr>
              <w:spacing w:after="0"/>
              <w:jc w:val="center"/>
              <w:rPr>
                <w:rFonts w:eastAsiaTheme="minorEastAsia"/>
                <w:lang w:eastAsia="ko-KR"/>
              </w:rPr>
            </w:pPr>
            <w:r>
              <w:rPr>
                <w:rFonts w:eastAsiaTheme="minorEastAsia"/>
                <w:lang w:eastAsia="ko-KR"/>
              </w:rPr>
              <w:t>…………………………………………………………………..</w:t>
            </w:r>
          </w:p>
          <w:p w14:paraId="31444A1F" w14:textId="77777777" w:rsidR="00293ECA" w:rsidRDefault="00681184">
            <w:pPr>
              <w:pStyle w:val="B1"/>
              <w:spacing w:after="0"/>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2T=2R, </w:t>
            </w:r>
            <w:ins w:id="56" w:author="Mihai Enescu - RAN1#120" w:date="2025-03-06T21:55:00Z">
              <w:r>
                <w:rPr>
                  <w:rFonts w:eastAsia="MS Mincho"/>
                  <w:iCs/>
                  <w:lang w:val="en-US" w:eastAsia="ja-JP"/>
                </w:rPr>
                <w:t xml:space="preserve">3T=3R, </w:t>
              </w:r>
            </w:ins>
            <w:r>
              <w:rPr>
                <w:rFonts w:eastAsia="MS Mincho"/>
                <w:iCs/>
                <w:lang w:val="en-US" w:eastAsia="ja-JP"/>
              </w:rPr>
              <w:t xml:space="preserve">4T=4R or 8T=8R, </w:t>
            </w:r>
            <w:r>
              <w:rPr>
                <w:rFonts w:eastAsia="MS Mincho"/>
                <w:iCs/>
                <w:color w:val="000000" w:themeColor="text1"/>
                <w:lang w:val="en-US" w:eastAsia="ja-JP"/>
              </w:rPr>
              <w:t xml:space="preserve">up to two SRS resource sets each with one SRS resource can be configured, where the number of SRS ports for each resource is equal to 1, 2, </w:t>
            </w:r>
            <w:ins w:id="57" w:author="Mihai Enescu - RAN1#120" w:date="2025-03-06T21:55:00Z">
              <w:r>
                <w:rPr>
                  <w:rFonts w:eastAsia="MS Mincho"/>
                  <w:iCs/>
                  <w:color w:val="000000" w:themeColor="text1"/>
                  <w:lang w:val="en-US" w:eastAsia="ja-JP"/>
                </w:rPr>
                <w:t>4 with port 1003 disab</w:t>
              </w:r>
            </w:ins>
            <w:ins w:id="58" w:author="Mihai Enescu - RAN1#120" w:date="2025-03-06T21:56:00Z">
              <w:r>
                <w:rPr>
                  <w:rFonts w:eastAsia="MS Mincho"/>
                  <w:iCs/>
                  <w:color w:val="000000" w:themeColor="text1"/>
                  <w:lang w:val="en-US" w:eastAsia="ja-JP"/>
                </w:rPr>
                <w:t xml:space="preserve">led, </w:t>
              </w:r>
            </w:ins>
            <w:r>
              <w:rPr>
                <w:rFonts w:eastAsia="MS Mincho"/>
                <w:iCs/>
                <w:color w:val="000000" w:themeColor="text1"/>
                <w:lang w:val="en-US" w:eastAsia="ja-JP"/>
              </w:rPr>
              <w:t xml:space="preserve">4 or 8 </w:t>
            </w:r>
            <w:r>
              <w:rPr>
                <w:rFonts w:eastAsia="MS Mincho"/>
                <w:color w:val="000000" w:themeColor="text1"/>
                <w:lang w:val="en-US"/>
              </w:rPr>
              <w:t xml:space="preserve">if the UE is not indicating </w:t>
            </w:r>
            <w:r>
              <w:rPr>
                <w:i/>
                <w:iCs/>
                <w:lang w:val="en-US" w:eastAsia="zh-CN"/>
              </w:rPr>
              <w:t>srs-AntennaSwitching2SP-1Periodic</w:t>
            </w:r>
            <w:ins w:id="59" w:author="Samsung" w:date="2025-03-10T10:23:00Z">
              <w:r>
                <w:rPr>
                  <w:i/>
                  <w:iCs/>
                  <w:lang w:val="en-US" w:eastAsia="zh-CN"/>
                </w:rPr>
                <w:t xml:space="preserve"> or [</w:t>
              </w:r>
            </w:ins>
            <w:ins w:id="60" w:author="Samsung" w:date="2025-03-10T10:24:00Z">
              <w:r>
                <w:rPr>
                  <w:i/>
                  <w:iCs/>
                  <w:lang w:val="en-US" w:eastAsia="zh-CN"/>
                </w:rPr>
                <w:t>srs-AntennaSwitching2SP-1Periodic3T3R</w:t>
              </w:r>
            </w:ins>
            <w:ins w:id="61" w:author="Samsung" w:date="2025-03-10T10:23:00Z">
              <w:r>
                <w:rPr>
                  <w:i/>
                  <w:iCs/>
                  <w:lang w:val="en-US" w:eastAsia="zh-CN"/>
                </w:rPr>
                <w:t>]</w:t>
              </w:r>
            </w:ins>
            <w:r>
              <w:rPr>
                <w:rFonts w:eastAsia="MS Mincho"/>
                <w:color w:val="000000" w:themeColor="text1"/>
                <w:lang w:val="en-US"/>
              </w:rPr>
              <w:t xml:space="preserve">. Up to two SRS resource sets configured with </w:t>
            </w:r>
            <w:r>
              <w:rPr>
                <w:rFonts w:eastAsia="MS Mincho"/>
                <w:i/>
                <w:color w:val="000000" w:themeColor="text1"/>
                <w:lang w:val="en-US"/>
              </w:rPr>
              <w:t>resourceType</w:t>
            </w:r>
            <w:r>
              <w:rPr>
                <w:rFonts w:eastAsia="MS Mincho"/>
                <w:color w:val="000000" w:themeColor="text1"/>
                <w:lang w:val="en-US"/>
              </w:rPr>
              <w:t xml:space="preserve"> in </w:t>
            </w:r>
            <w:r>
              <w:rPr>
                <w:rFonts w:eastAsia="MS Mincho"/>
                <w:i/>
                <w:color w:val="000000" w:themeColor="text1"/>
                <w:lang w:val="en-US"/>
              </w:rPr>
              <w:t>SRS-ResourceSet</w:t>
            </w:r>
            <w:r>
              <w:rPr>
                <w:rFonts w:eastAsia="MS Mincho"/>
                <w:color w:val="000000" w:themeColor="text1"/>
                <w:lang w:val="en-US"/>
              </w:rPr>
              <w:t xml:space="preserve"> set to '</w:t>
            </w:r>
            <w:r>
              <w:rPr>
                <w:rFonts w:eastAsia="MS Mincho"/>
                <w:i/>
                <w:color w:val="000000" w:themeColor="text1"/>
                <w:lang w:val="en-US"/>
              </w:rPr>
              <w:t>semi-persistent</w:t>
            </w:r>
            <w:r>
              <w:rPr>
                <w:rFonts w:eastAsia="MS Mincho"/>
                <w:color w:val="000000" w:themeColor="text1"/>
                <w:lang w:val="en-US"/>
              </w:rPr>
              <w:t xml:space="preserve">' and one SRS resource set configured with </w:t>
            </w:r>
            <w:r>
              <w:rPr>
                <w:rFonts w:eastAsia="MS Mincho"/>
                <w:i/>
                <w:color w:val="000000" w:themeColor="text1"/>
                <w:lang w:val="en-US"/>
              </w:rPr>
              <w:t>resourceType</w:t>
            </w:r>
            <w:r>
              <w:rPr>
                <w:rFonts w:eastAsia="MS Mincho"/>
                <w:color w:val="000000" w:themeColor="text1"/>
                <w:lang w:val="en-US"/>
              </w:rPr>
              <w:t xml:space="preserve"> in </w:t>
            </w:r>
            <w:r>
              <w:rPr>
                <w:rFonts w:eastAsia="MS Mincho"/>
                <w:i/>
                <w:color w:val="000000" w:themeColor="text1"/>
                <w:lang w:val="en-US"/>
              </w:rPr>
              <w:t>SRS-ResourceSet</w:t>
            </w:r>
            <w:r>
              <w:rPr>
                <w:rFonts w:eastAsia="MS Mincho"/>
                <w:color w:val="000000" w:themeColor="text1"/>
                <w:lang w:val="en-US"/>
              </w:rPr>
              <w:t xml:space="preserve"> set to '</w:t>
            </w:r>
            <w:r>
              <w:rPr>
                <w:rFonts w:eastAsia="MS Mincho"/>
                <w:i/>
                <w:color w:val="000000" w:themeColor="text1"/>
                <w:lang w:val="en-US"/>
              </w:rPr>
              <w:t>periodic</w:t>
            </w:r>
            <w:r>
              <w:rPr>
                <w:rFonts w:eastAsia="MS Mincho"/>
                <w:color w:val="000000" w:themeColor="text1"/>
                <w:lang w:val="en-US"/>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rFonts w:eastAsia="MS Mincho"/>
                <w:color w:val="000000" w:themeColor="text1"/>
                <w:lang w:val="en-US"/>
              </w:rPr>
              <w:t xml:space="preserve"> if the UE is indicating </w:t>
            </w:r>
            <w:r>
              <w:rPr>
                <w:i/>
                <w:iCs/>
                <w:lang w:val="en-US" w:eastAsia="zh-CN"/>
              </w:rPr>
              <w:t>srs-AntennaSwitching2SP-1Periodic</w:t>
            </w:r>
            <w:ins w:id="62" w:author="Samsung" w:date="2025-03-10T10:24:00Z">
              <w:r>
                <w:rPr>
                  <w:i/>
                  <w:iCs/>
                  <w:lang w:val="en-US" w:eastAsia="zh-CN"/>
                </w:rPr>
                <w:t>,</w:t>
              </w:r>
            </w:ins>
            <w:r>
              <w:rPr>
                <w:i/>
                <w:iCs/>
                <w:lang w:val="en-US" w:eastAsia="zh-CN"/>
              </w:rPr>
              <w:t xml:space="preserve"> </w:t>
            </w:r>
            <w:del w:id="63" w:author="Samsung" w:date="2025-03-10T10:24:00Z">
              <w:r>
                <w:rPr>
                  <w:lang w:val="en-US" w:eastAsia="zh-CN"/>
                </w:rPr>
                <w:delText>or</w:delText>
              </w:r>
            </w:del>
            <w:r>
              <w:rPr>
                <w:lang w:val="en-US" w:eastAsia="zh-CN"/>
              </w:rPr>
              <w:t xml:space="preserve"> </w:t>
            </w:r>
            <w:r>
              <w:rPr>
                <w:i/>
                <w:lang w:val="en-US" w:eastAsia="zh-CN"/>
              </w:rPr>
              <w:t>srs-AntennaSwitching8T8R2SP-1Periodic</w:t>
            </w:r>
            <w:ins w:id="64" w:author="Samsung" w:date="2025-03-10T10:24:00Z">
              <w:r>
                <w:rPr>
                  <w:i/>
                  <w:lang w:val="en-US" w:eastAsia="zh-CN"/>
                </w:rPr>
                <w:t xml:space="preserve">, or </w:t>
              </w:r>
              <w:r>
                <w:rPr>
                  <w:i/>
                  <w:iCs/>
                  <w:lang w:val="en-US" w:eastAsia="zh-CN"/>
                </w:rPr>
                <w:t>[srs-AntennaSwitching2SP-1Periodic3T3R]</w:t>
              </w:r>
            </w:ins>
            <w:r>
              <w:rPr>
                <w:rFonts w:eastAsia="MS Mincho"/>
                <w:color w:val="000000" w:themeColor="text1"/>
                <w:lang w:val="en-US"/>
              </w:rPr>
              <w:t xml:space="preserve">, where each SRS resource set has one SRS resource, the number of SRS ports for each resource is equal to 1, 2, </w:t>
            </w:r>
            <w:ins w:id="65" w:author="Samsung" w:date="2025-03-10T10:25:00Z">
              <w:r>
                <w:rPr>
                  <w:rFonts w:eastAsia="MS Mincho"/>
                  <w:iCs/>
                  <w:color w:val="000000" w:themeColor="text1"/>
                  <w:lang w:val="en-US" w:eastAsia="ja-JP"/>
                </w:rPr>
                <w:t>4 with port 1003 disabled,</w:t>
              </w:r>
              <w:r>
                <w:rPr>
                  <w:rFonts w:eastAsia="MS Mincho"/>
                  <w:color w:val="000000" w:themeColor="text1"/>
                  <w:lang w:val="en-US"/>
                </w:rPr>
                <w:t xml:space="preserve"> </w:t>
              </w:r>
            </w:ins>
            <w:r>
              <w:rPr>
                <w:rFonts w:eastAsia="MS Mincho"/>
                <w:color w:val="000000" w:themeColor="text1"/>
                <w:lang w:val="en-US"/>
              </w:rPr>
              <w:t>4</w:t>
            </w:r>
            <w:r>
              <w:rPr>
                <w:rFonts w:eastAsia="MS Mincho"/>
                <w:iCs/>
                <w:color w:val="000000" w:themeColor="text1"/>
                <w:lang w:val="en-US" w:eastAsia="ja-JP"/>
              </w:rPr>
              <w:t xml:space="preserve">, </w:t>
            </w:r>
            <w:r>
              <w:rPr>
                <w:rFonts w:eastAsia="MS Mincho"/>
                <w:color w:val="000000" w:themeColor="text1"/>
                <w:lang w:val="en-US" w:eastAsia="ja-JP"/>
              </w:rPr>
              <w:t>or 8</w:t>
            </w:r>
            <w:r>
              <w:rPr>
                <w:rFonts w:eastAsia="MS Mincho"/>
                <w:iCs/>
                <w:color w:val="000000" w:themeColor="text1"/>
                <w:lang w:val="en-US" w:eastAsia="ja-JP"/>
              </w:rPr>
              <w:t xml:space="preserve"> or</w:t>
            </w:r>
          </w:p>
          <w:p w14:paraId="23DC472D" w14:textId="77777777" w:rsidR="00293ECA" w:rsidRDefault="00681184">
            <w:pPr>
              <w:spacing w:after="0"/>
              <w:jc w:val="center"/>
              <w:rPr>
                <w:rFonts w:eastAsiaTheme="minorEastAsia"/>
                <w:lang w:eastAsia="ko-KR"/>
              </w:rPr>
            </w:pPr>
            <w:r>
              <w:rPr>
                <w:rFonts w:eastAsiaTheme="minorEastAsia"/>
                <w:lang w:eastAsia="ko-KR"/>
              </w:rPr>
              <w:t>…………………………………………………………………...</w:t>
            </w:r>
          </w:p>
          <w:p w14:paraId="54A360DD" w14:textId="77777777" w:rsidR="00293ECA" w:rsidRDefault="00293ECA">
            <w:pPr>
              <w:spacing w:after="0"/>
              <w:rPr>
                <w:rFonts w:eastAsiaTheme="minorEastAsia"/>
                <w:lang w:val="en-US" w:eastAsia="ko-KR"/>
              </w:rPr>
            </w:pPr>
          </w:p>
          <w:p w14:paraId="1AC7DE1F" w14:textId="77777777" w:rsidR="00293ECA" w:rsidRDefault="00293ECA">
            <w:pPr>
              <w:spacing w:after="0"/>
              <w:rPr>
                <w:rFonts w:eastAsiaTheme="minorEastAsia"/>
                <w:lang w:val="en-US" w:eastAsia="ko-KR"/>
              </w:rPr>
            </w:pPr>
          </w:p>
          <w:p w14:paraId="00A10AF4" w14:textId="77777777" w:rsidR="00293ECA" w:rsidRDefault="00681184">
            <w:pPr>
              <w:spacing w:after="0"/>
              <w:rPr>
                <w:rFonts w:eastAsiaTheme="minorEastAsia"/>
                <w:lang w:val="en-US" w:eastAsia="ko-KR"/>
              </w:rPr>
            </w:pPr>
            <w:r>
              <w:rPr>
                <w:rFonts w:eastAsiaTheme="minorEastAsia" w:hint="eastAsia"/>
                <w:lang w:val="en-US" w:eastAsia="ko-KR"/>
              </w:rPr>
              <w:t>2</w:t>
            </w:r>
            <w:r>
              <w:rPr>
                <w:rFonts w:eastAsiaTheme="minorEastAsia"/>
                <w:lang w:val="en-US" w:eastAsia="ko-KR"/>
              </w:rPr>
              <w:t>) We think that the following part can be implemented in the already existed paragraph as follows:</w:t>
            </w:r>
          </w:p>
          <w:p w14:paraId="3D2DF541" w14:textId="77777777" w:rsidR="00293ECA" w:rsidRDefault="00293ECA">
            <w:pPr>
              <w:spacing w:after="0"/>
              <w:rPr>
                <w:rFonts w:eastAsiaTheme="minorEastAsia"/>
                <w:lang w:val="en-US" w:eastAsia="ko-KR"/>
              </w:rPr>
            </w:pPr>
          </w:p>
          <w:p w14:paraId="27268473" w14:textId="77777777" w:rsidR="00293ECA" w:rsidRDefault="00681184">
            <w:pPr>
              <w:spacing w:after="0"/>
              <w:rPr>
                <w:rFonts w:eastAsiaTheme="minorEastAsia"/>
                <w:lang w:val="en-US" w:eastAsia="ko-KR"/>
              </w:rPr>
            </w:pPr>
            <w:r>
              <w:rPr>
                <w:rFonts w:eastAsiaTheme="minorEastAsia"/>
                <w:lang w:eastAsia="ko-KR"/>
              </w:rPr>
              <w:t>…………………………………………………………………..</w:t>
            </w:r>
          </w:p>
          <w:p w14:paraId="0BB3F9CF" w14:textId="77777777" w:rsidR="00293ECA" w:rsidRDefault="00681184">
            <w:pPr>
              <w:pStyle w:val="B1"/>
              <w:rPr>
                <w:ins w:id="66" w:author="Mihai Enescu - RAN1#120" w:date="2025-03-06T21:45:00Z"/>
                <w:rFonts w:eastAsia="MS Mincho"/>
                <w:iCs/>
                <w:strike/>
                <w:color w:val="000000" w:themeColor="text1"/>
                <w:lang w:val="en-US" w:eastAsia="ja-JP"/>
              </w:rPr>
            </w:pPr>
            <w:ins w:id="67" w:author="Mihai Enescu - RAN1#120" w:date="2025-03-06T21:56:00Z">
              <w:r>
                <w:rPr>
                  <w:rFonts w:eastAsia="MS Mincho"/>
                  <w:iCs/>
                  <w:strike/>
                  <w:color w:val="000000" w:themeColor="text1"/>
                  <w:lang w:val="en-US" w:eastAsia="ja-JP"/>
                </w:rPr>
                <w:t>-</w:t>
              </w:r>
              <w:r>
                <w:rPr>
                  <w:rFonts w:eastAsia="MS Mincho"/>
                  <w:iCs/>
                  <w:strike/>
                  <w:color w:val="000000" w:themeColor="text1"/>
                  <w:lang w:val="en-US" w:eastAsia="ja-JP"/>
                </w:rPr>
                <w:tab/>
              </w:r>
            </w:ins>
            <w:ins w:id="68" w:author="Mihai Enescu - RAN1#120" w:date="2025-03-06T21:57:00Z">
              <w:r>
                <w:rPr>
                  <w:rFonts w:eastAsia="MS Mincho"/>
                  <w:iCs/>
                  <w:strike/>
                  <w:color w:val="000000" w:themeColor="text1"/>
                  <w:lang w:val="en-US" w:eastAsia="ja-JP"/>
                </w:rPr>
                <w:t xml:space="preserve">For 3T=3R, the UE shall not expect to be configured or triggered with more than one SRS resource set with higher layer parameter </w:t>
              </w:r>
              <w:r>
                <w:rPr>
                  <w:rFonts w:eastAsia="MS Mincho"/>
                  <w:i/>
                  <w:strike/>
                  <w:color w:val="000000" w:themeColor="text1"/>
                  <w:lang w:val="en-US" w:eastAsia="ja-JP"/>
                </w:rPr>
                <w:t>usage</w:t>
              </w:r>
              <w:r>
                <w:rPr>
                  <w:rFonts w:eastAsia="MS Mincho"/>
                  <w:iCs/>
                  <w:strike/>
                  <w:color w:val="000000" w:themeColor="text1"/>
                  <w:lang w:val="en-US" w:eastAsia="ja-JP"/>
                </w:rPr>
                <w:t xml:space="preserve"> set as 'antennaSwitching' in the same symbol.</w:t>
              </w:r>
            </w:ins>
          </w:p>
          <w:p w14:paraId="12833F5C" w14:textId="77777777" w:rsidR="00293ECA" w:rsidRDefault="00681184">
            <w:pPr>
              <w:spacing w:after="0"/>
              <w:rPr>
                <w:rFonts w:eastAsiaTheme="minorEastAsia"/>
                <w:lang w:val="en-US" w:eastAsia="ko-KR"/>
              </w:rPr>
            </w:pPr>
            <w:r>
              <w:rPr>
                <w:rFonts w:eastAsiaTheme="minorEastAsia"/>
                <w:lang w:eastAsia="ko-KR"/>
              </w:rPr>
              <w:t>…………………………………………………………………..</w:t>
            </w:r>
          </w:p>
          <w:p w14:paraId="502278FF" w14:textId="77777777" w:rsidR="00293ECA" w:rsidRDefault="00681184">
            <w:pPr>
              <w:rPr>
                <w:rFonts w:ascii="Times" w:eastAsia="Batang" w:hAnsi="Times"/>
                <w:szCs w:val="28"/>
              </w:rPr>
            </w:pPr>
            <w:r>
              <w:rPr>
                <w:lang w:eastAsia="zh-CN"/>
              </w:rPr>
              <w:t xml:space="preserve">For 1T2R, 1T4R, 2T4R, 1T6R, 1T8R, 2T6R, 2T8R, or 4T8R,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r>
              <w:rPr>
                <w:rFonts w:ascii="Times" w:eastAsia="Batang" w:hAnsi="Times"/>
                <w:i/>
                <w:iCs/>
                <w:szCs w:val="28"/>
              </w:rPr>
              <w:t>antennaSwitching</w:t>
            </w:r>
            <w:r>
              <w:rPr>
                <w:rFonts w:ascii="Times" w:eastAsia="Batang" w:hAnsi="Times"/>
                <w:szCs w:val="28"/>
              </w:rPr>
              <w:t xml:space="preserve">' in the same slot. For 1T=1R, 2T=2R, </w:t>
            </w:r>
            <w:ins w:id="69" w:author="Samsung" w:date="2025-03-10T10:26:00Z">
              <w:r>
                <w:rPr>
                  <w:rFonts w:ascii="Times" w:eastAsia="Batang" w:hAnsi="Times"/>
                  <w:szCs w:val="28"/>
                </w:rPr>
                <w:t xml:space="preserve">3T=3R, </w:t>
              </w:r>
            </w:ins>
            <w:r>
              <w:rPr>
                <w:rFonts w:ascii="Times" w:eastAsia="Batang" w:hAnsi="Times"/>
                <w:szCs w:val="28"/>
              </w:rPr>
              <w:t xml:space="preserve">4T=4R, </w:t>
            </w:r>
            <w:r>
              <w:rPr>
                <w:lang w:eastAsia="zh-CN"/>
              </w:rPr>
              <w:t xml:space="preserve">or 8T=8R, </w:t>
            </w:r>
            <w:r>
              <w:rPr>
                <w:rFonts w:ascii="Times" w:eastAsia="Batang" w:hAnsi="Times"/>
                <w:szCs w:val="28"/>
              </w:rPr>
              <w:t xml:space="preserve">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r>
              <w:rPr>
                <w:rFonts w:ascii="Times" w:eastAsia="Batang" w:hAnsi="Times"/>
                <w:i/>
                <w:iCs/>
                <w:szCs w:val="28"/>
              </w:rPr>
              <w:t>antennaSwitching</w:t>
            </w:r>
            <w:r>
              <w:rPr>
                <w:rFonts w:ascii="Times" w:eastAsia="Batang" w:hAnsi="Times"/>
                <w:szCs w:val="28"/>
              </w:rPr>
              <w:t>' in the same symbol.</w:t>
            </w:r>
          </w:p>
          <w:p w14:paraId="5588C0E7" w14:textId="77777777" w:rsidR="00293ECA" w:rsidRDefault="00681184">
            <w:pPr>
              <w:spacing w:after="0"/>
              <w:rPr>
                <w:del w:id="70" w:author="Samsung" w:date="2025-03-10T10:27:00Z"/>
                <w:rFonts w:eastAsiaTheme="minorEastAsia"/>
                <w:lang w:eastAsia="ko-KR"/>
              </w:rPr>
            </w:pPr>
            <w:r>
              <w:rPr>
                <w:rFonts w:eastAsiaTheme="minorEastAsia"/>
                <w:lang w:eastAsia="ko-KR"/>
              </w:rPr>
              <w:t>…………………………………………………………………..</w:t>
            </w:r>
          </w:p>
          <w:p w14:paraId="7A5D37D4" w14:textId="77777777" w:rsidR="00293ECA" w:rsidRDefault="00293ECA">
            <w:pPr>
              <w:spacing w:after="0"/>
              <w:rPr>
                <w:rFonts w:eastAsiaTheme="minorEastAsia"/>
                <w:lang w:eastAsia="ko-KR"/>
              </w:rPr>
            </w:pPr>
          </w:p>
          <w:p w14:paraId="6533BF04" w14:textId="77777777" w:rsidR="00293ECA" w:rsidRDefault="00681184">
            <w:pPr>
              <w:spacing w:after="0"/>
              <w:rPr>
                <w:rFonts w:eastAsiaTheme="minorEastAsia"/>
                <w:lang w:val="en-US" w:eastAsia="ko-KR"/>
              </w:rPr>
            </w:pPr>
            <w:r>
              <w:rPr>
                <w:rFonts w:eastAsiaTheme="minorEastAsia" w:hint="eastAsia"/>
                <w:lang w:val="en-US" w:eastAsia="ko-KR"/>
              </w:rPr>
              <w:t>3</w:t>
            </w:r>
            <w:r>
              <w:rPr>
                <w:rFonts w:eastAsiaTheme="minorEastAsia"/>
                <w:lang w:val="en-US" w:eastAsia="ko-KR"/>
              </w:rPr>
              <w:t xml:space="preserve">) Since we have </w:t>
            </w:r>
            <w:r>
              <w:rPr>
                <w:rFonts w:eastAsiaTheme="minorEastAsia"/>
                <w:lang w:eastAsia="ko-KR"/>
              </w:rPr>
              <w:t xml:space="preserve">an </w:t>
            </w:r>
            <w:commentRangeStart w:id="71"/>
            <w:r>
              <w:rPr>
                <w:rFonts w:eastAsiaTheme="minorEastAsia"/>
                <w:lang w:eastAsia="ko-KR"/>
              </w:rPr>
              <w:t>agreement</w:t>
            </w:r>
            <w:commentRangeEnd w:id="71"/>
            <w:r>
              <w:rPr>
                <w:rStyle w:val="CommentReference"/>
                <w:rFonts w:eastAsia="MS Mincho"/>
              </w:rPr>
              <w:commentReference w:id="71"/>
            </w:r>
            <w:r>
              <w:rPr>
                <w:rFonts w:eastAsiaTheme="minorEastAsia"/>
                <w:lang w:eastAsia="ko-KR"/>
              </w:rPr>
              <w:t xml:space="preserve"> for separate UE capability, we would like to revise as follows accordingly.</w:t>
            </w:r>
          </w:p>
          <w:p w14:paraId="1DC41277" w14:textId="77777777" w:rsidR="00293ECA" w:rsidRDefault="00293ECA">
            <w:pPr>
              <w:spacing w:after="0"/>
              <w:rPr>
                <w:rFonts w:eastAsiaTheme="minorEastAsia"/>
                <w:lang w:val="en-US" w:eastAsia="ko-KR"/>
              </w:rPr>
            </w:pPr>
          </w:p>
          <w:p w14:paraId="06052358" w14:textId="77777777" w:rsidR="00293ECA" w:rsidRDefault="00681184">
            <w:pPr>
              <w:spacing w:after="0"/>
              <w:rPr>
                <w:rFonts w:eastAsiaTheme="minorEastAsia"/>
                <w:lang w:val="en-US" w:eastAsia="ko-KR"/>
              </w:rPr>
            </w:pPr>
            <w:r>
              <w:rPr>
                <w:rFonts w:eastAsiaTheme="minorEastAsia"/>
                <w:lang w:eastAsia="ko-KR"/>
              </w:rPr>
              <w:t>…………………………………………………………………..</w:t>
            </w:r>
          </w:p>
          <w:p w14:paraId="0E299EB8" w14:textId="77777777" w:rsidR="00293ECA" w:rsidRDefault="00681184">
            <w:pPr>
              <w:pStyle w:val="B1"/>
              <w:rPr>
                <w:ins w:id="72" w:author="Mihai Enescu - RAN1#120" w:date="2025-03-06T21:45:00Z"/>
                <w:color w:val="000000" w:themeColor="text1"/>
                <w:lang w:val="en-US"/>
              </w:rPr>
            </w:pPr>
            <w:ins w:id="73" w:author="Mihai Enescu - RAN1#120" w:date="2025-03-06T21:45:00Z">
              <w:r>
                <w:rPr>
                  <w:rFonts w:eastAsia="MS Mincho"/>
                  <w:iCs/>
                  <w:color w:val="000000" w:themeColor="text1"/>
                  <w:lang w:val="en-US" w:eastAsia="ja-JP"/>
                </w:rPr>
                <w:t>-</w:t>
              </w:r>
              <w:r>
                <w:rPr>
                  <w:rFonts w:eastAsia="MS Mincho"/>
                  <w:iCs/>
                  <w:color w:val="000000" w:themeColor="text1"/>
                  <w:lang w:val="en-US" w:eastAsia="ja-JP"/>
                </w:rPr>
                <w:tab/>
                <w:t xml:space="preserve">For </w:t>
              </w:r>
            </w:ins>
            <w:ins w:id="74" w:author="Mihai Enescu - RAN1#120" w:date="2025-03-06T21:46:00Z">
              <w:r>
                <w:rPr>
                  <w:rFonts w:eastAsia="MS Mincho"/>
                  <w:iCs/>
                  <w:color w:val="000000" w:themeColor="text1"/>
                  <w:lang w:val="en-US" w:eastAsia="ja-JP"/>
                </w:rPr>
                <w:t>3</w:t>
              </w:r>
            </w:ins>
            <w:ins w:id="75" w:author="Mihai Enescu - RAN1#120" w:date="2025-03-06T21:45:00Z">
              <w:r>
                <w:rPr>
                  <w:rFonts w:eastAsia="MS Mincho"/>
                  <w:iCs/>
                  <w:color w:val="000000" w:themeColor="text1"/>
                  <w:lang w:val="en-US" w:eastAsia="ja-JP"/>
                </w:rPr>
                <w:t>T</w:t>
              </w:r>
            </w:ins>
            <w:ins w:id="76" w:author="Mihai Enescu - RAN1#120" w:date="2025-03-06T21:46:00Z">
              <w:r>
                <w:rPr>
                  <w:rFonts w:eastAsia="MS Mincho"/>
                  <w:iCs/>
                  <w:color w:val="000000" w:themeColor="text1"/>
                  <w:lang w:val="en-US" w:eastAsia="ja-JP"/>
                </w:rPr>
                <w:t>6</w:t>
              </w:r>
            </w:ins>
            <w:ins w:id="77" w:author="Mihai Enescu - RAN1#120" w:date="2025-03-06T21:45:00Z">
              <w:r>
                <w:rPr>
                  <w:rFonts w:eastAsia="MS Mincho"/>
                  <w:iCs/>
                  <w:color w:val="000000" w:themeColor="text1"/>
                  <w:lang w:val="en-US" w:eastAsia="ja-JP"/>
                </w:rPr>
                <w:t xml:space="preserve">R, zero or one or two SRS resource sets configured with a different value of </w:t>
              </w:r>
              <w:r>
                <w:rPr>
                  <w:rFonts w:eastAsia="MS Mincho"/>
                  <w:i/>
                  <w:iCs/>
                  <w:color w:val="000000" w:themeColor="text1"/>
                  <w:lang w:val="en-US" w:eastAsia="ja-JP"/>
                </w:rPr>
                <w:t>resourceType</w:t>
              </w:r>
              <w:r>
                <w:rPr>
                  <w:rFonts w:eastAsia="MS Mincho"/>
                  <w:iCs/>
                  <w:color w:val="000000" w:themeColor="text1"/>
                  <w:lang w:val="en-US" w:eastAsia="ja-JP"/>
                </w:rPr>
                <w:t xml:space="preserve"> in </w:t>
              </w:r>
              <w:r>
                <w:rPr>
                  <w:rFonts w:eastAsia="MS Mincho"/>
                  <w:i/>
                  <w:iCs/>
                  <w:color w:val="000000" w:themeColor="text1"/>
                  <w:lang w:val="en-US" w:eastAsia="ja-JP"/>
                </w:rPr>
                <w:t>SRS-ResourceSet</w:t>
              </w:r>
              <w:r>
                <w:rPr>
                  <w:rFonts w:eastAsia="MS Mincho"/>
                  <w:iCs/>
                  <w:color w:val="000000" w:themeColor="text1"/>
                  <w:lang w:val="en-US" w:eastAsia="ja-JP"/>
                </w:rPr>
                <w:t xml:space="preserve"> set to 'periodic' or 'semi-persistent' </w:t>
              </w:r>
              <w:r>
                <w:rPr>
                  <w:rFonts w:eastAsia="MS Mincho"/>
                  <w:color w:val="000000" w:themeColor="text1"/>
                  <w:lang w:val="en-US"/>
                </w:rPr>
                <w:t xml:space="preserve">if the UE is not indicating </w:t>
              </w:r>
              <w:del w:id="78" w:author="Samsung" w:date="2025-03-10T10:28:00Z">
                <w:r>
                  <w:rPr>
                    <w:i/>
                    <w:iCs/>
                    <w:lang w:val="en-US" w:eastAsia="zh-CN"/>
                  </w:rPr>
                  <w:delText>srs-AntennaSwitching2SP-1Periodic</w:delText>
                </w:r>
              </w:del>
            </w:ins>
            <w:ins w:id="79" w:author="Samsung" w:date="2025-03-10T10:28:00Z">
              <w:r>
                <w:rPr>
                  <w:i/>
                  <w:iCs/>
                  <w:lang w:val="en-US" w:eastAsia="zh-CN"/>
                </w:rPr>
                <w:t>[srs-AntennaSwitching2SP-1Periodic3T6R]</w:t>
              </w:r>
            </w:ins>
            <w:ins w:id="80" w:author="Mihai Enescu - RAN1#120" w:date="2025-03-06T21:45:00Z">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lang w:val="en-US"/>
                </w:rPr>
                <w:t xml:space="preserve"> if the UE is indicating </w:t>
              </w:r>
              <w:del w:id="81" w:author="Samsung" w:date="2025-03-10T10:28:00Z">
                <w:r>
                  <w:rPr>
                    <w:i/>
                    <w:iCs/>
                    <w:lang w:val="en-US" w:eastAsia="zh-CN"/>
                  </w:rPr>
                  <w:delText>srs-AntennaSwitching2SP-1Periodic</w:delText>
                </w:r>
              </w:del>
            </w:ins>
            <w:ins w:id="82" w:author="Samsung" w:date="2025-03-10T10:28:00Z">
              <w:r>
                <w:rPr>
                  <w:i/>
                  <w:iCs/>
                  <w:lang w:val="en-US" w:eastAsia="zh-CN"/>
                </w:rPr>
                <w:t>[srs-AntennaSwitching2SP-1Periodic3T6R]</w:t>
              </w:r>
            </w:ins>
            <w:ins w:id="83" w:author="Mihai Enescu - RAN1#120" w:date="2025-03-06T21:45:00Z">
              <w:r>
                <w:rPr>
                  <w:rFonts w:eastAsia="MS Mincho"/>
                  <w:iCs/>
                  <w:color w:val="000000" w:themeColor="text1"/>
                  <w:lang w:val="en-US" w:eastAsia="ja-JP"/>
                </w:rPr>
                <w:t xml:space="preserve">, </w:t>
              </w:r>
              <w:r>
                <w:rPr>
                  <w:rFonts w:eastAsia="MS Mincho"/>
                  <w:color w:val="000000" w:themeColor="text1"/>
                  <w:lang w:val="en-US"/>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Pr>
                  <w:color w:val="000000" w:themeColor="text1"/>
                  <w:lang w:val="en-US"/>
                </w:rPr>
                <w:t xml:space="preserve"> </w:t>
              </w:r>
              <w:r>
                <w:rPr>
                  <w:color w:val="000000" w:themeColor="text1"/>
                  <w:lang w:val="en-US"/>
                </w:rPr>
                <w:lastRenderedPageBreak/>
                <w:t>SRS resources transmitted in different symbols, each SRS resource in a given set consisting of a four SRS ports</w:t>
              </w:r>
            </w:ins>
            <w:ins w:id="84" w:author="Mihai Enescu - RAN1#120" w:date="2025-03-06T21:46:00Z">
              <w:r>
                <w:rPr>
                  <w:color w:val="000000" w:themeColor="text1"/>
                  <w:lang w:val="en-US"/>
                </w:rPr>
                <w:t xml:space="preserve"> with port 1003</w:t>
              </w:r>
            </w:ins>
            <w:ins w:id="85" w:author="Mihai Enescu - RAN1#120" w:date="2025-03-06T21:47:00Z">
              <w:r>
                <w:rPr>
                  <w:color w:val="000000" w:themeColor="text1"/>
                  <w:lang w:val="en-US"/>
                </w:rPr>
                <w:t xml:space="preserve"> disabled</w:t>
              </w:r>
            </w:ins>
            <w:ins w:id="86" w:author="Mihai Enescu - RAN1#120" w:date="2025-03-06T21:45:00Z">
              <w:r>
                <w:rPr>
                  <w:color w:val="000000" w:themeColor="text1"/>
                  <w:lang w:val="en-US"/>
                </w:rPr>
                <w:t>, and the SRS ports of the resource in the set are associated with a different UE antenna ports, or</w:t>
              </w:r>
            </w:ins>
          </w:p>
          <w:p w14:paraId="6DBAB1B6" w14:textId="77777777" w:rsidR="00293ECA" w:rsidRDefault="00681184">
            <w:pPr>
              <w:spacing w:after="0"/>
              <w:rPr>
                <w:rFonts w:eastAsiaTheme="minorEastAsia"/>
                <w:lang w:eastAsia="ko-KR"/>
              </w:rPr>
            </w:pPr>
            <w:r>
              <w:rPr>
                <w:rFonts w:eastAsiaTheme="minorEastAsia"/>
                <w:lang w:eastAsia="ko-KR"/>
              </w:rPr>
              <w:t>…………………………………………………………………..</w:t>
            </w:r>
          </w:p>
          <w:p w14:paraId="2E408E27" w14:textId="77777777" w:rsidR="00293ECA" w:rsidRDefault="00293ECA">
            <w:pPr>
              <w:spacing w:after="0"/>
              <w:rPr>
                <w:rFonts w:eastAsiaTheme="minorEastAsia"/>
                <w:lang w:val="en-US" w:eastAsia="ko-KR"/>
              </w:rPr>
            </w:pPr>
          </w:p>
          <w:p w14:paraId="7D9A2B88" w14:textId="77777777" w:rsidR="00293ECA" w:rsidRDefault="00681184">
            <w:pPr>
              <w:spacing w:after="0"/>
              <w:rPr>
                <w:rFonts w:eastAsiaTheme="minorEastAsia"/>
                <w:u w:val="single"/>
                <w:lang w:val="en-US" w:eastAsia="ko-KR"/>
              </w:rPr>
            </w:pPr>
            <w:r>
              <w:rPr>
                <w:rFonts w:eastAsiaTheme="minorEastAsia"/>
                <w:u w:val="single"/>
                <w:lang w:val="en-US" w:eastAsia="ko-KR"/>
              </w:rPr>
              <w:t>In Clause 6.1.1.1 Codebook based UL transmission</w:t>
            </w:r>
          </w:p>
          <w:p w14:paraId="1E84F78B" w14:textId="77777777" w:rsidR="00293ECA" w:rsidRDefault="00293ECA">
            <w:pPr>
              <w:spacing w:after="0"/>
              <w:rPr>
                <w:rFonts w:eastAsiaTheme="minorEastAsia"/>
                <w:lang w:val="en-US" w:eastAsia="ko-KR"/>
              </w:rPr>
            </w:pPr>
          </w:p>
          <w:p w14:paraId="6E196224" w14:textId="77777777" w:rsidR="00293ECA" w:rsidRDefault="00681184">
            <w:pPr>
              <w:spacing w:after="0"/>
              <w:rPr>
                <w:rFonts w:eastAsiaTheme="minorEastAsia"/>
                <w:lang w:val="en-US" w:eastAsia="ko-KR"/>
              </w:rPr>
            </w:pPr>
            <w:r>
              <w:rPr>
                <w:rFonts w:eastAsiaTheme="minorEastAsia"/>
                <w:lang w:val="en-US" w:eastAsia="ko-KR"/>
              </w:rPr>
              <w:t>1) Since PUSCH transmission is based on 3 antenna ports, but 4-port SRS is reused with disabling port 1003, we would like to revise/add as follows: (relevant agreements are attached in memo)</w:t>
            </w:r>
          </w:p>
          <w:p w14:paraId="5ED6E654" w14:textId="77777777" w:rsidR="00293ECA" w:rsidRDefault="00293ECA">
            <w:pPr>
              <w:spacing w:after="0"/>
              <w:rPr>
                <w:rFonts w:eastAsiaTheme="minorEastAsia"/>
                <w:lang w:val="en-US" w:eastAsia="ko-KR"/>
              </w:rPr>
            </w:pPr>
          </w:p>
          <w:p w14:paraId="754F0A0A" w14:textId="77777777" w:rsidR="00293ECA" w:rsidRDefault="00681184">
            <w:pPr>
              <w:spacing w:after="0"/>
              <w:rPr>
                <w:rFonts w:eastAsiaTheme="minorEastAsia"/>
                <w:lang w:val="en-US" w:eastAsia="ko-KR"/>
              </w:rPr>
            </w:pPr>
            <w:r>
              <w:rPr>
                <w:rFonts w:eastAsiaTheme="minorEastAsia"/>
                <w:lang w:eastAsia="ko-KR"/>
              </w:rPr>
              <w:t>…………………………………………………………………..</w:t>
            </w:r>
          </w:p>
          <w:p w14:paraId="7441268E" w14:textId="77777777" w:rsidR="00293ECA" w:rsidRDefault="00681184">
            <w:pPr>
              <w:spacing w:after="0"/>
              <w:rPr>
                <w:rFonts w:eastAsiaTheme="minorEastAsia"/>
                <w:lang w:val="en-US" w:eastAsia="ko-KR"/>
              </w:rPr>
            </w:pPr>
            <w:r>
              <w:t xml:space="preserve">The transmission precoder is selected from the uplink codebook that has a number of antenna ports equal to higher layer parameter </w:t>
            </w:r>
            <w:r>
              <w:rPr>
                <w:i/>
                <w:iCs/>
              </w:rPr>
              <w:t xml:space="preserve">nrofSRS-Ports </w:t>
            </w:r>
            <w:r>
              <w:t xml:space="preserve">or </w:t>
            </w:r>
            <w:r>
              <w:rPr>
                <w:i/>
                <w:iCs/>
              </w:rPr>
              <w:t xml:space="preserve">nrofSRS-Ports-n8 </w:t>
            </w:r>
            <w:r>
              <w:t xml:space="preserve">in </w:t>
            </w:r>
            <w:r>
              <w:rPr>
                <w:i/>
                <w:iCs/>
              </w:rPr>
              <w:t>SRS-Config</w:t>
            </w:r>
            <w:r>
              <w:t xml:space="preserve">, as defined in Clause 6.3.1.5 of [4, TS 38.211]. </w:t>
            </w:r>
            <w:ins w:id="87" w:author="Samsung" w:date="2025-03-10T10:45:00Z">
              <w:r>
                <w:t xml:space="preserve">If a UE is configured with higher layer parameter </w:t>
              </w:r>
              <w:commentRangeStart w:id="88"/>
              <w:r>
                <w:t>[RRCparameter]</w:t>
              </w:r>
            </w:ins>
            <w:commentRangeEnd w:id="88"/>
            <w:r>
              <w:rPr>
                <w:rStyle w:val="CommentReference"/>
                <w:rFonts w:eastAsia="MS Mincho"/>
              </w:rPr>
              <w:commentReference w:id="88"/>
            </w:r>
            <w:ins w:id="89" w:author="Samsung" w:date="2025-03-10T10:45:00Z">
              <w:r>
                <w:t xml:space="preserve"> in </w:t>
              </w:r>
            </w:ins>
            <w:ins w:id="90" w:author="Samsung" w:date="2025-03-10T10:49:00Z">
              <w:r>
                <w:t xml:space="preserve">the </w:t>
              </w:r>
            </w:ins>
            <w:ins w:id="91" w:author="Samsung" w:date="2025-03-10T10:45:00Z">
              <w:r>
                <w:rPr>
                  <w:i/>
                  <w:iCs/>
                </w:rPr>
                <w:t>SRS-ResourceSet</w:t>
              </w:r>
              <w:r>
                <w:t xml:space="preserve"> set to ‘enabled’, the transmission precoder is selected from the uplink codebook that has a number of antenna ports equal to 3, as defined in Clause 6.3.1.5 of [4, TS 38.211].</w:t>
              </w:r>
            </w:ins>
          </w:p>
          <w:p w14:paraId="42F6EAD3" w14:textId="77777777" w:rsidR="00293ECA" w:rsidRDefault="00681184">
            <w:pPr>
              <w:spacing w:after="0"/>
              <w:rPr>
                <w:rFonts w:eastAsiaTheme="minorEastAsia"/>
                <w:lang w:val="en-US" w:eastAsia="ko-KR"/>
              </w:rPr>
            </w:pPr>
            <w:r>
              <w:rPr>
                <w:rFonts w:eastAsiaTheme="minorEastAsia"/>
                <w:lang w:eastAsia="ko-KR"/>
              </w:rPr>
              <w:t>…………………………………………………………………..</w:t>
            </w:r>
          </w:p>
          <w:p w14:paraId="159B8536" w14:textId="77777777" w:rsidR="00293ECA" w:rsidRDefault="00293ECA">
            <w:pPr>
              <w:spacing w:after="0"/>
              <w:rPr>
                <w:rFonts w:eastAsiaTheme="minorEastAsia"/>
                <w:lang w:val="en-US" w:eastAsia="ko-KR"/>
              </w:rPr>
            </w:pPr>
          </w:p>
          <w:p w14:paraId="0A5229F5" w14:textId="77777777" w:rsidR="00293ECA" w:rsidRDefault="00681184">
            <w:pPr>
              <w:spacing w:after="0"/>
              <w:rPr>
                <w:rFonts w:eastAsiaTheme="minorEastAsia"/>
                <w:lang w:val="en-US" w:eastAsia="ko-KR"/>
              </w:rPr>
            </w:pPr>
            <w:r>
              <w:rPr>
                <w:rFonts w:eastAsiaTheme="minorEastAsia"/>
                <w:lang w:val="en-US" w:eastAsia="ko-KR"/>
              </w:rPr>
              <w:t>Similarly, the following specification text can be revised.</w:t>
            </w:r>
          </w:p>
          <w:p w14:paraId="0D205E78" w14:textId="77777777" w:rsidR="00293ECA" w:rsidRDefault="00681184">
            <w:pPr>
              <w:spacing w:after="0"/>
              <w:rPr>
                <w:rFonts w:eastAsiaTheme="minorEastAsia"/>
                <w:lang w:val="en-US" w:eastAsia="ko-KR"/>
              </w:rPr>
            </w:pPr>
            <w:r>
              <w:rPr>
                <w:rFonts w:eastAsiaTheme="minorEastAsia"/>
                <w:lang w:eastAsia="ko-KR"/>
              </w:rPr>
              <w:t>…………………………………………………………………..</w:t>
            </w:r>
          </w:p>
          <w:p w14:paraId="2DD4D97E" w14:textId="77777777" w:rsidR="00293ECA" w:rsidRDefault="00681184">
            <w:pPr>
              <w:spacing w:after="0"/>
              <w:rPr>
                <w:rFonts w:eastAsiaTheme="minorEastAsia"/>
                <w:lang w:val="en-US" w:eastAsia="ko-KR"/>
              </w:rPr>
            </w:pPr>
            <w:r>
              <w:t xml:space="preserve">For one or two TPMI(s), the transmission precoder is selected from the uplink codebook that has a number of antenna ports equal to the higher layer parameter </w:t>
            </w:r>
            <w:r>
              <w:rPr>
                <w:i/>
                <w:iCs/>
              </w:rPr>
              <w:t xml:space="preserve">nrofSRS-Ports </w:t>
            </w:r>
            <w:r>
              <w:t xml:space="preserve">in SRS-Config for the indicated SRI(s), as defined in Clause 6.3.1.5 of [4, TS 38.211]. </w:t>
            </w:r>
            <w:ins w:id="92" w:author="Samsung" w:date="2025-03-10T10:45:00Z">
              <w:r>
                <w:t xml:space="preserve">If a UE is configured with higher layer parameter [RRCparameter] in </w:t>
              </w:r>
              <w:r>
                <w:rPr>
                  <w:i/>
                  <w:iCs/>
                </w:rPr>
                <w:t>SRS-ResourceSet</w:t>
              </w:r>
              <w:r>
                <w:t xml:space="preserve"> set to ‘enabled’, the transmission precoder is selected from the uplink codebook that has a number of antenna ports equal to 3, as defined in Clause 6.3.1.5 of [4, TS 38.211].</w:t>
              </w:r>
            </w:ins>
          </w:p>
          <w:p w14:paraId="59A87D94" w14:textId="77777777" w:rsidR="00293ECA" w:rsidRPr="006303C4" w:rsidRDefault="00681184">
            <w:pPr>
              <w:spacing w:after="0"/>
              <w:rPr>
                <w:del w:id="93" w:author="Samsung" w:date="2025-03-10T10:52:00Z"/>
                <w:rFonts w:eastAsiaTheme="minorEastAsia"/>
                <w:lang w:val="en-US" w:eastAsia="ko-KR"/>
                <w:rPrChange w:id="94" w:author="ZTE" w:date="2025-03-11T17:16:00Z">
                  <w:rPr>
                    <w:del w:id="95" w:author="Samsung" w:date="2025-03-10T10:52:00Z"/>
                    <w:rFonts w:eastAsiaTheme="minorEastAsia"/>
                    <w:lang w:val="zh-CN" w:eastAsia="ko-KR"/>
                  </w:rPr>
                </w:rPrChange>
              </w:rPr>
            </w:pPr>
            <w:r>
              <w:rPr>
                <w:rFonts w:eastAsiaTheme="minorEastAsia"/>
                <w:lang w:eastAsia="ko-KR"/>
              </w:rPr>
              <w:t>…………………………………………………………………..</w:t>
            </w:r>
          </w:p>
          <w:p w14:paraId="2FE6898F" w14:textId="77777777" w:rsidR="00293ECA" w:rsidRPr="006303C4" w:rsidRDefault="00293ECA">
            <w:pPr>
              <w:spacing w:after="0"/>
              <w:rPr>
                <w:rFonts w:eastAsiaTheme="minorEastAsia"/>
                <w:lang w:val="en-US" w:eastAsia="ko-KR"/>
                <w:rPrChange w:id="96" w:author="ZTE" w:date="2025-03-11T17:16:00Z">
                  <w:rPr>
                    <w:rFonts w:eastAsiaTheme="minorEastAsia"/>
                    <w:lang w:val="zh-CN" w:eastAsia="ko-KR"/>
                  </w:rPr>
                </w:rPrChange>
              </w:rPr>
            </w:pPr>
          </w:p>
          <w:p w14:paraId="3A37F0EA" w14:textId="77777777" w:rsidR="00293ECA" w:rsidRDefault="00681184">
            <w:pPr>
              <w:spacing w:after="0"/>
              <w:rPr>
                <w:rFonts w:eastAsiaTheme="minorEastAsia"/>
                <w:lang w:val="en-US" w:eastAsia="ko-KR"/>
              </w:rPr>
            </w:pPr>
            <w:r>
              <w:rPr>
                <w:rFonts w:eastAsiaTheme="minorEastAsia"/>
                <w:lang w:val="en-US" w:eastAsia="ko-KR"/>
              </w:rPr>
              <w:t>2) Since only non-coherent codebook subset is supported for 3TX, we would like to revise/add as follows:</w:t>
            </w:r>
          </w:p>
          <w:p w14:paraId="0F22232B" w14:textId="77777777" w:rsidR="00293ECA" w:rsidRDefault="00293ECA">
            <w:pPr>
              <w:spacing w:after="0"/>
              <w:rPr>
                <w:rFonts w:eastAsiaTheme="minorEastAsia"/>
                <w:lang w:val="en-US" w:eastAsia="ko-KR"/>
              </w:rPr>
            </w:pPr>
          </w:p>
          <w:p w14:paraId="2BABDA26" w14:textId="77777777" w:rsidR="00293ECA" w:rsidRDefault="00681184">
            <w:pPr>
              <w:spacing w:after="0"/>
              <w:rPr>
                <w:rFonts w:eastAsiaTheme="minorEastAsia"/>
                <w:lang w:val="en-US" w:eastAsia="ko-KR"/>
              </w:rPr>
            </w:pPr>
            <w:r>
              <w:rPr>
                <w:rFonts w:eastAsiaTheme="minorEastAsia"/>
                <w:lang w:eastAsia="ko-KR"/>
              </w:rPr>
              <w:t>…………………………………………………………………..</w:t>
            </w:r>
          </w:p>
          <w:p w14:paraId="7ADCC01D" w14:textId="77777777" w:rsidR="00293ECA" w:rsidRDefault="00681184">
            <w:pPr>
              <w:spacing w:after="0"/>
            </w:pPr>
            <w:r>
              <w:t xml:space="preserve">For codebook based transmission with two or four antenna ports, the UE determines its codebook subsets based on TPMI(s) and upon the reception of higher layer parameter </w:t>
            </w:r>
            <w:r>
              <w:rPr>
                <w:i/>
                <w:iCs/>
              </w:rPr>
              <w:t xml:space="preserve">codebookSubset </w:t>
            </w:r>
            <w:r>
              <w:t xml:space="preserve">in </w:t>
            </w:r>
            <w:r>
              <w:rPr>
                <w:i/>
                <w:iCs/>
              </w:rPr>
              <w:t xml:space="preserve">pusch-Config </w:t>
            </w:r>
            <w:r>
              <w:t xml:space="preserve">for PUSCH associated with DCI format 0_1 or 0_3 and </w:t>
            </w:r>
            <w:r>
              <w:rPr>
                <w:i/>
                <w:iCs/>
              </w:rPr>
              <w:t>codebookSubsetDCI-0-2</w:t>
            </w:r>
            <w:r>
              <w:t xml:space="preserve">in </w:t>
            </w:r>
            <w:r>
              <w:rPr>
                <w:i/>
                <w:iCs/>
              </w:rPr>
              <w:t xml:space="preserve">pusch-Config </w:t>
            </w:r>
            <w:r>
              <w:t xml:space="preserve">for PUSCH associated with DCI format 0_2 which may be configured with </w:t>
            </w:r>
            <w:r>
              <w:rPr>
                <w:i/>
                <w:iCs/>
              </w:rPr>
              <w:t>'</w:t>
            </w:r>
            <w:r>
              <w:t>fullyAndPartialAndNonCoherent</w:t>
            </w:r>
            <w:r>
              <w:rPr>
                <w:i/>
                <w:iCs/>
              </w:rPr>
              <w:t>'</w:t>
            </w:r>
            <w:r>
              <w:t xml:space="preserve">, or </w:t>
            </w:r>
            <w:r>
              <w:rPr>
                <w:i/>
                <w:iCs/>
              </w:rPr>
              <w:t>'</w:t>
            </w:r>
            <w:r>
              <w:t>partialAndNonCoherent</w:t>
            </w:r>
            <w:r>
              <w:rPr>
                <w:i/>
                <w:iCs/>
              </w:rPr>
              <w:t>'</w:t>
            </w:r>
            <w:r>
              <w:t xml:space="preserve">, or 'nonCoherent' depending on the UE capability for two or four antenna ports. </w:t>
            </w:r>
          </w:p>
          <w:p w14:paraId="01C3105A" w14:textId="77777777" w:rsidR="00293ECA" w:rsidRDefault="00293ECA">
            <w:pPr>
              <w:spacing w:after="0"/>
            </w:pPr>
          </w:p>
          <w:p w14:paraId="3356EAE4" w14:textId="77777777" w:rsidR="00293ECA" w:rsidRDefault="00681184">
            <w:pPr>
              <w:spacing w:after="0"/>
              <w:rPr>
                <w:rFonts w:eastAsiaTheme="minorEastAsia"/>
                <w:lang w:val="en-US" w:eastAsia="ko-KR"/>
              </w:rPr>
            </w:pPr>
            <w:ins w:id="97" w:author="Samsung" w:date="2025-03-10T10:54:00Z">
              <w:r>
                <w:t xml:space="preserve">For codebook based transmission with three antenna ports, the UE determines its codebook subsets based on TPMI(s) and upon the reception of higher layer parameter </w:t>
              </w:r>
              <w:r>
                <w:rPr>
                  <w:i/>
                  <w:iCs/>
                </w:rPr>
                <w:t xml:space="preserve">codebookSubset </w:t>
              </w:r>
              <w:r>
                <w:t xml:space="preserve">in </w:t>
              </w:r>
              <w:r>
                <w:rPr>
                  <w:i/>
                  <w:iCs/>
                </w:rPr>
                <w:t xml:space="preserve">pusch-Config </w:t>
              </w:r>
              <w:r>
                <w:t xml:space="preserve">for PUSCH associated with DCI format 0_1 or 0_3 and </w:t>
              </w:r>
              <w:r>
                <w:rPr>
                  <w:i/>
                  <w:iCs/>
                </w:rPr>
                <w:t>codebookSubsetDCI-0-2</w:t>
              </w:r>
              <w:r>
                <w:t xml:space="preserve">in </w:t>
              </w:r>
              <w:r>
                <w:rPr>
                  <w:i/>
                  <w:iCs/>
                </w:rPr>
                <w:t xml:space="preserve">pusch-Config </w:t>
              </w:r>
              <w:r>
                <w:t>for PUSCH associated with DCI format 0_2 which may be configured with 'nonCoherent'.</w:t>
              </w:r>
            </w:ins>
          </w:p>
          <w:p w14:paraId="287E0E64" w14:textId="77777777" w:rsidR="00293ECA" w:rsidRDefault="00681184">
            <w:pPr>
              <w:spacing w:after="0"/>
              <w:rPr>
                <w:rFonts w:eastAsiaTheme="minorEastAsia"/>
                <w:lang w:val="en-US" w:eastAsia="ko-KR"/>
              </w:rPr>
            </w:pPr>
            <w:r>
              <w:rPr>
                <w:rFonts w:eastAsiaTheme="minorEastAsia"/>
                <w:lang w:eastAsia="ko-KR"/>
              </w:rPr>
              <w:t>…………………………………………………………………..</w:t>
            </w:r>
          </w:p>
          <w:p w14:paraId="06FAC97B" w14:textId="77777777" w:rsidR="00293ECA" w:rsidRDefault="00681184">
            <w:pPr>
              <w:spacing w:after="0"/>
            </w:pPr>
            <w:r>
              <w:t xml:space="preserve">A UE shall not expect to be configured with the higher layer parameter </w:t>
            </w:r>
            <w:r>
              <w:rPr>
                <w:i/>
                <w:iCs/>
              </w:rPr>
              <w:t xml:space="preserve">codebookSubset </w:t>
            </w:r>
            <w:r>
              <w:t xml:space="preserve">or the higher layer parameter </w:t>
            </w:r>
            <w:r>
              <w:rPr>
                <w:i/>
                <w:iCs/>
              </w:rPr>
              <w:t xml:space="preserve">codebookSubsetDCI-0-2 </w:t>
            </w:r>
            <w:r>
              <w:t xml:space="preserve">set to </w:t>
            </w:r>
            <w:r>
              <w:rPr>
                <w:i/>
                <w:iCs/>
              </w:rPr>
              <w:t>'</w:t>
            </w:r>
            <w:r>
              <w:t xml:space="preserve">partialAndNonCoherent' when higher layer parameter </w:t>
            </w:r>
            <w:r>
              <w:rPr>
                <w:i/>
                <w:iCs/>
              </w:rPr>
              <w:t xml:space="preserve">nrofSRS-Ports </w:t>
            </w:r>
            <w:r>
              <w:t xml:space="preserve">in an </w:t>
            </w:r>
            <w:r>
              <w:rPr>
                <w:i/>
                <w:iCs/>
              </w:rPr>
              <w:t xml:space="preserve">SRS-ResourceSet </w:t>
            </w:r>
            <w:r>
              <w:t xml:space="preserve">with </w:t>
            </w:r>
            <w:r>
              <w:rPr>
                <w:i/>
                <w:iCs/>
              </w:rPr>
              <w:t xml:space="preserve">usage </w:t>
            </w:r>
            <w:r>
              <w:t xml:space="preserve">set to 'codebook' indicates that the maximum number of the configured SRS antenna ports in the </w:t>
            </w:r>
            <w:r>
              <w:rPr>
                <w:i/>
                <w:iCs/>
              </w:rPr>
              <w:t xml:space="preserve">SRS-ResourceSet </w:t>
            </w:r>
            <w:r>
              <w:t>is two.</w:t>
            </w:r>
          </w:p>
          <w:p w14:paraId="5E101B2B" w14:textId="77777777" w:rsidR="00293ECA" w:rsidRDefault="00293ECA">
            <w:pPr>
              <w:spacing w:after="0"/>
            </w:pPr>
          </w:p>
          <w:p w14:paraId="2AEF3643" w14:textId="77777777" w:rsidR="00293ECA" w:rsidRDefault="00681184">
            <w:pPr>
              <w:spacing w:after="0"/>
              <w:rPr>
                <w:ins w:id="98" w:author="Samsung" w:date="2025-03-10T10:58:00Z"/>
              </w:rPr>
            </w:pPr>
            <w:ins w:id="99" w:author="Samsung" w:date="2025-03-10T10:58:00Z">
              <w:r>
                <w:t xml:space="preserve">A UE shall not expect to be configured with the higher layer parameter </w:t>
              </w:r>
              <w:r>
                <w:rPr>
                  <w:i/>
                  <w:iCs/>
                </w:rPr>
                <w:t xml:space="preserve">codebookSubset </w:t>
              </w:r>
              <w:r>
                <w:t xml:space="preserve">or the higher layer parameter </w:t>
              </w:r>
              <w:r>
                <w:rPr>
                  <w:i/>
                  <w:iCs/>
                </w:rPr>
                <w:t xml:space="preserve">codebookSubsetDCI-0-2 </w:t>
              </w:r>
              <w:r>
                <w:t xml:space="preserve">set to </w:t>
              </w:r>
              <w:r>
                <w:rPr>
                  <w:i/>
                  <w:iCs/>
                </w:rPr>
                <w:t>'</w:t>
              </w:r>
              <w:r>
                <w:t>fullyAndPartialAndNonCoherent</w:t>
              </w:r>
              <w:r>
                <w:rPr>
                  <w:i/>
                  <w:iCs/>
                </w:rPr>
                <w:t xml:space="preserve">' </w:t>
              </w:r>
              <w:r>
                <w:t>or</w:t>
              </w:r>
              <w:r>
                <w:rPr>
                  <w:i/>
                  <w:iCs/>
                </w:rPr>
                <w:t xml:space="preserve"> '</w:t>
              </w:r>
              <w:r>
                <w:t xml:space="preserve">partialAndNonCoherent' when higher layer parameter </w:t>
              </w:r>
              <w:r>
                <w:rPr>
                  <w:i/>
                  <w:iCs/>
                </w:rPr>
                <w:t xml:space="preserve">nrofSRS-Ports </w:t>
              </w:r>
              <w:r>
                <w:t xml:space="preserve">in an </w:t>
              </w:r>
              <w:r>
                <w:rPr>
                  <w:i/>
                  <w:iCs/>
                </w:rPr>
                <w:t xml:space="preserve">SRS-ResourceSet </w:t>
              </w:r>
              <w:r>
                <w:t xml:space="preserve">with </w:t>
              </w:r>
              <w:r>
                <w:rPr>
                  <w:i/>
                  <w:iCs/>
                </w:rPr>
                <w:t xml:space="preserve">usage </w:t>
              </w:r>
              <w:r>
                <w:t xml:space="preserve">set to 'codebook' and with [RRCparameter] set to ‘enabled’ indicates that the maximum number of the configured SRS antenna ports in the </w:t>
              </w:r>
              <w:r>
                <w:rPr>
                  <w:i/>
                  <w:iCs/>
                </w:rPr>
                <w:t xml:space="preserve">SRS-ResourceSet </w:t>
              </w:r>
              <w:r>
                <w:t>is four.</w:t>
              </w:r>
            </w:ins>
          </w:p>
          <w:p w14:paraId="3601628F" w14:textId="77777777" w:rsidR="00293ECA" w:rsidRDefault="00681184">
            <w:pPr>
              <w:spacing w:after="0"/>
              <w:rPr>
                <w:rFonts w:eastAsiaTheme="minorEastAsia"/>
                <w:lang w:eastAsia="ko-KR"/>
              </w:rPr>
            </w:pPr>
            <w:r>
              <w:rPr>
                <w:rFonts w:eastAsiaTheme="minorEastAsia"/>
                <w:lang w:eastAsia="ko-KR"/>
              </w:rPr>
              <w:t>…………………………………………………………………..</w:t>
            </w:r>
          </w:p>
          <w:p w14:paraId="6E2EE6F5" w14:textId="77777777" w:rsidR="00293ECA" w:rsidRDefault="00293ECA">
            <w:pPr>
              <w:spacing w:after="0"/>
              <w:rPr>
                <w:rFonts w:eastAsiaTheme="minorEastAsia"/>
                <w:lang w:eastAsia="ko-KR"/>
              </w:rPr>
            </w:pPr>
          </w:p>
          <w:p w14:paraId="185F2B22" w14:textId="77777777" w:rsidR="00293ECA" w:rsidRDefault="00681184">
            <w:pPr>
              <w:spacing w:after="0"/>
              <w:rPr>
                <w:rFonts w:eastAsiaTheme="minorEastAsia"/>
                <w:lang w:val="en-US" w:eastAsia="ko-KR"/>
              </w:rPr>
            </w:pPr>
            <w:r>
              <w:rPr>
                <w:rFonts w:eastAsiaTheme="minorEastAsia" w:hint="eastAsia"/>
                <w:lang w:val="en-US" w:eastAsia="ko-KR"/>
              </w:rPr>
              <w:t>3</w:t>
            </w:r>
            <w:r>
              <w:rPr>
                <w:rFonts w:eastAsiaTheme="minorEastAsia"/>
                <w:lang w:val="en-US" w:eastAsia="ko-KR"/>
              </w:rPr>
              <w:t>) Since only full power mode 0 is supported for codebook based 3TX PUSCH transmission, we would like to add the following sentence in relevant location of current specification as follows.</w:t>
            </w:r>
          </w:p>
          <w:p w14:paraId="16068102" w14:textId="77777777" w:rsidR="00293ECA" w:rsidRDefault="00293ECA">
            <w:pPr>
              <w:spacing w:after="0"/>
              <w:rPr>
                <w:rFonts w:eastAsiaTheme="minorEastAsia"/>
                <w:lang w:val="en-US" w:eastAsia="ko-KR"/>
              </w:rPr>
            </w:pPr>
          </w:p>
          <w:p w14:paraId="128FF269" w14:textId="77777777" w:rsidR="00293ECA" w:rsidRDefault="00681184">
            <w:pPr>
              <w:spacing w:after="0"/>
              <w:rPr>
                <w:rFonts w:eastAsiaTheme="minorEastAsia"/>
                <w:lang w:val="en-US" w:eastAsia="ko-KR"/>
              </w:rPr>
            </w:pPr>
            <w:r>
              <w:rPr>
                <w:rFonts w:eastAsiaTheme="minorEastAsia"/>
                <w:lang w:eastAsia="ko-KR"/>
              </w:rPr>
              <w:t>…………………………………………………………………..</w:t>
            </w:r>
          </w:p>
          <w:p w14:paraId="375360F7" w14:textId="77777777" w:rsidR="00293ECA" w:rsidRDefault="00681184">
            <w:pPr>
              <w:widowControl w:val="0"/>
              <w:overflowPunct/>
              <w:spacing w:after="0"/>
              <w:jc w:val="left"/>
              <w:textAlignment w:val="auto"/>
              <w:rPr>
                <w:rFonts w:eastAsia="Batang"/>
                <w:color w:val="000000"/>
                <w:lang w:val="en-US"/>
              </w:rPr>
            </w:pPr>
            <w:r>
              <w:rPr>
                <w:rFonts w:eastAsia="Batang"/>
                <w:color w:val="000000"/>
                <w:lang w:val="en-US"/>
              </w:rPr>
              <w:t xml:space="preserve">A UE shall not expect to be configured with higher layer parameter </w:t>
            </w:r>
            <w:r>
              <w:rPr>
                <w:rFonts w:eastAsia="Batang"/>
                <w:i/>
                <w:iCs/>
                <w:color w:val="000000"/>
                <w:lang w:val="en-US"/>
              </w:rPr>
              <w:t xml:space="preserve">ul-FullPowerTransmission </w:t>
            </w:r>
            <w:r>
              <w:rPr>
                <w:rFonts w:eastAsia="Batang"/>
                <w:color w:val="000000"/>
                <w:lang w:val="en-US"/>
              </w:rPr>
              <w:t>set to 'fullpowerMode1</w:t>
            </w:r>
            <w:r>
              <w:rPr>
                <w:rFonts w:eastAsia="Batang"/>
                <w:i/>
                <w:iCs/>
                <w:color w:val="000000"/>
                <w:lang w:val="en-US"/>
              </w:rPr>
              <w:t xml:space="preserve">' </w:t>
            </w:r>
            <w:r>
              <w:rPr>
                <w:rFonts w:eastAsia="Batang"/>
                <w:color w:val="000000"/>
                <w:lang w:val="en-US"/>
              </w:rPr>
              <w:t xml:space="preserve">and </w:t>
            </w:r>
            <w:r>
              <w:rPr>
                <w:rFonts w:eastAsia="Batang"/>
                <w:i/>
                <w:iCs/>
                <w:color w:val="000000"/>
                <w:lang w:val="en-US"/>
              </w:rPr>
              <w:t xml:space="preserve">codebookSubset </w:t>
            </w:r>
            <w:r>
              <w:rPr>
                <w:rFonts w:eastAsia="Batang"/>
                <w:color w:val="000000"/>
                <w:lang w:val="en-US"/>
              </w:rPr>
              <w:t xml:space="preserve">or </w:t>
            </w:r>
            <w:r>
              <w:rPr>
                <w:rFonts w:eastAsia="Batang"/>
                <w:i/>
                <w:iCs/>
                <w:color w:val="000000"/>
                <w:lang w:val="en-US"/>
              </w:rPr>
              <w:t>codebookSubsetDCI-0-2</w:t>
            </w:r>
            <w:r>
              <w:rPr>
                <w:rFonts w:eastAsia="Batang"/>
                <w:color w:val="000000"/>
                <w:lang w:val="en-US"/>
              </w:rPr>
              <w:t xml:space="preserve">set to </w:t>
            </w:r>
            <w:r>
              <w:rPr>
                <w:rFonts w:eastAsia="Batang"/>
                <w:i/>
                <w:iCs/>
                <w:color w:val="000000"/>
                <w:lang w:val="en-US"/>
              </w:rPr>
              <w:t>'</w:t>
            </w:r>
            <w:r>
              <w:rPr>
                <w:rFonts w:eastAsia="Batang"/>
                <w:color w:val="000000"/>
                <w:lang w:val="en-US"/>
              </w:rPr>
              <w:t>fullAndPartialAndNonCoherent</w:t>
            </w:r>
            <w:r>
              <w:rPr>
                <w:rFonts w:eastAsia="Batang"/>
                <w:i/>
                <w:iCs/>
                <w:color w:val="000000"/>
                <w:lang w:val="en-US"/>
              </w:rPr>
              <w:t xml:space="preserve">' </w:t>
            </w:r>
            <w:r>
              <w:rPr>
                <w:rFonts w:eastAsia="Batang"/>
                <w:color w:val="000000"/>
                <w:lang w:val="en-US"/>
              </w:rPr>
              <w:t xml:space="preserve">simultaneously. </w:t>
            </w:r>
          </w:p>
          <w:p w14:paraId="14BBADC3" w14:textId="77777777" w:rsidR="00293ECA" w:rsidRDefault="00293ECA">
            <w:pPr>
              <w:spacing w:after="0"/>
              <w:rPr>
                <w:rFonts w:eastAsia="Batang"/>
                <w:color w:val="000000"/>
                <w:lang w:val="en-US"/>
              </w:rPr>
            </w:pPr>
          </w:p>
          <w:p w14:paraId="7F05D6FF" w14:textId="77777777" w:rsidR="00293ECA" w:rsidRDefault="00681184">
            <w:pPr>
              <w:spacing w:after="0"/>
              <w:rPr>
                <w:rFonts w:eastAsiaTheme="minorEastAsia"/>
                <w:lang w:val="en-US" w:eastAsia="ko-KR"/>
              </w:rPr>
            </w:pPr>
            <w:r>
              <w:rPr>
                <w:rFonts w:eastAsia="Batang"/>
                <w:color w:val="000000"/>
                <w:lang w:val="en-US"/>
              </w:rPr>
              <w:t xml:space="preserve">A UE shall not expect to be configured with higher layer parameter </w:t>
            </w:r>
            <w:r>
              <w:rPr>
                <w:rFonts w:eastAsia="Batang"/>
                <w:i/>
                <w:iCs/>
                <w:color w:val="000000"/>
                <w:lang w:val="en-US"/>
              </w:rPr>
              <w:t xml:space="preserve">ul-FullPowerTransmission </w:t>
            </w:r>
            <w:r>
              <w:rPr>
                <w:rFonts w:eastAsia="Batang"/>
                <w:color w:val="000000"/>
                <w:lang w:val="en-US"/>
              </w:rPr>
              <w:t xml:space="preserve">set to 'fullpowerMode1' and </w:t>
            </w:r>
            <w:r>
              <w:rPr>
                <w:rFonts w:eastAsia="Batang"/>
                <w:i/>
                <w:iCs/>
                <w:color w:val="000000"/>
                <w:lang w:val="en-US"/>
              </w:rPr>
              <w:t xml:space="preserve">CodebookTypeUL </w:t>
            </w:r>
            <w:r>
              <w:rPr>
                <w:rFonts w:eastAsia="Batang"/>
                <w:color w:val="000000"/>
                <w:lang w:val="en-US"/>
              </w:rPr>
              <w:t xml:space="preserve">set to 'codebook1' simultaneously. </w:t>
            </w:r>
            <w:r>
              <w:rPr>
                <w:rFonts w:eastAsiaTheme="minorEastAsia"/>
                <w:lang w:val="en-US" w:eastAsia="ko-KR"/>
              </w:rPr>
              <w:t>…</w:t>
            </w:r>
          </w:p>
          <w:p w14:paraId="1E15E794" w14:textId="77777777" w:rsidR="00293ECA" w:rsidRDefault="00293ECA">
            <w:pPr>
              <w:spacing w:after="0"/>
              <w:rPr>
                <w:rFonts w:eastAsiaTheme="minorEastAsia"/>
                <w:lang w:val="en-US" w:eastAsia="ko-KR"/>
              </w:rPr>
            </w:pPr>
          </w:p>
          <w:p w14:paraId="4961E4D1" w14:textId="77777777" w:rsidR="00293ECA" w:rsidRDefault="00681184">
            <w:pPr>
              <w:spacing w:after="0"/>
              <w:rPr>
                <w:ins w:id="100" w:author="Samsung" w:date="2025-03-10T11:07:00Z"/>
                <w:rFonts w:eastAsia="Batang"/>
                <w:color w:val="000000"/>
                <w:lang w:val="en-US"/>
              </w:rPr>
            </w:pPr>
            <w:ins w:id="101" w:author="Samsung" w:date="2025-03-10T11:07:00Z">
              <w:r>
                <w:rPr>
                  <w:rFonts w:eastAsia="Batang"/>
                  <w:color w:val="000000"/>
                  <w:lang w:val="en-US"/>
                </w:rPr>
                <w:t xml:space="preserve">A UE shall not expect to be configured with higher layer parameter </w:t>
              </w:r>
              <w:r>
                <w:rPr>
                  <w:rFonts w:eastAsia="Batang"/>
                  <w:i/>
                  <w:iCs/>
                  <w:color w:val="000000"/>
                  <w:lang w:val="en-US"/>
                </w:rPr>
                <w:t xml:space="preserve">ul-FullPowerTransmission </w:t>
              </w:r>
              <w:r>
                <w:rPr>
                  <w:rFonts w:eastAsia="Batang"/>
                  <w:color w:val="000000"/>
                  <w:lang w:val="en-US"/>
                </w:rPr>
                <w:t>set to 'fullpowerMode1' or ‘fullpowerMode2’, and [RRCparameter]</w:t>
              </w:r>
              <w:r>
                <w:rPr>
                  <w:rFonts w:eastAsia="Batang"/>
                  <w:i/>
                  <w:iCs/>
                  <w:color w:val="000000"/>
                  <w:lang w:val="en-US"/>
                </w:rPr>
                <w:t xml:space="preserve"> in SRS-ResourceSet </w:t>
              </w:r>
              <w:r>
                <w:rPr>
                  <w:rFonts w:eastAsia="Batang"/>
                  <w:color w:val="000000"/>
                  <w:lang w:val="en-US"/>
                </w:rPr>
                <w:t>set to 'enabled' simultaneously.</w:t>
              </w:r>
            </w:ins>
          </w:p>
          <w:p w14:paraId="4B940DC7" w14:textId="77777777" w:rsidR="00293ECA" w:rsidRDefault="00681184">
            <w:pPr>
              <w:spacing w:after="0"/>
              <w:rPr>
                <w:rFonts w:eastAsiaTheme="minorEastAsia"/>
                <w:lang w:val="en-US" w:eastAsia="ko-KR"/>
              </w:rPr>
            </w:pPr>
            <w:r>
              <w:rPr>
                <w:rFonts w:eastAsiaTheme="minorEastAsia"/>
                <w:lang w:eastAsia="ko-KR"/>
              </w:rPr>
              <w:t>…………………………………………………………………..</w:t>
            </w:r>
          </w:p>
          <w:p w14:paraId="09E15BB2" w14:textId="77777777" w:rsidR="00293ECA" w:rsidRDefault="00293ECA">
            <w:pPr>
              <w:spacing w:after="0"/>
              <w:rPr>
                <w:rFonts w:eastAsiaTheme="minorEastAsia"/>
                <w:lang w:val="en-US" w:eastAsia="ko-KR"/>
              </w:rPr>
            </w:pPr>
          </w:p>
          <w:p w14:paraId="25876B52" w14:textId="77777777" w:rsidR="00293ECA" w:rsidRDefault="00681184">
            <w:pPr>
              <w:spacing w:after="0"/>
              <w:rPr>
                <w:rFonts w:eastAsiaTheme="minorEastAsia"/>
                <w:lang w:val="en-US" w:eastAsia="ko-KR"/>
              </w:rPr>
            </w:pPr>
            <w:r>
              <w:rPr>
                <w:rFonts w:eastAsiaTheme="minorEastAsia" w:hint="eastAsia"/>
                <w:lang w:val="en-US" w:eastAsia="ko-KR"/>
              </w:rPr>
              <w:t>4</w:t>
            </w:r>
            <w:r>
              <w:rPr>
                <w:rFonts w:eastAsiaTheme="minorEastAsia"/>
                <w:lang w:val="en-US" w:eastAsia="ko-KR"/>
              </w:rPr>
              <w:t>) Based on the</w:t>
            </w:r>
            <w:commentRangeStart w:id="102"/>
            <w:r>
              <w:rPr>
                <w:rFonts w:eastAsiaTheme="minorEastAsia"/>
                <w:lang w:val="en-US" w:eastAsia="ko-KR"/>
              </w:rPr>
              <w:t xml:space="preserve"> agreement in memo</w:t>
            </w:r>
            <w:commentRangeEnd w:id="102"/>
            <w:r>
              <w:rPr>
                <w:rStyle w:val="CommentReference"/>
                <w:rFonts w:eastAsia="MS Mincho"/>
              </w:rPr>
              <w:commentReference w:id="102"/>
            </w:r>
            <w:r>
              <w:rPr>
                <w:rFonts w:eastAsiaTheme="minorEastAsia"/>
                <w:lang w:val="en-US" w:eastAsia="ko-KR"/>
              </w:rPr>
              <w:t xml:space="preserve"> (also mentioned by Google), we would like to add the following sentences in relevant location of current specification as follows.</w:t>
            </w:r>
          </w:p>
          <w:p w14:paraId="720D4BB7" w14:textId="77777777" w:rsidR="00293ECA" w:rsidRDefault="00293ECA">
            <w:pPr>
              <w:spacing w:after="0"/>
              <w:rPr>
                <w:rFonts w:eastAsiaTheme="minorEastAsia"/>
                <w:lang w:val="en-US" w:eastAsia="ko-KR"/>
              </w:rPr>
            </w:pPr>
          </w:p>
          <w:p w14:paraId="031E8CF7" w14:textId="77777777" w:rsidR="00293ECA" w:rsidRDefault="00681184">
            <w:pPr>
              <w:spacing w:after="0"/>
              <w:rPr>
                <w:rFonts w:eastAsiaTheme="minorEastAsia"/>
                <w:lang w:val="en-US" w:eastAsia="ko-KR"/>
              </w:rPr>
            </w:pPr>
            <w:r>
              <w:rPr>
                <w:rFonts w:eastAsiaTheme="minorEastAsia"/>
                <w:lang w:eastAsia="ko-KR"/>
              </w:rPr>
              <w:t>…………………………………………………………………..</w:t>
            </w:r>
          </w:p>
          <w:p w14:paraId="46129F58" w14:textId="77777777" w:rsidR="00293ECA" w:rsidRDefault="00681184">
            <w:pPr>
              <w:spacing w:after="0"/>
            </w:pPr>
            <w: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5377D4FA" w14:textId="77777777" w:rsidR="00293ECA" w:rsidRDefault="00293ECA">
            <w:pPr>
              <w:spacing w:after="0"/>
            </w:pPr>
          </w:p>
          <w:p w14:paraId="37325BC7" w14:textId="77777777" w:rsidR="00293ECA" w:rsidRDefault="00681184">
            <w:pPr>
              <w:spacing w:after="0"/>
              <w:rPr>
                <w:ins w:id="103" w:author="Samsung" w:date="2025-03-10T11:16:00Z"/>
              </w:rPr>
            </w:pPr>
            <w:ins w:id="104" w:author="Samsung" w:date="2025-03-10T11:16:00Z">
              <w:r>
                <w:t xml:space="preserve">The UE is not expected to be configured with different value of </w:t>
              </w:r>
            </w:ins>
            <w:ins w:id="105" w:author="Samsung" w:date="2025-03-10T11:17:00Z">
              <w:r>
                <w:t xml:space="preserve">higher layer parameter </w:t>
              </w:r>
            </w:ins>
            <w:ins w:id="106" w:author="Samsung" w:date="2025-03-10T11:16:00Z">
              <w:r>
                <w:t xml:space="preserve">[RRCparameter] in each of all SRS resource set(s) with </w:t>
              </w:r>
            </w:ins>
            <w:ins w:id="107" w:author="Samsung" w:date="2025-03-10T11:17:00Z">
              <w:r>
                <w:t xml:space="preserve">higher layer parameter </w:t>
              </w:r>
            </w:ins>
            <w:ins w:id="108" w:author="Samsung" w:date="2025-03-10T11:16:00Z">
              <w:r>
                <w:rPr>
                  <w:i/>
                  <w:iCs/>
                </w:rPr>
                <w:t>usage</w:t>
              </w:r>
              <w:r>
                <w:t xml:space="preserve"> </w:t>
              </w:r>
            </w:ins>
            <w:ins w:id="109" w:author="Samsung" w:date="2025-03-10T11:17:00Z">
              <w:r>
                <w:t>set to</w:t>
              </w:r>
            </w:ins>
            <w:ins w:id="110" w:author="Samsung" w:date="2025-03-10T11:16:00Z">
              <w:r>
                <w:t xml:space="preserve"> ‘codebook’ and ‘antennaSwitching’.</w:t>
              </w:r>
            </w:ins>
          </w:p>
          <w:p w14:paraId="21F7BCC8" w14:textId="77777777" w:rsidR="00293ECA" w:rsidRDefault="00681184">
            <w:pPr>
              <w:spacing w:after="0"/>
              <w:rPr>
                <w:rFonts w:eastAsiaTheme="minorEastAsia"/>
                <w:lang w:eastAsia="ko-KR"/>
              </w:rPr>
            </w:pPr>
            <w:r>
              <w:rPr>
                <w:rFonts w:eastAsiaTheme="minorEastAsia"/>
                <w:lang w:eastAsia="ko-KR"/>
              </w:rPr>
              <w:t>…………………………………………………………………..</w:t>
            </w:r>
          </w:p>
          <w:p w14:paraId="3812162E" w14:textId="77777777" w:rsidR="00293ECA" w:rsidRDefault="00293ECA">
            <w:pPr>
              <w:spacing w:after="0"/>
              <w:rPr>
                <w:rFonts w:eastAsiaTheme="minorEastAsia"/>
                <w:lang w:eastAsia="ko-KR"/>
              </w:rPr>
            </w:pPr>
          </w:p>
          <w:p w14:paraId="28E9AE2A" w14:textId="77777777" w:rsidR="00293ECA" w:rsidRDefault="00681184">
            <w:pPr>
              <w:spacing w:after="0"/>
              <w:rPr>
                <w:rFonts w:eastAsiaTheme="minorEastAsia"/>
                <w:u w:val="single"/>
                <w:lang w:val="en-US" w:eastAsia="ko-KR"/>
              </w:rPr>
            </w:pPr>
            <w:r>
              <w:rPr>
                <w:rFonts w:eastAsiaTheme="minorEastAsia"/>
                <w:u w:val="single"/>
                <w:lang w:val="en-US" w:eastAsia="ko-KR"/>
              </w:rPr>
              <w:t>In Clause 6.2.3.1 UE PT-RS transmission procedure when transform precoding is not enabled</w:t>
            </w:r>
          </w:p>
          <w:p w14:paraId="27CB57BA" w14:textId="77777777" w:rsidR="00293ECA" w:rsidRDefault="00293ECA">
            <w:pPr>
              <w:spacing w:after="0"/>
              <w:rPr>
                <w:rFonts w:eastAsiaTheme="minorEastAsia"/>
                <w:lang w:val="en-US" w:eastAsia="ko-KR"/>
              </w:rPr>
            </w:pPr>
          </w:p>
          <w:p w14:paraId="3EF14593" w14:textId="77777777" w:rsidR="00293ECA" w:rsidRDefault="00681184">
            <w:pPr>
              <w:spacing w:after="0"/>
              <w:rPr>
                <w:rFonts w:eastAsiaTheme="minorEastAsia"/>
                <w:lang w:eastAsia="ko-KR"/>
              </w:rPr>
            </w:pPr>
            <w:r>
              <w:rPr>
                <w:rFonts w:eastAsia="Malgun Gothic"/>
                <w:szCs w:val="18"/>
                <w:lang w:eastAsia="ko-KR"/>
              </w:rPr>
              <w:t>Basically, our understanding on 3TX PUSCH is based on “3 antenna ports”, and SRS transmission for 3TX is based on “4 antenna ports with port 1003 disabled”. With this understanding, the following parts can be revised accordingly.</w:t>
            </w:r>
          </w:p>
          <w:p w14:paraId="4906EB6C" w14:textId="77777777" w:rsidR="00293ECA" w:rsidRDefault="00293ECA">
            <w:pPr>
              <w:spacing w:after="0"/>
              <w:rPr>
                <w:rFonts w:eastAsiaTheme="minorEastAsia"/>
                <w:lang w:val="en-US" w:eastAsia="ko-KR"/>
              </w:rPr>
            </w:pPr>
          </w:p>
          <w:p w14:paraId="298271F7" w14:textId="77777777" w:rsidR="00293ECA" w:rsidRDefault="00681184">
            <w:pPr>
              <w:spacing w:after="0"/>
              <w:rPr>
                <w:rFonts w:eastAsiaTheme="minorEastAsia"/>
                <w:lang w:val="en-US" w:eastAsia="ko-KR"/>
              </w:rPr>
            </w:pPr>
            <w:r>
              <w:rPr>
                <w:rFonts w:eastAsiaTheme="minorEastAsia"/>
                <w:lang w:eastAsia="ko-KR"/>
              </w:rPr>
              <w:t>…………………………………………………………………..</w:t>
            </w:r>
          </w:p>
          <w:p w14:paraId="0C5AE182" w14:textId="77777777" w:rsidR="00293ECA" w:rsidRDefault="00681184">
            <w:pPr>
              <w:widowControl w:val="0"/>
              <w:overflowPunct/>
              <w:spacing w:after="0"/>
              <w:jc w:val="left"/>
              <w:textAlignment w:val="auto"/>
              <w:rPr>
                <w:rFonts w:eastAsia="Batang"/>
                <w:color w:val="000000"/>
                <w:lang w:val="en-US"/>
              </w:rPr>
            </w:pPr>
            <w:r>
              <w:rPr>
                <w:rFonts w:eastAsia="Batang"/>
                <w:color w:val="000000"/>
                <w:lang w:val="en-US"/>
              </w:rPr>
              <w:t xml:space="preserve">For partial-coherent and non-coherent codebook-based UL transmission with 2 or 4 antenna ports or when the higher layer parameter </w:t>
            </w:r>
            <w:r>
              <w:rPr>
                <w:rFonts w:eastAsia="Batang"/>
                <w:i/>
                <w:iCs/>
                <w:color w:val="000000"/>
                <w:lang w:val="en-US"/>
              </w:rPr>
              <w:t xml:space="preserve">CodebookTypeUL </w:t>
            </w:r>
            <w:r>
              <w:rPr>
                <w:rFonts w:eastAsia="Batang"/>
                <w:color w:val="000000"/>
                <w:lang w:val="en-US"/>
              </w:rPr>
              <w:t>is set to ‘codebook2’, ‘codebook3’, or ‘codebook4’ with 8 antenna ports</w:t>
            </w:r>
            <w:ins w:id="111" w:author="Samsung" w:date="2025-03-10T11:22:00Z">
              <w:r>
                <w:rPr>
                  <w:rFonts w:eastAsia="Batang"/>
                  <w:color w:val="000000"/>
                  <w:lang w:val="en-US"/>
                </w:rPr>
                <w:t>, or non-coherent codebook-based UL transmission with 3 antenna ports</w:t>
              </w:r>
            </w:ins>
            <w:r>
              <w:rPr>
                <w:rFonts w:eastAsia="Batang"/>
                <w:color w:val="000000"/>
                <w:lang w:val="en-US"/>
              </w:rPr>
              <w:t>, the actual number of UL PT-RS port(s) is determined based on TPMI(s) and/or number of layers which are indicated by '</w:t>
            </w:r>
            <w:r>
              <w:rPr>
                <w:rFonts w:eastAsia="Batang"/>
                <w:i/>
                <w:iCs/>
                <w:color w:val="000000"/>
                <w:lang w:val="en-US"/>
              </w:rPr>
              <w:t xml:space="preserve">Precoding information and number of layers' </w:t>
            </w:r>
            <w:r>
              <w:rPr>
                <w:rFonts w:eastAsia="Batang"/>
                <w:color w:val="000000"/>
                <w:lang w:val="en-US"/>
              </w:rPr>
              <w:lastRenderedPageBreak/>
              <w:t xml:space="preserve">field(s) in DCI format 0_1, 0_2 or 0_3 or configured by higher layer parameter </w:t>
            </w:r>
            <w:r>
              <w:rPr>
                <w:rFonts w:eastAsia="Batang"/>
                <w:i/>
                <w:iCs/>
                <w:color w:val="000000"/>
                <w:lang w:val="en-US"/>
              </w:rPr>
              <w:t>precodingAndNumberOfLayers</w:t>
            </w:r>
            <w:r>
              <w:rPr>
                <w:rFonts w:eastAsia="Batang"/>
                <w:color w:val="000000"/>
                <w:lang w:val="en-US"/>
              </w:rPr>
              <w:t xml:space="preserve">: </w:t>
            </w:r>
          </w:p>
          <w:p w14:paraId="1589E45D" w14:textId="77777777" w:rsidR="00293ECA" w:rsidRDefault="00681184">
            <w:pPr>
              <w:pStyle w:val="ListParagraph"/>
              <w:widowControl w:val="0"/>
              <w:numPr>
                <w:ilvl w:val="0"/>
                <w:numId w:val="2"/>
              </w:numPr>
              <w:ind w:left="606" w:hanging="284"/>
              <w:jc w:val="left"/>
              <w:rPr>
                <w:rFonts w:eastAsia="Batang"/>
                <w:color w:val="000000"/>
                <w:lang w:val="en-US"/>
              </w:rPr>
            </w:pPr>
            <w:r>
              <w:rPr>
                <w:rFonts w:eastAsia="Batang"/>
                <w:color w:val="000000"/>
                <w:lang w:val="en-US"/>
              </w:rPr>
              <w:t xml:space="preserve">if the UE is configured with the higher layer parameter </w:t>
            </w:r>
            <w:r>
              <w:rPr>
                <w:rFonts w:eastAsia="Batang"/>
                <w:i/>
                <w:iCs/>
                <w:color w:val="000000"/>
                <w:lang w:val="en-US"/>
              </w:rPr>
              <w:t xml:space="preserve">maxNrofPorts </w:t>
            </w:r>
            <w:r>
              <w:rPr>
                <w:rFonts w:eastAsia="Batang"/>
                <w:color w:val="000000"/>
                <w:lang w:val="en-US"/>
              </w:rPr>
              <w:t xml:space="preserve">in </w:t>
            </w:r>
            <w:r>
              <w:rPr>
                <w:rFonts w:eastAsia="Batang"/>
                <w:i/>
                <w:iCs/>
                <w:color w:val="000000"/>
                <w:lang w:val="en-US"/>
              </w:rPr>
              <w:t xml:space="preserve">PTRS-UplinkConfig </w:t>
            </w:r>
            <w:r>
              <w:rPr>
                <w:rFonts w:eastAsia="Batang"/>
                <w:color w:val="000000"/>
                <w:lang w:val="en-US"/>
              </w:rPr>
              <w:t xml:space="preserve">set to 'n2', the actual UL PT-RS port(s) and the associated transmission layer(s) are derived from indicated TPMI(s) as: </w:t>
            </w:r>
          </w:p>
          <w:p w14:paraId="660A76BC" w14:textId="77777777" w:rsidR="00293ECA" w:rsidRDefault="00681184">
            <w:pPr>
              <w:pStyle w:val="ListParagraph"/>
              <w:widowControl w:val="0"/>
              <w:numPr>
                <w:ilvl w:val="0"/>
                <w:numId w:val="2"/>
              </w:numPr>
              <w:ind w:left="606" w:hanging="284"/>
              <w:jc w:val="left"/>
              <w:rPr>
                <w:rFonts w:eastAsiaTheme="minorEastAsia"/>
                <w:lang w:val="en-US" w:eastAsia="ko-KR"/>
              </w:rPr>
            </w:pPr>
            <w:r>
              <w:rPr>
                <w:rFonts w:eastAsia="Batang"/>
                <w:color w:val="000000"/>
                <w:lang w:val="en-US"/>
              </w:rPr>
              <w:t>for PUSCH transmission with 2</w:t>
            </w:r>
            <w:ins w:id="112" w:author="Samsung" w:date="2025-03-10T11:23:00Z">
              <w:r>
                <w:rPr>
                  <w:rFonts w:eastAsia="Batang"/>
                  <w:color w:val="000000"/>
                  <w:lang w:val="en-US"/>
                </w:rPr>
                <w:t>, 3</w:t>
              </w:r>
            </w:ins>
            <w:r>
              <w:rPr>
                <w:rFonts w:eastAsia="Batang"/>
                <w:color w:val="000000"/>
                <w:lang w:val="en-US"/>
              </w:rPr>
              <w:t xml:space="preserve"> or 4 ports, PUSCH antenna port 1000 and 1002 in indicated TPMI(s) share PT-RS port 0, and PUSCH antenna port 1001 and 1003 in indicated TPMI(s) share PT-RS port 1. </w:t>
            </w:r>
          </w:p>
          <w:p w14:paraId="3A79F7EB" w14:textId="77777777" w:rsidR="00293ECA" w:rsidRDefault="00681184">
            <w:pPr>
              <w:pStyle w:val="ListParagraph"/>
              <w:widowControl w:val="0"/>
              <w:numPr>
                <w:ilvl w:val="1"/>
                <w:numId w:val="2"/>
              </w:numPr>
              <w:ind w:left="1031" w:hanging="267"/>
              <w:jc w:val="left"/>
              <w:rPr>
                <w:rFonts w:eastAsiaTheme="minorEastAsia"/>
                <w:lang w:val="en-US" w:eastAsia="ko-KR"/>
              </w:rPr>
            </w:pPr>
            <w:r>
              <w:rPr>
                <w:rFonts w:eastAsia="Batang"/>
                <w:color w:val="000000"/>
                <w:lang w:val="en-US"/>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w:t>
            </w:r>
            <w:r>
              <w:rPr>
                <w:rFonts w:eastAsia="Batang"/>
                <w:i/>
                <w:iCs/>
                <w:color w:val="000000"/>
                <w:lang w:val="en-US"/>
              </w:rPr>
              <w:t xml:space="preserve">PTRS-DMRS association' </w:t>
            </w:r>
            <w:r>
              <w:rPr>
                <w:rFonts w:eastAsia="Batang"/>
                <w:color w:val="000000"/>
                <w:lang w:val="en-US"/>
              </w:rPr>
              <w:t>as shown in DCI format 0_1, 0_2 and 0_3 described in Clause 7.3.1 of [5, TS38.212].</w:t>
            </w:r>
          </w:p>
          <w:p w14:paraId="7428C23E" w14:textId="77777777" w:rsidR="00293ECA" w:rsidRDefault="00681184">
            <w:pPr>
              <w:spacing w:after="0"/>
              <w:rPr>
                <w:rFonts w:eastAsiaTheme="minorEastAsia"/>
                <w:lang w:eastAsia="ko-KR"/>
              </w:rPr>
            </w:pPr>
            <w:r>
              <w:rPr>
                <w:rFonts w:eastAsiaTheme="minorEastAsia"/>
                <w:lang w:eastAsia="ko-KR"/>
              </w:rPr>
              <w:t>…………………………………………………………………..</w:t>
            </w:r>
          </w:p>
          <w:p w14:paraId="5AB0B67D" w14:textId="77777777" w:rsidR="00293ECA" w:rsidRDefault="00293ECA">
            <w:pPr>
              <w:spacing w:after="0"/>
              <w:rPr>
                <w:rFonts w:eastAsiaTheme="minorEastAsia"/>
                <w:lang w:val="en-US" w:eastAsia="ko-KR"/>
              </w:rPr>
            </w:pPr>
          </w:p>
        </w:tc>
        <w:tc>
          <w:tcPr>
            <w:tcW w:w="1837" w:type="dxa"/>
          </w:tcPr>
          <w:p w14:paraId="0FEEF892" w14:textId="77777777" w:rsidR="00293ECA" w:rsidRDefault="00293ECA">
            <w:pPr>
              <w:spacing w:after="0"/>
            </w:pPr>
          </w:p>
          <w:p w14:paraId="6097761F" w14:textId="77777777" w:rsidR="00B41CBE" w:rsidRDefault="00B41CBE">
            <w:pPr>
              <w:spacing w:after="0"/>
            </w:pPr>
          </w:p>
          <w:p w14:paraId="6D8035E2" w14:textId="77777777" w:rsidR="00B41CBE" w:rsidRDefault="00B41CBE">
            <w:pPr>
              <w:spacing w:after="0"/>
            </w:pPr>
          </w:p>
          <w:p w14:paraId="571E7414" w14:textId="77777777" w:rsidR="00B41CBE" w:rsidRDefault="00B41CBE">
            <w:pPr>
              <w:spacing w:after="0"/>
            </w:pPr>
          </w:p>
          <w:p w14:paraId="1402383A" w14:textId="77777777" w:rsidR="00B41CBE" w:rsidRDefault="00B41CBE">
            <w:pPr>
              <w:spacing w:after="0"/>
            </w:pPr>
          </w:p>
          <w:p w14:paraId="4C64BD0B" w14:textId="77777777" w:rsidR="00B41CBE" w:rsidRDefault="00B41CBE" w:rsidP="00B41CBE">
            <w:pPr>
              <w:pStyle w:val="ListParagraph"/>
              <w:numPr>
                <w:ilvl w:val="0"/>
                <w:numId w:val="5"/>
              </w:numPr>
            </w:pPr>
            <w:r>
              <w:t>OK</w:t>
            </w:r>
          </w:p>
          <w:p w14:paraId="00153656" w14:textId="77777777" w:rsidR="00B41CBE" w:rsidRDefault="00B41CBE" w:rsidP="00B41CBE"/>
          <w:p w14:paraId="4329296C" w14:textId="77777777" w:rsidR="00B41CBE" w:rsidRDefault="00B41CBE" w:rsidP="00B41CBE"/>
          <w:p w14:paraId="7A14FA3C" w14:textId="77777777" w:rsidR="00B41CBE" w:rsidRDefault="00B41CBE" w:rsidP="00B41CBE"/>
          <w:p w14:paraId="1133140F" w14:textId="77777777" w:rsidR="00B41CBE" w:rsidRDefault="00B41CBE" w:rsidP="00B41CBE"/>
          <w:p w14:paraId="4D45F2CA" w14:textId="77777777" w:rsidR="00B41CBE" w:rsidRDefault="00B41CBE" w:rsidP="00B41CBE"/>
          <w:p w14:paraId="415E39CE" w14:textId="77777777" w:rsidR="00B41CBE" w:rsidRDefault="00B41CBE" w:rsidP="00B41CBE"/>
          <w:p w14:paraId="6214CFC2" w14:textId="77777777" w:rsidR="00B41CBE" w:rsidRDefault="00B41CBE" w:rsidP="00B41CBE"/>
          <w:p w14:paraId="05A45426" w14:textId="77777777" w:rsidR="00B41CBE" w:rsidRDefault="00B41CBE" w:rsidP="00B41CBE"/>
          <w:p w14:paraId="1886388E" w14:textId="77777777" w:rsidR="00B41CBE" w:rsidRDefault="00B41CBE" w:rsidP="00B41CBE"/>
          <w:p w14:paraId="230A16FC" w14:textId="77777777" w:rsidR="00B41CBE" w:rsidRDefault="00B41CBE" w:rsidP="00B41CBE"/>
          <w:p w14:paraId="32E85A2A" w14:textId="77777777" w:rsidR="00B41CBE" w:rsidRDefault="00B41CBE" w:rsidP="00B41CBE"/>
          <w:p w14:paraId="7AA491E8" w14:textId="77777777" w:rsidR="00B41CBE" w:rsidRDefault="00B41CBE" w:rsidP="00B41CBE"/>
          <w:p w14:paraId="2F396533" w14:textId="77777777" w:rsidR="00B41CBE" w:rsidRDefault="00B41CBE" w:rsidP="00B41CBE"/>
          <w:p w14:paraId="18D7366E" w14:textId="77777777" w:rsidR="00B41CBE" w:rsidRDefault="00B41CBE" w:rsidP="00B41CBE"/>
          <w:p w14:paraId="1B27ADF7" w14:textId="34C0AD7D" w:rsidR="00B41CBE" w:rsidRDefault="00B41CBE" w:rsidP="00B41CBE">
            <w:pPr>
              <w:pStyle w:val="ListParagraph"/>
              <w:numPr>
                <w:ilvl w:val="0"/>
                <w:numId w:val="5"/>
              </w:numPr>
            </w:pPr>
            <w:r>
              <w:t>OK!</w:t>
            </w:r>
          </w:p>
          <w:p w14:paraId="4649C857" w14:textId="77777777" w:rsidR="00B41CBE" w:rsidRDefault="00B41CBE" w:rsidP="00B41CBE"/>
          <w:p w14:paraId="136AD237" w14:textId="77777777" w:rsidR="00B41CBE" w:rsidRDefault="00B41CBE" w:rsidP="00B41CBE"/>
          <w:p w14:paraId="59DB6CFB" w14:textId="77777777" w:rsidR="00B41CBE" w:rsidRDefault="00B41CBE" w:rsidP="00B41CBE"/>
          <w:p w14:paraId="57C752A8" w14:textId="77777777" w:rsidR="00B41CBE" w:rsidRDefault="00B41CBE" w:rsidP="00B41CBE"/>
          <w:p w14:paraId="6B9290EE" w14:textId="77777777" w:rsidR="00B41CBE" w:rsidRDefault="00B41CBE" w:rsidP="00B41CBE"/>
          <w:p w14:paraId="3E6FCFF6" w14:textId="77777777" w:rsidR="00B41CBE" w:rsidRDefault="00B41CBE" w:rsidP="00B41CBE"/>
          <w:p w14:paraId="7B9665A3" w14:textId="77777777" w:rsidR="00B41CBE" w:rsidRDefault="00B41CBE" w:rsidP="00B41CBE"/>
          <w:p w14:paraId="36D524F4" w14:textId="77777777" w:rsidR="00B41CBE" w:rsidRDefault="00B41CBE" w:rsidP="00B41CBE"/>
          <w:p w14:paraId="25230DA5" w14:textId="77777777" w:rsidR="00B41CBE" w:rsidRDefault="00B41CBE" w:rsidP="00B41CBE"/>
          <w:p w14:paraId="1E1946CF" w14:textId="2A31B6BC" w:rsidR="00B41CBE" w:rsidRDefault="00BC4021" w:rsidP="00B41CBE">
            <w:pPr>
              <w:pStyle w:val="ListParagraph"/>
              <w:numPr>
                <w:ilvl w:val="0"/>
                <w:numId w:val="5"/>
              </w:numPr>
            </w:pPr>
            <w:r>
              <w:t>I presume you think that difference RRC parameters will be adopted, added the [].</w:t>
            </w:r>
          </w:p>
          <w:p w14:paraId="78E86DDF" w14:textId="77777777" w:rsidR="009F2D56" w:rsidRDefault="009F2D56" w:rsidP="009F2D56"/>
          <w:p w14:paraId="42C19D2E" w14:textId="77777777" w:rsidR="009F2D56" w:rsidRDefault="009F2D56" w:rsidP="009F2D56"/>
          <w:p w14:paraId="6B03F03F" w14:textId="77777777" w:rsidR="009F2D56" w:rsidRDefault="009F2D56" w:rsidP="009F2D56"/>
          <w:p w14:paraId="5973703F" w14:textId="77777777" w:rsidR="009F2D56" w:rsidRDefault="009F2D56" w:rsidP="009F2D56"/>
          <w:p w14:paraId="77ED5EAB" w14:textId="77777777" w:rsidR="009F2D56" w:rsidRDefault="009F2D56" w:rsidP="009F2D56"/>
          <w:p w14:paraId="6707A425" w14:textId="77777777" w:rsidR="009F2D56" w:rsidRDefault="009F2D56" w:rsidP="009F2D56"/>
          <w:p w14:paraId="0724BDAE" w14:textId="77777777" w:rsidR="009F2D56" w:rsidRDefault="009F2D56" w:rsidP="009F2D56"/>
          <w:p w14:paraId="1ED25E01" w14:textId="77777777" w:rsidR="009F2D56" w:rsidRDefault="009F2D56" w:rsidP="009F2D56"/>
          <w:p w14:paraId="11C07146" w14:textId="0D164400" w:rsidR="009F2D56" w:rsidRDefault="009F2D56" w:rsidP="009F2D56">
            <w:pPr>
              <w:jc w:val="left"/>
            </w:pPr>
            <w:r>
              <w:t>Implemented here some changes along your suggestions</w:t>
            </w:r>
            <w:r w:rsidR="00A8657D">
              <w:t xml:space="preserve"> but with some updates as E/// also suggested!</w:t>
            </w:r>
          </w:p>
          <w:p w14:paraId="21819F91" w14:textId="77777777" w:rsidR="00B41CBE" w:rsidRDefault="00B41CBE" w:rsidP="00B41CBE"/>
          <w:p w14:paraId="4855BDE4" w14:textId="09C543CB" w:rsidR="00B41CBE" w:rsidRDefault="00B41CBE" w:rsidP="00B41CBE"/>
        </w:tc>
      </w:tr>
      <w:tr w:rsidR="00293ECA" w14:paraId="05FD990B" w14:textId="77777777">
        <w:trPr>
          <w:trHeight w:val="53"/>
          <w:jc w:val="center"/>
        </w:trPr>
        <w:tc>
          <w:tcPr>
            <w:tcW w:w="1405" w:type="dxa"/>
          </w:tcPr>
          <w:p w14:paraId="0E43469A" w14:textId="77777777" w:rsidR="00293ECA" w:rsidRDefault="00681184">
            <w:pPr>
              <w:rPr>
                <w:color w:val="0000FF"/>
                <w:lang w:val="en-US" w:eastAsia="zh-CN"/>
              </w:rPr>
            </w:pPr>
            <w:r>
              <w:rPr>
                <w:rFonts w:hint="eastAsia"/>
                <w:lang w:val="en-US" w:eastAsia="zh-CN"/>
              </w:rPr>
              <w:lastRenderedPageBreak/>
              <w:t>ZTE</w:t>
            </w:r>
          </w:p>
        </w:tc>
        <w:tc>
          <w:tcPr>
            <w:tcW w:w="5820" w:type="dxa"/>
          </w:tcPr>
          <w:p w14:paraId="45F838A5" w14:textId="35A117B8" w:rsidR="00293ECA" w:rsidRDefault="00681184">
            <w:pPr>
              <w:rPr>
                <w:color w:val="0000FF"/>
                <w:lang w:val="en-US" w:eastAsia="zh-CN"/>
              </w:rPr>
            </w:pPr>
            <w:r>
              <w:rPr>
                <w:rFonts w:hint="eastAsia"/>
                <w:b/>
                <w:bCs/>
                <w:lang w:val="en-US" w:eastAsia="zh-CN"/>
              </w:rPr>
              <w:t>Comment #1</w:t>
            </w:r>
            <w:r w:rsidR="006303C4">
              <w:rPr>
                <w:rFonts w:hint="eastAsia"/>
                <w:b/>
                <w:bCs/>
                <w:lang w:val="en-US" w:eastAsia="zh-CN"/>
              </w:rPr>
              <w:t>:</w:t>
            </w:r>
            <w:r>
              <w:rPr>
                <w:rFonts w:hint="eastAsia"/>
                <w:b/>
                <w:bCs/>
                <w:lang w:val="en-US" w:eastAsia="zh-CN"/>
              </w:rPr>
              <w:t xml:space="preserve"> SRS antenna switching for 3T3R and 3T6R</w:t>
            </w:r>
          </w:p>
          <w:p w14:paraId="5EA1DC58" w14:textId="798F0718" w:rsidR="00293ECA" w:rsidRDefault="006303C4">
            <w:pPr>
              <w:rPr>
                <w:lang w:val="en-US" w:eastAsia="zh-CN"/>
              </w:rPr>
            </w:pPr>
            <w:r>
              <w:rPr>
                <w:lang w:val="en-US" w:eastAsia="zh-CN"/>
              </w:rPr>
              <w:t>Based on the following agreement,</w:t>
            </w:r>
            <w:r w:rsidR="00681184">
              <w:rPr>
                <w:rFonts w:hint="eastAsia"/>
                <w:lang w:val="en-US" w:eastAsia="zh-CN"/>
              </w:rPr>
              <w:t xml:space="preserve"> separate capabilit</w:t>
            </w:r>
            <w:r>
              <w:rPr>
                <w:lang w:val="en-US" w:eastAsia="zh-CN"/>
              </w:rPr>
              <w:t>ies ‘</w:t>
            </w:r>
            <w:r>
              <w:t>srs-AntennaSwitching3T6R2SP-1Periodic</w:t>
            </w:r>
            <w:r>
              <w:rPr>
                <w:lang w:val="en-US" w:eastAsia="zh-CN"/>
              </w:rPr>
              <w:t>’</w:t>
            </w:r>
            <w:r w:rsidR="00681184">
              <w:rPr>
                <w:rFonts w:hint="eastAsia"/>
                <w:lang w:val="en-US" w:eastAsia="zh-CN"/>
              </w:rPr>
              <w:t xml:space="preserve"> </w:t>
            </w:r>
            <w:r>
              <w:rPr>
                <w:lang w:val="en-US" w:eastAsia="zh-CN"/>
              </w:rPr>
              <w:t>and ‘</w:t>
            </w:r>
            <w:r>
              <w:t>srs-AntennaSwitching3T3R2SP-1Periodic</w:t>
            </w:r>
            <w:r>
              <w:rPr>
                <w:lang w:val="en-US" w:eastAsia="zh-CN"/>
              </w:rPr>
              <w:t>’ were introduced for 3T6R and 3T3R, respectively. So, we suggest the following corresponding change.</w:t>
            </w:r>
          </w:p>
          <w:p w14:paraId="028F03F9" w14:textId="0017C716" w:rsidR="00293ECA" w:rsidRDefault="00681184">
            <w:pPr>
              <w:rPr>
                <w:lang w:val="en-US" w:eastAsia="zh-CN"/>
              </w:rPr>
            </w:pPr>
            <w:r>
              <w:rPr>
                <w:rFonts w:hint="eastAsia"/>
                <w:b/>
                <w:bCs/>
                <w:lang w:val="en-US" w:eastAsia="zh-CN"/>
              </w:rPr>
              <w:t>Agreement</w:t>
            </w:r>
            <w:r w:rsidR="006303C4">
              <w:rPr>
                <w:b/>
                <w:bCs/>
                <w:lang w:val="en-US" w:eastAsia="zh-CN"/>
              </w:rPr>
              <w:t>:</w:t>
            </w:r>
          </w:p>
          <w:tbl>
            <w:tblPr>
              <w:tblStyle w:val="TableGrid"/>
              <w:tblW w:w="0" w:type="auto"/>
              <w:tblLook w:val="04A0" w:firstRow="1" w:lastRow="0" w:firstColumn="1" w:lastColumn="0" w:noHBand="0" w:noVBand="1"/>
            </w:tblPr>
            <w:tblGrid>
              <w:gridCol w:w="5594"/>
            </w:tblGrid>
            <w:tr w:rsidR="00293ECA" w14:paraId="2D82BEBC" w14:textId="77777777">
              <w:tc>
                <w:tcPr>
                  <w:tcW w:w="5604" w:type="dxa"/>
                </w:tcPr>
                <w:p w14:paraId="43981F6E" w14:textId="77777777" w:rsidR="00293ECA" w:rsidRDefault="00681184">
                  <w:pPr>
                    <w:pStyle w:val="BodyText"/>
                    <w:spacing w:after="0"/>
                    <w:contextualSpacing/>
                    <w:rPr>
                      <w:rFonts w:ascii="Times New Roman" w:hAnsi="Times New Roman"/>
                    </w:rPr>
                  </w:pPr>
                  <w:r>
                    <w:rPr>
                      <w:rFonts w:ascii="Times New Roman" w:hAnsi="Times New Roman"/>
                    </w:rPr>
                    <w:t>For 3T3R and 3T6R antenna switching, support the following separate UE capabilities for SRS configuration,</w:t>
                  </w:r>
                </w:p>
                <w:p w14:paraId="3DFA8CBD" w14:textId="77777777" w:rsidR="00293ECA" w:rsidRDefault="00681184">
                  <w:pPr>
                    <w:pStyle w:val="BodyText"/>
                    <w:numPr>
                      <w:ilvl w:val="0"/>
                      <w:numId w:val="3"/>
                    </w:numPr>
                    <w:spacing w:after="0"/>
                    <w:contextualSpacing/>
                    <w:rPr>
                      <w:rFonts w:ascii="Times New Roman" w:hAnsi="Times New Roman"/>
                    </w:rPr>
                  </w:pPr>
                  <w:r>
                    <w:rPr>
                      <w:rFonts w:ascii="Times New Roman" w:hAnsi="Times New Roman"/>
                    </w:rPr>
                    <w:t>“srs-AntennaSwitching3T6R2SP-1Periodic” to extend srs-AntennaSwitching2SP-1Periodic to the case of 3T6R.</w:t>
                  </w:r>
                </w:p>
                <w:p w14:paraId="4FF60DF8" w14:textId="77777777" w:rsidR="00293ECA" w:rsidRDefault="00681184">
                  <w:pPr>
                    <w:pStyle w:val="BodyText"/>
                    <w:numPr>
                      <w:ilvl w:val="0"/>
                      <w:numId w:val="3"/>
                    </w:numPr>
                    <w:spacing w:after="0"/>
                    <w:contextualSpacing/>
                    <w:rPr>
                      <w:color w:val="0000FF"/>
                      <w:lang w:val="en-US" w:eastAsia="zh-CN"/>
                    </w:rPr>
                  </w:pPr>
                  <w:r>
                    <w:rPr>
                      <w:rFonts w:ascii="Times New Roman" w:hAnsi="Times New Roman"/>
                    </w:rPr>
                    <w:t>“srs-AntennaSwitching3T3R2SP-1Periodic” to extend srs-AntennaSwitching2SP-1Periodic to the case of 3T3R.</w:t>
                  </w:r>
                </w:p>
              </w:tc>
            </w:tr>
          </w:tbl>
          <w:p w14:paraId="0EE244E8" w14:textId="2B3D5748" w:rsidR="00293ECA" w:rsidRDefault="00681184">
            <w:pPr>
              <w:rPr>
                <w:b/>
                <w:bCs/>
                <w:lang w:val="en-US" w:eastAsia="zh-CN"/>
              </w:rPr>
            </w:pPr>
            <w:r>
              <w:rPr>
                <w:rFonts w:hint="eastAsia"/>
                <w:b/>
                <w:bCs/>
                <w:lang w:val="en-US" w:eastAsia="zh-CN"/>
              </w:rPr>
              <w:t>Proposed change in clause 6.2.1.2</w:t>
            </w:r>
            <w:r w:rsidR="006303C4">
              <w:rPr>
                <w:b/>
                <w:bCs/>
                <w:lang w:val="en-US" w:eastAsia="zh-CN"/>
              </w:rPr>
              <w:t>:</w:t>
            </w:r>
          </w:p>
          <w:tbl>
            <w:tblPr>
              <w:tblStyle w:val="TableGrid"/>
              <w:tblW w:w="0" w:type="auto"/>
              <w:tblLook w:val="04A0" w:firstRow="1" w:lastRow="0" w:firstColumn="1" w:lastColumn="0" w:noHBand="0" w:noVBand="1"/>
            </w:tblPr>
            <w:tblGrid>
              <w:gridCol w:w="5594"/>
            </w:tblGrid>
            <w:tr w:rsidR="00293ECA" w14:paraId="35F563E8" w14:textId="77777777">
              <w:tc>
                <w:tcPr>
                  <w:tcW w:w="5604" w:type="dxa"/>
                </w:tcPr>
                <w:p w14:paraId="197A2923" w14:textId="77777777" w:rsidR="00293ECA" w:rsidRDefault="00681184">
                  <w:pPr>
                    <w:jc w:val="center"/>
                    <w:rPr>
                      <w:rFonts w:eastAsia="MS Mincho"/>
                      <w:iCs/>
                      <w:lang w:val="en-US" w:eastAsia="ja-JP"/>
                    </w:rPr>
                  </w:pPr>
                  <w:r>
                    <w:rPr>
                      <w:rFonts w:hint="eastAsia"/>
                      <w:color w:val="000000"/>
                      <w:lang w:val="en-US" w:eastAsia="zh-CN"/>
                    </w:rPr>
                    <w:t>&lt;</w:t>
                  </w:r>
                  <w:r>
                    <w:rPr>
                      <w:color w:val="000000"/>
                      <w:lang w:val="en-US" w:eastAsia="zh-CN"/>
                    </w:rPr>
                    <w:t>unchanged text omitted&gt;</w:t>
                  </w:r>
                </w:p>
                <w:p w14:paraId="7E88E7AC" w14:textId="77777777" w:rsidR="00293ECA" w:rsidRDefault="00681184">
                  <w:pPr>
                    <w:numPr>
                      <w:ilvl w:val="0"/>
                      <w:numId w:val="4"/>
                    </w:numPr>
                    <w:rPr>
                      <w:rFonts w:eastAsia="MS Mincho"/>
                      <w:color w:val="000000" w:themeColor="text1"/>
                      <w:lang w:eastAsia="ja-JP"/>
                    </w:rPr>
                  </w:pPr>
                  <w:r>
                    <w:rPr>
                      <w:rFonts w:eastAsia="MS Mincho"/>
                      <w:iCs/>
                      <w:lang w:val="en-US" w:eastAsia="ja-JP"/>
                    </w:rPr>
                    <w:t xml:space="preserve">For 1T=1R, 2T=2R, 3T=3R, 4T=4R or 8T=8R,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where the number of SRS ports for each resource is equal to 1, 2, 4 with port 1003 disabled, 4 or 8</w:t>
                  </w:r>
                  <w:r>
                    <w:rPr>
                      <w:rFonts w:eastAsia="MS Mincho"/>
                      <w:iCs/>
                      <w:color w:val="000000" w:themeColor="text1"/>
                      <w:lang w:eastAsia="ja-JP"/>
                    </w:rPr>
                    <w:t xml:space="preserve"> </w:t>
                  </w:r>
                  <w:r>
                    <w:rPr>
                      <w:rFonts w:eastAsia="MS Mincho"/>
                      <w:color w:val="000000" w:themeColor="text1"/>
                    </w:rPr>
                    <w:t xml:space="preserve">if the UE is not indicating </w:t>
                  </w:r>
                  <w:r>
                    <w:rPr>
                      <w:i/>
                      <w:iCs/>
                      <w:lang w:eastAsia="zh-CN"/>
                    </w:rPr>
                    <w:t>srs-AntennaSwitching2SP-1Periodic</w:t>
                  </w:r>
                  <w:r>
                    <w:rPr>
                      <w:rFonts w:hint="eastAsia"/>
                      <w:i/>
                      <w:iCs/>
                      <w:lang w:val="en-US" w:eastAsia="zh-CN"/>
                    </w:rPr>
                    <w:t xml:space="preserve"> </w:t>
                  </w:r>
                  <w:ins w:id="113" w:author="ZTE" w:date="2025-03-11T16:15:00Z">
                    <w:r>
                      <w:rPr>
                        <w:rFonts w:hint="eastAsia"/>
                        <w:i/>
                        <w:iCs/>
                        <w:lang w:val="en-US" w:eastAsia="zh-CN"/>
                      </w:rPr>
                      <w:t>or [</w:t>
                    </w:r>
                    <w:r>
                      <w:rPr>
                        <w:i/>
                        <w:iCs/>
                        <w:lang w:eastAsia="zh-CN"/>
                      </w:rPr>
                      <w:t>srs-AntennaSwitching</w:t>
                    </w:r>
                    <w:r>
                      <w:rPr>
                        <w:rFonts w:hint="eastAsia"/>
                        <w:i/>
                        <w:iCs/>
                        <w:lang w:val="en-US" w:eastAsia="zh-CN"/>
                      </w:rPr>
                      <w:t>3T3R</w:t>
                    </w:r>
                    <w:r>
                      <w:rPr>
                        <w:i/>
                        <w:iCs/>
                        <w:lang w:eastAsia="zh-CN"/>
                      </w:rPr>
                      <w:t>2SP-1Periodic</w:t>
                    </w:r>
                    <w:r>
                      <w:rPr>
                        <w:rFonts w:hint="eastAsia"/>
                        <w:i/>
                        <w:iCs/>
                        <w:lang w:val="en-US" w:eastAsia="zh-CN"/>
                      </w:rPr>
                      <w:t>]</w:t>
                    </w:r>
                  </w:ins>
                  <w:r>
                    <w:rPr>
                      <w:rFonts w:eastAsia="MS Mincho"/>
                      <w:color w:val="000000" w:themeColor="text1"/>
                    </w:rPr>
                    <w:t xml:space="preserve">. Up to two SRS resource sets configured with </w:t>
                  </w:r>
                  <w:r>
                    <w:rPr>
                      <w:rFonts w:eastAsia="MS Mincho"/>
                      <w:i/>
                      <w:color w:val="000000" w:themeColor="text1"/>
                    </w:rPr>
                    <w:t>resourceType</w:t>
                  </w:r>
                  <w:r>
                    <w:rPr>
                      <w:rFonts w:eastAsia="MS Mincho"/>
                      <w:color w:val="000000" w:themeColor="text1"/>
                    </w:rPr>
                    <w:t xml:space="preserve"> in </w:t>
                  </w:r>
                  <w:r>
                    <w:rPr>
                      <w:rFonts w:eastAsia="MS Mincho"/>
                      <w:i/>
                      <w:color w:val="000000" w:themeColor="text1"/>
                    </w:rPr>
                    <w:t>SRS-ResourceSet</w:t>
                  </w:r>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r>
                    <w:rPr>
                      <w:rFonts w:eastAsia="MS Mincho"/>
                      <w:i/>
                      <w:color w:val="000000" w:themeColor="text1"/>
                    </w:rPr>
                    <w:t>resourceType</w:t>
                  </w:r>
                  <w:r>
                    <w:rPr>
                      <w:rFonts w:eastAsia="MS Mincho"/>
                      <w:color w:val="000000" w:themeColor="text1"/>
                    </w:rPr>
                    <w:t xml:space="preserve"> in </w:t>
                  </w:r>
                  <w:r>
                    <w:rPr>
                      <w:rFonts w:eastAsia="MS Mincho"/>
                      <w:i/>
                      <w:color w:val="000000" w:themeColor="text1"/>
                    </w:rPr>
                    <w:t>SRS-ResourceSet</w:t>
                  </w:r>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 xml:space="preserve">srs-AntennaSwitching2SP-1Periodic </w:t>
                  </w:r>
                  <w:r>
                    <w:rPr>
                      <w:lang w:eastAsia="zh-CN"/>
                    </w:rPr>
                    <w:t xml:space="preserve">or </w:t>
                  </w:r>
                  <w:r>
                    <w:rPr>
                      <w:i/>
                      <w:lang w:eastAsia="zh-CN"/>
                    </w:rPr>
                    <w:t>srs-AntennaSwitching8T8R2SP-1Periodic</w:t>
                  </w:r>
                  <w:ins w:id="114" w:author="ZTE" w:date="2025-03-11T16:16:00Z">
                    <w:r>
                      <w:rPr>
                        <w:rFonts w:hint="eastAsia"/>
                        <w:i/>
                        <w:lang w:val="en-US" w:eastAsia="zh-CN"/>
                      </w:rPr>
                      <w:t xml:space="preserve"> </w:t>
                    </w:r>
                    <w:r>
                      <w:rPr>
                        <w:rFonts w:hint="eastAsia"/>
                        <w:i/>
                        <w:iCs/>
                        <w:lang w:val="en-US" w:eastAsia="zh-CN"/>
                      </w:rPr>
                      <w:t>or [</w:t>
                    </w:r>
                    <w:r>
                      <w:rPr>
                        <w:i/>
                        <w:iCs/>
                        <w:lang w:eastAsia="zh-CN"/>
                      </w:rPr>
                      <w:t>srs-AntennaSwitching</w:t>
                    </w:r>
                    <w:r>
                      <w:rPr>
                        <w:rFonts w:hint="eastAsia"/>
                        <w:i/>
                        <w:iCs/>
                        <w:lang w:val="en-US" w:eastAsia="zh-CN"/>
                      </w:rPr>
                      <w:t>3T3R</w:t>
                    </w:r>
                    <w:r>
                      <w:rPr>
                        <w:i/>
                        <w:iCs/>
                        <w:lang w:eastAsia="zh-CN"/>
                      </w:rPr>
                      <w:t>2SP-1Periodic</w:t>
                    </w:r>
                    <w:r>
                      <w:rPr>
                        <w:rFonts w:hint="eastAsia"/>
                        <w:i/>
                        <w:iCs/>
                        <w:lang w:val="en-US" w:eastAsia="zh-CN"/>
                      </w:rPr>
                      <w:t>]</w:t>
                    </w:r>
                  </w:ins>
                  <w:r>
                    <w:rPr>
                      <w:rFonts w:eastAsia="MS Mincho"/>
                      <w:color w:val="000000" w:themeColor="text1"/>
                    </w:rPr>
                    <w:t>, where each SRS resource set has one SRS resource, the number of SRS ports for each resource is equal to 1, 2,</w:t>
                  </w:r>
                  <w:r>
                    <w:rPr>
                      <w:rFonts w:hint="eastAsia"/>
                      <w:color w:val="000000" w:themeColor="text1"/>
                      <w:lang w:val="en-US" w:eastAsia="zh-CN"/>
                    </w:rPr>
                    <w:t xml:space="preserve"> </w:t>
                  </w:r>
                  <w:ins w:id="115" w:author="ZTE" w:date="2025-03-11T16:16:00Z">
                    <w:r>
                      <w:rPr>
                        <w:rFonts w:eastAsia="MS Mincho"/>
                        <w:iCs/>
                        <w:color w:val="000000" w:themeColor="text1"/>
                        <w:lang w:val="en-US" w:eastAsia="ja-JP"/>
                      </w:rPr>
                      <w:t>4 with port 1003 disabled</w:t>
                    </w:r>
                  </w:ins>
                  <w:r>
                    <w:rPr>
                      <w:rFonts w:hint="eastAsia"/>
                      <w:iCs/>
                      <w:color w:val="000000" w:themeColor="text1"/>
                      <w:lang w:val="en-US" w:eastAsia="zh-CN"/>
                    </w:rPr>
                    <w:t>,</w:t>
                  </w:r>
                  <w:r>
                    <w:rPr>
                      <w:rFonts w:eastAsia="MS Mincho"/>
                      <w:color w:val="000000" w:themeColor="text1"/>
                    </w:rPr>
                    <w:t xml:space="preserve"> 4</w:t>
                  </w:r>
                  <w:r>
                    <w:rPr>
                      <w:rFonts w:eastAsia="MS Mincho"/>
                      <w:iCs/>
                      <w:color w:val="000000" w:themeColor="text1"/>
                      <w:lang w:eastAsia="ja-JP"/>
                    </w:rPr>
                    <w:t xml:space="preserve">, </w:t>
                  </w:r>
                  <w:r>
                    <w:rPr>
                      <w:rFonts w:eastAsia="MS Mincho"/>
                      <w:color w:val="000000" w:themeColor="text1"/>
                      <w:lang w:eastAsia="ja-JP"/>
                    </w:rPr>
                    <w:t>or 8</w:t>
                  </w:r>
                </w:p>
                <w:p w14:paraId="0A265A94" w14:textId="77777777" w:rsidR="00293ECA" w:rsidRDefault="00681184" w:rsidP="006303C4">
                  <w:pPr>
                    <w:numPr>
                      <w:ilvl w:val="0"/>
                      <w:numId w:val="4"/>
                    </w:numPr>
                    <w:rPr>
                      <w:rFonts w:eastAsia="MS Mincho"/>
                      <w:iCs/>
                      <w:lang w:val="en-US" w:eastAsia="ja-JP"/>
                    </w:rPr>
                  </w:pPr>
                  <w:r>
                    <w:rPr>
                      <w:rFonts w:eastAsia="MS Mincho"/>
                      <w:iCs/>
                      <w:lang w:val="en-US" w:eastAsia="ja-JP"/>
                    </w:rPr>
                    <w:lastRenderedPageBreak/>
                    <w:t xml:space="preserve">For 3T6R, zero or one or two SRS resource sets configured with a different value </w:t>
                  </w:r>
                  <w:r>
                    <w:rPr>
                      <w:rFonts w:eastAsia="MS Mincho"/>
                      <w:iCs/>
                      <w:color w:val="000000" w:themeColor="text1"/>
                      <w:lang w:val="en-US" w:eastAsia="ja-JP"/>
                    </w:rPr>
                    <w:t>of</w:t>
                  </w:r>
                  <w:r>
                    <w:rPr>
                      <w:rFonts w:eastAsia="MS Mincho"/>
                      <w:iCs/>
                      <w:lang w:val="en-US" w:eastAsia="ja-JP"/>
                    </w:rPr>
                    <w:t xml:space="preserve"> </w:t>
                  </w:r>
                  <w:r>
                    <w:rPr>
                      <w:rFonts w:eastAsia="MS Mincho"/>
                      <w:i/>
                      <w:lang w:val="en-US" w:eastAsia="ja-JP"/>
                    </w:rPr>
                    <w:t xml:space="preserve">resourceType </w:t>
                  </w:r>
                  <w:r>
                    <w:rPr>
                      <w:rFonts w:eastAsia="MS Mincho"/>
                      <w:iCs/>
                      <w:lang w:val="en-US" w:eastAsia="ja-JP"/>
                    </w:rPr>
                    <w:t xml:space="preserve">in </w:t>
                  </w:r>
                  <w:r>
                    <w:rPr>
                      <w:rFonts w:eastAsia="MS Mincho"/>
                      <w:i/>
                      <w:lang w:val="en-US" w:eastAsia="ja-JP"/>
                    </w:rPr>
                    <w:t>SRS-ResourceSet</w:t>
                  </w:r>
                  <w:r>
                    <w:rPr>
                      <w:rFonts w:eastAsia="MS Mincho"/>
                      <w:iCs/>
                      <w:lang w:val="en-US" w:eastAsia="ja-JP"/>
                    </w:rPr>
                    <w:t xml:space="preserve"> set to </w:t>
                  </w:r>
                  <w:r>
                    <w:rPr>
                      <w:rFonts w:eastAsia="MS Mincho"/>
                      <w:i/>
                      <w:lang w:val="en-US" w:eastAsia="ja-JP"/>
                    </w:rPr>
                    <w:t>'periodic'</w:t>
                  </w:r>
                  <w:r>
                    <w:rPr>
                      <w:rFonts w:eastAsia="MS Mincho"/>
                      <w:i/>
                      <w:color w:val="000000" w:themeColor="text1"/>
                      <w:lang w:val="en-US" w:eastAsia="ja-JP"/>
                    </w:rPr>
                    <w:t xml:space="preserve"> </w:t>
                  </w:r>
                  <w:r>
                    <w:rPr>
                      <w:rFonts w:eastAsia="MS Mincho"/>
                      <w:iCs/>
                      <w:color w:val="000000" w:themeColor="text1"/>
                      <w:lang w:val="en-US" w:eastAsia="ja-JP"/>
                    </w:rPr>
                    <w:t>or '</w:t>
                  </w:r>
                  <w:r>
                    <w:rPr>
                      <w:rFonts w:eastAsia="MS Mincho"/>
                      <w:i/>
                      <w:color w:val="000000" w:themeColor="text1"/>
                      <w:lang w:val="en-US" w:eastAsia="ja-JP"/>
                    </w:rPr>
                    <w:t>semi-persistent</w:t>
                  </w:r>
                  <w:r>
                    <w:rPr>
                      <w:rFonts w:eastAsia="MS Mincho"/>
                      <w:iCs/>
                      <w:color w:val="000000" w:themeColor="text1"/>
                      <w:lang w:val="en-US" w:eastAsia="ja-JP"/>
                    </w:rPr>
                    <w:t>'</w:t>
                  </w:r>
                  <w:r>
                    <w:rPr>
                      <w:rFonts w:eastAsia="MS Mincho"/>
                      <w:iCs/>
                      <w:lang w:val="en-US" w:eastAsia="ja-JP"/>
                    </w:rPr>
                    <w:t xml:space="preserve"> if the UE is not indicating </w:t>
                  </w:r>
                  <w:r>
                    <w:rPr>
                      <w:rFonts w:eastAsia="MS Mincho"/>
                      <w:i/>
                      <w:lang w:val="en-US" w:eastAsia="zh-CN"/>
                    </w:rPr>
                    <w:t>srs-AntennaSwitching2SP-1Periodic</w:t>
                  </w:r>
                  <w:ins w:id="116" w:author="ZTE" w:date="2025-03-11T16:35:00Z">
                    <w:r>
                      <w:rPr>
                        <w:rFonts w:eastAsia="MS Mincho" w:hint="eastAsia"/>
                        <w:i/>
                        <w:lang w:val="en-US" w:eastAsia="zh-CN"/>
                      </w:rPr>
                      <w:t xml:space="preserve"> or [</w:t>
                    </w:r>
                    <w:r>
                      <w:rPr>
                        <w:i/>
                        <w:iCs/>
                        <w:lang w:eastAsia="zh-CN"/>
                      </w:rPr>
                      <w:t>srs-AntennaSwitching3T6R2SP-1Periodic</w:t>
                    </w:r>
                    <w:r>
                      <w:rPr>
                        <w:rFonts w:eastAsia="MS Mincho" w:hint="eastAsia"/>
                        <w:i/>
                        <w:lang w:val="en-US" w:eastAsia="zh-CN"/>
                      </w:rPr>
                      <w:t>]</w:t>
                    </w:r>
                  </w:ins>
                  <w:r>
                    <w:rPr>
                      <w:rFonts w:eastAsia="MS Mincho"/>
                      <w:iCs/>
                      <w:lang w:val="en-US" w:eastAsia="ja-JP"/>
                    </w:rPr>
                    <w:t>, or up to two SRS resource sets configured with '</w:t>
                  </w:r>
                  <w:r>
                    <w:rPr>
                      <w:rFonts w:eastAsia="MS Mincho"/>
                      <w:i/>
                      <w:lang w:val="en-US" w:eastAsia="ja-JP"/>
                    </w:rPr>
                    <w:t>semi-persistent</w:t>
                  </w:r>
                  <w:r>
                    <w:rPr>
                      <w:rFonts w:eastAsia="MS Mincho"/>
                      <w:iCs/>
                      <w:lang w:val="en-US" w:eastAsia="ja-JP"/>
                    </w:rPr>
                    <w:t xml:space="preserve">' and up to one SRS resource set configured with 'periodic' if the UE is indicating </w:t>
                  </w:r>
                  <w:r>
                    <w:rPr>
                      <w:rFonts w:eastAsia="MS Mincho"/>
                      <w:i/>
                      <w:lang w:val="en-US" w:eastAsia="ja-JP"/>
                    </w:rPr>
                    <w:t>srs-AntennaSwitching2SP-1Periodic</w:t>
                  </w:r>
                  <w:r>
                    <w:rPr>
                      <w:rFonts w:hint="eastAsia"/>
                      <w:i/>
                      <w:lang w:val="en-US" w:eastAsia="zh-CN"/>
                    </w:rPr>
                    <w:t xml:space="preserve"> </w:t>
                  </w:r>
                  <w:ins w:id="117" w:author="ZTE" w:date="2025-03-11T16:35:00Z">
                    <w:r>
                      <w:rPr>
                        <w:rFonts w:hint="eastAsia"/>
                        <w:i/>
                        <w:lang w:val="en-US" w:eastAsia="zh-CN"/>
                      </w:rPr>
                      <w:t>or [</w:t>
                    </w:r>
                    <w:r>
                      <w:rPr>
                        <w:i/>
                        <w:iCs/>
                        <w:lang w:eastAsia="zh-CN"/>
                      </w:rPr>
                      <w:t>srs-AntennaSwitching3T6R2SP-1Periodic</w:t>
                    </w:r>
                    <w:r>
                      <w:rPr>
                        <w:rFonts w:hint="eastAsia"/>
                        <w:i/>
                        <w:lang w:val="en-US" w:eastAsia="zh-CN"/>
                      </w:rPr>
                      <w:t>]</w:t>
                    </w:r>
                  </w:ins>
                  <w:r>
                    <w:rPr>
                      <w:rFonts w:eastAsia="MS Mincho"/>
                      <w:iCs/>
                      <w:lang w:val="en-US" w:eastAsia="ja-JP"/>
                    </w:rPr>
                    <w:t>, where the two SRS resource sets configured with '</w:t>
                  </w:r>
                  <w:r>
                    <w:rPr>
                      <w:rFonts w:eastAsia="MS Mincho"/>
                      <w:i/>
                      <w:lang w:val="en-US" w:eastAsia="ja-JP"/>
                    </w:rPr>
                    <w:t>semi-persistent</w:t>
                  </w:r>
                  <w:r>
                    <w:rPr>
                      <w:rFonts w:eastAsia="MS Mincho"/>
                      <w:iCs/>
                      <w:lang w:val="en-US" w:eastAsia="ja-JP"/>
                    </w:rPr>
                    <w:t>' are not activated at the same time. Each SRS resource set has two SRS resources transmitted in different symbols, each SRS resource in a given set consisting of a four SRS ports with port 1003 disabled, and the SRS ports of the resource in the set are associated with a different UE antenna ports, or</w:t>
                  </w:r>
                </w:p>
                <w:p w14:paraId="7D36AF70" w14:textId="7C6D9D21" w:rsidR="00160514" w:rsidRPr="006303C4" w:rsidRDefault="00160514" w:rsidP="00160514">
                  <w:pPr>
                    <w:jc w:val="center"/>
                    <w:rPr>
                      <w:rFonts w:eastAsia="MS Mincho"/>
                      <w:iCs/>
                      <w:lang w:val="en-US" w:eastAsia="ja-JP"/>
                    </w:rPr>
                  </w:pPr>
                  <w:r>
                    <w:rPr>
                      <w:rFonts w:hint="eastAsia"/>
                      <w:color w:val="000000"/>
                      <w:lang w:val="en-US" w:eastAsia="zh-CN"/>
                    </w:rPr>
                    <w:t>&lt;</w:t>
                  </w:r>
                  <w:r>
                    <w:rPr>
                      <w:color w:val="000000"/>
                      <w:lang w:val="en-US" w:eastAsia="zh-CN"/>
                    </w:rPr>
                    <w:t>unchanged text omitted&gt;</w:t>
                  </w:r>
                </w:p>
              </w:tc>
            </w:tr>
          </w:tbl>
          <w:p w14:paraId="22069DD0" w14:textId="77777777" w:rsidR="00293ECA" w:rsidRDefault="00293ECA">
            <w:pPr>
              <w:rPr>
                <w:b/>
                <w:bCs/>
                <w:lang w:val="en-US" w:eastAsia="zh-CN"/>
              </w:rPr>
            </w:pPr>
          </w:p>
          <w:p w14:paraId="72E108EE" w14:textId="1B0094B0" w:rsidR="00293ECA" w:rsidRDefault="00681184">
            <w:pPr>
              <w:rPr>
                <w:color w:val="0000FF"/>
                <w:lang w:val="en-US" w:eastAsia="zh-CN"/>
              </w:rPr>
            </w:pPr>
            <w:r>
              <w:rPr>
                <w:rFonts w:hint="eastAsia"/>
                <w:b/>
                <w:bCs/>
                <w:lang w:val="en-US" w:eastAsia="zh-CN"/>
              </w:rPr>
              <w:t>Comment #2</w:t>
            </w:r>
            <w:r w:rsidR="006303C4">
              <w:rPr>
                <w:b/>
                <w:bCs/>
                <w:lang w:val="en-US" w:eastAsia="zh-CN"/>
              </w:rPr>
              <w:t>:</w:t>
            </w:r>
            <w:r>
              <w:rPr>
                <w:rFonts w:hint="eastAsia"/>
                <w:b/>
                <w:bCs/>
                <w:lang w:val="en-US" w:eastAsia="zh-CN"/>
              </w:rPr>
              <w:t xml:space="preserve"> SRS antenna switching configuration restriction for 3T3R and 3T6R</w:t>
            </w:r>
          </w:p>
          <w:p w14:paraId="0F2599B4" w14:textId="63C61BF3" w:rsidR="006303C4" w:rsidRDefault="00681184">
            <w:pPr>
              <w:rPr>
                <w:lang w:val="en-US" w:eastAsia="zh-CN"/>
              </w:rPr>
            </w:pPr>
            <w:r>
              <w:rPr>
                <w:rFonts w:hint="eastAsia"/>
                <w:lang w:val="en-US" w:eastAsia="zh-CN"/>
              </w:rPr>
              <w:t xml:space="preserve">For 3T3R, </w:t>
            </w:r>
            <w:r w:rsidR="006303C4">
              <w:rPr>
                <w:lang w:val="en-US" w:eastAsia="zh-CN"/>
              </w:rPr>
              <w:t>the restriction ‘</w:t>
            </w:r>
            <w:r w:rsidR="006303C4">
              <w:rPr>
                <w:rFonts w:eastAsia="Batang"/>
                <w:szCs w:val="28"/>
              </w:rPr>
              <w:t xml:space="preserve">UE shall not expect to be configured or triggered with more than one SRS resource set with higher layer parameter </w:t>
            </w:r>
            <w:r w:rsidR="006303C4">
              <w:rPr>
                <w:rFonts w:eastAsia="Batang"/>
                <w:i/>
                <w:szCs w:val="28"/>
              </w:rPr>
              <w:t>usage</w:t>
            </w:r>
            <w:r w:rsidR="006303C4">
              <w:rPr>
                <w:rFonts w:eastAsia="Batang"/>
                <w:szCs w:val="28"/>
              </w:rPr>
              <w:t xml:space="preserve"> set as '</w:t>
            </w:r>
            <w:r w:rsidR="006303C4">
              <w:rPr>
                <w:rFonts w:eastAsia="Batang"/>
                <w:i/>
                <w:iCs/>
                <w:szCs w:val="28"/>
              </w:rPr>
              <w:t>antennaSwitching</w:t>
            </w:r>
            <w:r w:rsidR="006303C4">
              <w:rPr>
                <w:rFonts w:eastAsia="Batang"/>
                <w:szCs w:val="28"/>
              </w:rPr>
              <w:t>' in the same symbol</w:t>
            </w:r>
            <w:r w:rsidR="006303C4">
              <w:rPr>
                <w:lang w:val="en-US" w:eastAsia="zh-CN"/>
              </w:rPr>
              <w:t>’ is same for 1T1R, 2T2R, 4T4</w:t>
            </w:r>
            <w:r w:rsidR="006303C4">
              <w:rPr>
                <w:rFonts w:hint="eastAsia"/>
                <w:lang w:val="en-US" w:eastAsia="zh-CN"/>
              </w:rPr>
              <w:t>R</w:t>
            </w:r>
            <w:r w:rsidR="006303C4">
              <w:rPr>
                <w:lang w:val="en-US" w:eastAsia="zh-CN"/>
              </w:rPr>
              <w:t>, and 8T8R. So, we suggest to combine the description for 3T3T and the description for 1T1R, 2T2R, 4T4</w:t>
            </w:r>
            <w:r w:rsidR="006303C4">
              <w:rPr>
                <w:rFonts w:hint="eastAsia"/>
                <w:lang w:val="en-US" w:eastAsia="zh-CN"/>
              </w:rPr>
              <w:t>R</w:t>
            </w:r>
            <w:r w:rsidR="006303C4">
              <w:rPr>
                <w:lang w:val="en-US" w:eastAsia="zh-CN"/>
              </w:rPr>
              <w:t>, and 8T8R together.</w:t>
            </w:r>
          </w:p>
          <w:p w14:paraId="7FEFB4CC" w14:textId="0054E581" w:rsidR="00293ECA" w:rsidRDefault="00681184">
            <w:pPr>
              <w:rPr>
                <w:b/>
                <w:bCs/>
                <w:lang w:val="en-US" w:eastAsia="zh-CN"/>
              </w:rPr>
            </w:pPr>
            <w:r>
              <w:rPr>
                <w:rFonts w:hint="eastAsia"/>
                <w:b/>
                <w:bCs/>
                <w:lang w:val="en-US" w:eastAsia="zh-CN"/>
              </w:rPr>
              <w:t>Proposed change in clause 6.2.1.2</w:t>
            </w:r>
            <w:r w:rsidR="006303C4">
              <w:rPr>
                <w:b/>
                <w:bCs/>
                <w:lang w:val="en-US" w:eastAsia="zh-CN"/>
              </w:rPr>
              <w:t>:</w:t>
            </w:r>
          </w:p>
          <w:tbl>
            <w:tblPr>
              <w:tblStyle w:val="TableGrid"/>
              <w:tblW w:w="0" w:type="auto"/>
              <w:tblLook w:val="04A0" w:firstRow="1" w:lastRow="0" w:firstColumn="1" w:lastColumn="0" w:noHBand="0" w:noVBand="1"/>
            </w:tblPr>
            <w:tblGrid>
              <w:gridCol w:w="5594"/>
            </w:tblGrid>
            <w:tr w:rsidR="00293ECA" w14:paraId="1521F41E" w14:textId="77777777">
              <w:tc>
                <w:tcPr>
                  <w:tcW w:w="5604" w:type="dxa"/>
                </w:tcPr>
                <w:p w14:paraId="29F7FCAF" w14:textId="77777777" w:rsidR="00293ECA" w:rsidRDefault="00681184">
                  <w:pPr>
                    <w:jc w:val="center"/>
                    <w:rPr>
                      <w:color w:val="000000"/>
                      <w:lang w:val="en-US" w:eastAsia="zh-CN"/>
                    </w:rPr>
                  </w:pPr>
                  <w:r>
                    <w:rPr>
                      <w:rFonts w:hint="eastAsia"/>
                      <w:color w:val="000000"/>
                      <w:lang w:val="en-US" w:eastAsia="zh-CN"/>
                    </w:rPr>
                    <w:t>&lt;</w:t>
                  </w:r>
                  <w:r>
                    <w:rPr>
                      <w:color w:val="000000"/>
                      <w:lang w:val="en-US" w:eastAsia="zh-CN"/>
                    </w:rPr>
                    <w:t>unchanged text omitted&gt;</w:t>
                  </w:r>
                </w:p>
                <w:p w14:paraId="29A581BE" w14:textId="77777777" w:rsidR="00293ECA" w:rsidRDefault="00681184">
                  <w:pPr>
                    <w:pStyle w:val="B1"/>
                    <w:ind w:left="0" w:firstLine="0"/>
                    <w:rPr>
                      <w:ins w:id="118" w:author="Mihai Enescu - RAN1#120" w:date="2025-03-06T21:45:00Z"/>
                      <w:del w:id="119" w:author="ZTE" w:date="2025-03-11T16:26:00Z"/>
                      <w:rFonts w:eastAsia="MS Mincho"/>
                      <w:iCs/>
                      <w:color w:val="000000" w:themeColor="text1"/>
                      <w:lang w:val="en-US" w:eastAsia="ja-JP"/>
                    </w:rPr>
                  </w:pPr>
                  <w:ins w:id="120" w:author="Mihai Enescu - RAN1#120" w:date="2025-03-06T21:57:00Z">
                    <w:del w:id="121" w:author="ZTE" w:date="2025-03-11T16:26:00Z">
                      <w:r>
                        <w:rPr>
                          <w:rFonts w:eastAsia="MS Mincho"/>
                          <w:iCs/>
                          <w:color w:val="000000" w:themeColor="text1"/>
                          <w:lang w:val="en-US" w:eastAsia="ja-JP"/>
                        </w:rPr>
                        <w:delText xml:space="preserve">For 3T=3R, the UE shall not expect to be configured or triggered with more than one SRS resource set with higher layer parameter </w:delText>
                      </w:r>
                      <w:r>
                        <w:rPr>
                          <w:rFonts w:eastAsia="MS Mincho"/>
                          <w:i/>
                          <w:color w:val="000000" w:themeColor="text1"/>
                          <w:lang w:val="en-US" w:eastAsia="ja-JP"/>
                        </w:rPr>
                        <w:delText>usage</w:delText>
                      </w:r>
                      <w:r>
                        <w:rPr>
                          <w:rFonts w:eastAsia="MS Mincho"/>
                          <w:iCs/>
                          <w:color w:val="000000" w:themeColor="text1"/>
                          <w:lang w:val="en-US" w:eastAsia="ja-JP"/>
                        </w:rPr>
                        <w:delText xml:space="preserve"> set as 'antennaSwitching' in the same symbol.</w:delText>
                      </w:r>
                    </w:del>
                  </w:ins>
                </w:p>
                <w:p w14:paraId="4D6F2A64" w14:textId="77777777" w:rsidR="00293ECA" w:rsidRDefault="00681184">
                  <w:pPr>
                    <w:jc w:val="center"/>
                    <w:rPr>
                      <w:color w:val="000000"/>
                      <w:lang w:val="en-US" w:eastAsia="zh-CN"/>
                    </w:rPr>
                  </w:pPr>
                  <w:r>
                    <w:rPr>
                      <w:rFonts w:hint="eastAsia"/>
                      <w:color w:val="000000"/>
                      <w:lang w:val="en-US" w:eastAsia="zh-CN"/>
                    </w:rPr>
                    <w:t>&lt;</w:t>
                  </w:r>
                  <w:r>
                    <w:rPr>
                      <w:color w:val="000000"/>
                      <w:lang w:val="en-US" w:eastAsia="zh-CN"/>
                    </w:rPr>
                    <w:t>unchanged text omitted&gt;</w:t>
                  </w:r>
                </w:p>
                <w:p w14:paraId="50ADE17A" w14:textId="77777777" w:rsidR="00293ECA" w:rsidRDefault="00681184" w:rsidP="006303C4">
                  <w:pPr>
                    <w:rPr>
                      <w:rFonts w:eastAsia="Batang"/>
                      <w:szCs w:val="28"/>
                    </w:rPr>
                  </w:pPr>
                  <w:r>
                    <w:rPr>
                      <w:lang w:eastAsia="zh-CN"/>
                    </w:rPr>
                    <w:t xml:space="preserve">For 1T2R, 1T4R, 2T4R, 1T6R, 1T8R, 2T6R, 2T8R, </w:t>
                  </w:r>
                  <w:ins w:id="122" w:author="ZTE" w:date="2025-03-11T16:38:00Z">
                    <w:r>
                      <w:rPr>
                        <w:rFonts w:hint="eastAsia"/>
                        <w:lang w:val="en-US" w:eastAsia="zh-CN"/>
                      </w:rPr>
                      <w:t xml:space="preserve">3T6R </w:t>
                    </w:r>
                  </w:ins>
                  <w:r>
                    <w:rPr>
                      <w:lang w:eastAsia="zh-CN"/>
                    </w:rPr>
                    <w:t xml:space="preserve">or 4T8R, the UE shall </w:t>
                  </w:r>
                  <w:r>
                    <w:rPr>
                      <w:rFonts w:eastAsia="Batang"/>
                      <w:szCs w:val="28"/>
                    </w:rPr>
                    <w:t xml:space="preserve">not expect to be configured or triggered with more than one SRS resource set with higher layer parameter </w:t>
                  </w:r>
                  <w:r>
                    <w:rPr>
                      <w:rFonts w:eastAsia="Batang"/>
                      <w:i/>
                      <w:szCs w:val="28"/>
                    </w:rPr>
                    <w:t>usage</w:t>
                  </w:r>
                  <w:r>
                    <w:rPr>
                      <w:rFonts w:eastAsia="Batang"/>
                      <w:szCs w:val="28"/>
                    </w:rPr>
                    <w:t xml:space="preserve"> set as '</w:t>
                  </w:r>
                  <w:r>
                    <w:rPr>
                      <w:rFonts w:eastAsia="Batang"/>
                      <w:i/>
                      <w:iCs/>
                      <w:szCs w:val="28"/>
                    </w:rPr>
                    <w:t>antennaSwitching</w:t>
                  </w:r>
                  <w:r>
                    <w:rPr>
                      <w:rFonts w:eastAsia="Batang"/>
                      <w:szCs w:val="28"/>
                    </w:rPr>
                    <w:t>' in the same slot. For 1T=1R, 2T=2R,</w:t>
                  </w:r>
                  <w:ins w:id="123" w:author="ZTE" w:date="2025-03-11T16:38:00Z">
                    <w:r>
                      <w:rPr>
                        <w:rFonts w:hint="eastAsia"/>
                        <w:szCs w:val="28"/>
                        <w:lang w:val="en-US" w:eastAsia="zh-CN"/>
                      </w:rPr>
                      <w:t xml:space="preserve"> 3T=</w:t>
                    </w:r>
                  </w:ins>
                  <w:ins w:id="124" w:author="ZTE" w:date="2025-03-11T16:39:00Z">
                    <w:r>
                      <w:rPr>
                        <w:rFonts w:hint="eastAsia"/>
                        <w:szCs w:val="28"/>
                        <w:lang w:val="en-US" w:eastAsia="zh-CN"/>
                      </w:rPr>
                      <w:t>3R,</w:t>
                    </w:r>
                  </w:ins>
                  <w:r>
                    <w:rPr>
                      <w:rFonts w:eastAsia="Batang"/>
                      <w:szCs w:val="28"/>
                    </w:rPr>
                    <w:t xml:space="preserve"> 4T=4R, </w:t>
                  </w:r>
                  <w:r>
                    <w:rPr>
                      <w:lang w:eastAsia="zh-CN"/>
                    </w:rPr>
                    <w:t xml:space="preserve">or 8T=8R, </w:t>
                  </w:r>
                  <w:r>
                    <w:rPr>
                      <w:rFonts w:eastAsia="Batang"/>
                      <w:szCs w:val="28"/>
                    </w:rPr>
                    <w:t xml:space="preserve">the UE shall not expect to be configured or triggered with more than one SRS resource set with higher layer parameter </w:t>
                  </w:r>
                  <w:r>
                    <w:rPr>
                      <w:rFonts w:eastAsia="Batang"/>
                      <w:i/>
                      <w:szCs w:val="28"/>
                    </w:rPr>
                    <w:t>usage</w:t>
                  </w:r>
                  <w:r>
                    <w:rPr>
                      <w:rFonts w:eastAsia="Batang"/>
                      <w:szCs w:val="28"/>
                    </w:rPr>
                    <w:t xml:space="preserve"> set as '</w:t>
                  </w:r>
                  <w:r>
                    <w:rPr>
                      <w:rFonts w:eastAsia="Batang"/>
                      <w:i/>
                      <w:iCs/>
                      <w:szCs w:val="28"/>
                    </w:rPr>
                    <w:t>antennaSwitching</w:t>
                  </w:r>
                  <w:r>
                    <w:rPr>
                      <w:rFonts w:eastAsia="Batang"/>
                      <w:szCs w:val="28"/>
                    </w:rPr>
                    <w:t>' in the same symbol.</w:t>
                  </w:r>
                </w:p>
                <w:p w14:paraId="4D461860" w14:textId="39AFDA37" w:rsidR="003932F6" w:rsidRPr="006303C4" w:rsidRDefault="003932F6" w:rsidP="003932F6">
                  <w:pPr>
                    <w:jc w:val="center"/>
                    <w:rPr>
                      <w:rFonts w:eastAsia="Batang"/>
                      <w:szCs w:val="28"/>
                    </w:rPr>
                  </w:pPr>
                  <w:r>
                    <w:rPr>
                      <w:rFonts w:hint="eastAsia"/>
                      <w:color w:val="000000"/>
                      <w:lang w:val="en-US" w:eastAsia="zh-CN"/>
                    </w:rPr>
                    <w:t>&lt;</w:t>
                  </w:r>
                  <w:r>
                    <w:rPr>
                      <w:color w:val="000000"/>
                      <w:lang w:val="en-US" w:eastAsia="zh-CN"/>
                    </w:rPr>
                    <w:t>unchanged text omitted&gt;</w:t>
                  </w:r>
                </w:p>
              </w:tc>
            </w:tr>
          </w:tbl>
          <w:p w14:paraId="529EE330" w14:textId="77777777" w:rsidR="00293ECA" w:rsidRDefault="00293ECA">
            <w:pPr>
              <w:rPr>
                <w:color w:val="0000FF"/>
                <w:lang w:val="en-US" w:eastAsia="zh-CN"/>
              </w:rPr>
            </w:pPr>
          </w:p>
          <w:p w14:paraId="347E7C6F" w14:textId="53F536DE" w:rsidR="00293ECA" w:rsidRDefault="00681184">
            <w:pPr>
              <w:rPr>
                <w:b/>
                <w:bCs/>
                <w:lang w:val="en-US" w:eastAsia="zh-CN"/>
              </w:rPr>
            </w:pPr>
            <w:r>
              <w:rPr>
                <w:rFonts w:hint="eastAsia"/>
                <w:b/>
                <w:bCs/>
                <w:lang w:val="en-US" w:eastAsia="zh-CN"/>
              </w:rPr>
              <w:t>Comment #3</w:t>
            </w:r>
            <w:r w:rsidR="006303C4">
              <w:rPr>
                <w:b/>
                <w:bCs/>
                <w:lang w:val="en-US" w:eastAsia="zh-CN"/>
              </w:rPr>
              <w:t>:</w:t>
            </w:r>
            <w:r>
              <w:rPr>
                <w:rFonts w:hint="eastAsia"/>
                <w:b/>
                <w:bCs/>
                <w:lang w:val="en-US" w:eastAsia="zh-CN"/>
              </w:rPr>
              <w:t xml:space="preserve"> The number of SRS ports for precoder selection</w:t>
            </w:r>
          </w:p>
          <w:p w14:paraId="6D9C8C5B" w14:textId="4419500D" w:rsidR="003C03CF" w:rsidRPr="003C03CF" w:rsidRDefault="003C03CF">
            <w:pPr>
              <w:rPr>
                <w:bCs/>
                <w:lang w:val="en-US" w:eastAsia="zh-CN"/>
              </w:rPr>
            </w:pPr>
            <w:r>
              <w:rPr>
                <w:rFonts w:hint="eastAsia"/>
                <w:bCs/>
                <w:lang w:val="en-US" w:eastAsia="zh-CN"/>
              </w:rPr>
              <w:t>B</w:t>
            </w:r>
            <w:r>
              <w:rPr>
                <w:bCs/>
                <w:lang w:val="en-US" w:eastAsia="zh-CN"/>
              </w:rPr>
              <w:t xml:space="preserve">ased on the following agreement, a new RRC parameter for </w:t>
            </w:r>
            <w:r>
              <w:t xml:space="preserve">enabling a configured 4-port SRS resource with port 1003 disabled should be introduced. Accordingly, we suggest the following changes for </w:t>
            </w:r>
            <w:r w:rsidR="00E96233">
              <w:t>transmission precoder selection.</w:t>
            </w:r>
          </w:p>
          <w:p w14:paraId="7378798D" w14:textId="27867E00" w:rsidR="00293ECA" w:rsidRDefault="00681184">
            <w:pPr>
              <w:rPr>
                <w:b/>
                <w:bCs/>
                <w:lang w:val="en-US" w:eastAsia="zh-CN"/>
              </w:rPr>
            </w:pPr>
            <w:r>
              <w:rPr>
                <w:rFonts w:hint="eastAsia"/>
                <w:b/>
                <w:bCs/>
                <w:lang w:val="en-US" w:eastAsia="zh-CN"/>
              </w:rPr>
              <w:t>Agreement</w:t>
            </w:r>
            <w:r w:rsidR="006303C4">
              <w:rPr>
                <w:b/>
                <w:bCs/>
                <w:lang w:val="en-US" w:eastAsia="zh-CN"/>
              </w:rPr>
              <w:t>:</w:t>
            </w:r>
          </w:p>
          <w:tbl>
            <w:tblPr>
              <w:tblStyle w:val="TableGrid"/>
              <w:tblW w:w="0" w:type="auto"/>
              <w:tblLook w:val="04A0" w:firstRow="1" w:lastRow="0" w:firstColumn="1" w:lastColumn="0" w:noHBand="0" w:noVBand="1"/>
            </w:tblPr>
            <w:tblGrid>
              <w:gridCol w:w="5594"/>
            </w:tblGrid>
            <w:tr w:rsidR="00293ECA" w14:paraId="65B1CF3E" w14:textId="77777777">
              <w:tc>
                <w:tcPr>
                  <w:tcW w:w="5604" w:type="dxa"/>
                </w:tcPr>
                <w:p w14:paraId="6FDBFE25" w14:textId="77777777" w:rsidR="00293ECA" w:rsidRDefault="00681184">
                  <w:pPr>
                    <w:pStyle w:val="BodyText"/>
                    <w:spacing w:after="0"/>
                    <w:contextualSpacing/>
                    <w:rPr>
                      <w:color w:val="0000FF"/>
                      <w:lang w:val="en-US" w:eastAsia="zh-CN"/>
                    </w:rPr>
                  </w:pPr>
                  <w:r>
                    <w:rPr>
                      <w:rFonts w:ascii="Times New Roman" w:hAnsi="Times New Roman"/>
                    </w:rPr>
                    <w:t>For a UE reporting UE capability of 3TX operation, support introduction of a new RRC parameter for enabling a configured 4-port SRS resource with port 1003 disabled.</w:t>
                  </w:r>
                </w:p>
              </w:tc>
            </w:tr>
          </w:tbl>
          <w:p w14:paraId="71687CD3" w14:textId="1089352E" w:rsidR="00293ECA" w:rsidRDefault="00681184">
            <w:pPr>
              <w:rPr>
                <w:b/>
                <w:bCs/>
                <w:lang w:val="en-US" w:eastAsia="zh-CN"/>
              </w:rPr>
            </w:pPr>
            <w:r>
              <w:rPr>
                <w:rFonts w:hint="eastAsia"/>
                <w:b/>
                <w:bCs/>
                <w:lang w:val="en-US" w:eastAsia="zh-CN"/>
              </w:rPr>
              <w:t>Proposed change in clause 6.2.1.2</w:t>
            </w:r>
            <w:r w:rsidR="006303C4">
              <w:rPr>
                <w:b/>
                <w:bCs/>
                <w:lang w:val="en-US" w:eastAsia="zh-CN"/>
              </w:rPr>
              <w:t>:</w:t>
            </w:r>
          </w:p>
          <w:p w14:paraId="50899BCB" w14:textId="77777777" w:rsidR="00293ECA" w:rsidRDefault="00681184">
            <w:pPr>
              <w:rPr>
                <w:lang w:val="en-US" w:eastAsia="zh-CN"/>
              </w:rPr>
            </w:pPr>
            <w:r>
              <w:rPr>
                <w:rFonts w:hint="eastAsia"/>
                <w:lang w:val="en-US" w:eastAsia="zh-CN"/>
              </w:rPr>
              <w:lastRenderedPageBreak/>
              <w:t>The SRS ports for 3Tx is determined on both configured number of SRS ports as 4 and a new parameter to configure port 1003 is disabled. Clause 6.1.1.1 should be amended as follows:</w:t>
            </w:r>
          </w:p>
          <w:tbl>
            <w:tblPr>
              <w:tblStyle w:val="TableGrid"/>
              <w:tblW w:w="0" w:type="auto"/>
              <w:tblLook w:val="04A0" w:firstRow="1" w:lastRow="0" w:firstColumn="1" w:lastColumn="0" w:noHBand="0" w:noVBand="1"/>
            </w:tblPr>
            <w:tblGrid>
              <w:gridCol w:w="5594"/>
            </w:tblGrid>
            <w:tr w:rsidR="00293ECA" w14:paraId="784F8148" w14:textId="77777777">
              <w:tc>
                <w:tcPr>
                  <w:tcW w:w="5604" w:type="dxa"/>
                </w:tcPr>
                <w:p w14:paraId="4A2A9F60" w14:textId="77777777" w:rsidR="00293ECA" w:rsidRDefault="00681184">
                  <w:pPr>
                    <w:jc w:val="center"/>
                    <w:rPr>
                      <w:color w:val="000000"/>
                    </w:rPr>
                  </w:pPr>
                  <w:r>
                    <w:rPr>
                      <w:rFonts w:hint="eastAsia"/>
                      <w:color w:val="000000"/>
                      <w:lang w:val="en-US" w:eastAsia="zh-CN"/>
                    </w:rPr>
                    <w:t>&lt;</w:t>
                  </w:r>
                  <w:r>
                    <w:rPr>
                      <w:color w:val="000000"/>
                      <w:lang w:val="en-US" w:eastAsia="zh-CN"/>
                    </w:rPr>
                    <w:t>unchanged text omitted&gt;</w:t>
                  </w:r>
                </w:p>
                <w:p w14:paraId="6030FD8A" w14:textId="77777777" w:rsidR="00293ECA" w:rsidRDefault="00681184">
                  <w:pPr>
                    <w:rPr>
                      <w:color w:val="000000"/>
                    </w:rPr>
                  </w:pPr>
                  <w:r>
                    <w:rPr>
                      <w:color w:val="000000"/>
                    </w:rPr>
                    <w:t xml:space="preserve">The transmission precoder is selected from the uplink codebook that has a number of antenna ports equal to higher layer parameter </w:t>
                  </w:r>
                  <w:r>
                    <w:rPr>
                      <w:i/>
                      <w:color w:val="000000"/>
                    </w:rPr>
                    <w:t>nrofSRS-Ports</w:t>
                  </w:r>
                  <w:r>
                    <w:rPr>
                      <w:color w:val="000000"/>
                    </w:rPr>
                    <w:t xml:space="preserve"> or </w:t>
                  </w:r>
                  <w:r>
                    <w:rPr>
                      <w:i/>
                      <w:color w:val="000000"/>
                    </w:rPr>
                    <w:t>nrofSRS-Ports-n8</w:t>
                  </w:r>
                  <w:r>
                    <w:rPr>
                      <w:color w:val="000000"/>
                    </w:rPr>
                    <w:t xml:space="preserve"> in </w:t>
                  </w:r>
                  <w:r>
                    <w:rPr>
                      <w:i/>
                      <w:iCs/>
                      <w:color w:val="000000"/>
                    </w:rPr>
                    <w:t>SRS-Config</w:t>
                  </w:r>
                  <w:r>
                    <w:rPr>
                      <w:color w:val="000000"/>
                    </w:rPr>
                    <w:t>,</w:t>
                  </w:r>
                  <w:r>
                    <w:rPr>
                      <w:rFonts w:hint="eastAsia"/>
                      <w:color w:val="000000"/>
                      <w:lang w:val="en-US" w:eastAsia="zh-CN"/>
                    </w:rPr>
                    <w:t xml:space="preserve"> </w:t>
                  </w:r>
                  <w:r>
                    <w:rPr>
                      <w:color w:val="000000"/>
                    </w:rPr>
                    <w:t xml:space="preserve">as defined in Clause 6.3.1.5 of [4, TS 38.211]. </w:t>
                  </w:r>
                  <w:ins w:id="125" w:author="ZTE" w:date="2025-03-11T15:34:00Z">
                    <w:r>
                      <w:rPr>
                        <w:color w:val="000000"/>
                      </w:rPr>
                      <w:t xml:space="preserve">If </w:t>
                    </w:r>
                    <w:r>
                      <w:rPr>
                        <w:i/>
                        <w:color w:val="000000"/>
                      </w:rPr>
                      <w:t>nrofSRS-Ports</w:t>
                    </w:r>
                    <w:r>
                      <w:rPr>
                        <w:rFonts w:hint="eastAsia"/>
                        <w:i/>
                        <w:color w:val="000000"/>
                        <w:lang w:val="en-US" w:eastAsia="zh-CN"/>
                      </w:rPr>
                      <w:t xml:space="preserve"> </w:t>
                    </w:r>
                    <w:r>
                      <w:rPr>
                        <w:rFonts w:hint="eastAsia"/>
                        <w:iCs/>
                        <w:color w:val="000000"/>
                        <w:lang w:val="en-US" w:eastAsia="zh-CN"/>
                      </w:rPr>
                      <w:t xml:space="preserve">is configured as 4, and </w:t>
                    </w:r>
                    <w:r>
                      <w:rPr>
                        <w:rFonts w:hint="eastAsia"/>
                        <w:i/>
                        <w:color w:val="000000"/>
                        <w:lang w:val="en-US" w:eastAsia="zh-CN"/>
                      </w:rPr>
                      <w:t xml:space="preserve">[3Txtransmission] </w:t>
                    </w:r>
                    <w:r>
                      <w:rPr>
                        <w:rFonts w:hint="eastAsia"/>
                        <w:iCs/>
                        <w:color w:val="000000"/>
                        <w:lang w:val="en-US" w:eastAsia="zh-CN"/>
                      </w:rPr>
                      <w:t>is configured,</w:t>
                    </w:r>
                    <w:r>
                      <w:rPr>
                        <w:iCs/>
                        <w:color w:val="000000"/>
                        <w:lang w:val="en-US" w:eastAsia="zh-CN"/>
                      </w:rPr>
                      <w:t xml:space="preserve"> </w:t>
                    </w:r>
                    <w:r>
                      <w:rPr>
                        <w:iCs/>
                        <w:color w:val="000000"/>
                      </w:rPr>
                      <w:t>t</w:t>
                    </w:r>
                    <w:r>
                      <w:rPr>
                        <w:color w:val="000000"/>
                      </w:rPr>
                      <w:t>he transmission precoder is selected from the uplink codebook that has a number of antenna ports of 3,</w:t>
                    </w:r>
                    <w:r>
                      <w:rPr>
                        <w:rFonts w:hint="eastAsia"/>
                        <w:color w:val="000000"/>
                        <w:lang w:val="en-US" w:eastAsia="zh-CN"/>
                      </w:rPr>
                      <w:t xml:space="preserve"> </w:t>
                    </w:r>
                    <w:r>
                      <w:rPr>
                        <w:color w:val="000000"/>
                      </w:rPr>
                      <w:t>as defined in Clause 6.3.1.5 of [4, TS 38.211]</w:t>
                    </w:r>
                    <w:r>
                      <w:rPr>
                        <w:rFonts w:hint="eastAsia"/>
                        <w:color w:val="000000"/>
                        <w:lang w:eastAsia="zh-CN"/>
                      </w:rPr>
                      <w:t>.</w:t>
                    </w:r>
                    <w:r>
                      <w:rPr>
                        <w:color w:val="000000"/>
                        <w:lang w:eastAsia="zh-CN"/>
                      </w:rPr>
                      <w:t xml:space="preserve"> </w:t>
                    </w:r>
                  </w:ins>
                  <w:r>
                    <w:rPr>
                      <w:color w:val="000000"/>
                    </w:rPr>
                    <w:t xml:space="preserve">When the UE is configured with the higher layer parameter </w:t>
                  </w:r>
                  <w:r>
                    <w:rPr>
                      <w:i/>
                      <w:color w:val="000000"/>
                    </w:rPr>
                    <w:t>txConfig</w:t>
                  </w:r>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527B84E7" w14:textId="77777777" w:rsidR="00293ECA" w:rsidRDefault="00681184">
                  <w:pPr>
                    <w:rPr>
                      <w:color w:val="000000"/>
                      <w:lang w:val="en-US" w:eastAsia="zh-CN"/>
                    </w:rPr>
                  </w:pPr>
                  <w:r>
                    <w:rPr>
                      <w:color w:val="000000"/>
                    </w:rPr>
                    <w:t xml:space="preserve">When neither </w:t>
                  </w:r>
                  <w:r>
                    <w:rPr>
                      <w:i/>
                      <w:iCs/>
                    </w:rPr>
                    <w:t>multipanelSchemeSDM</w:t>
                  </w:r>
                  <w:r>
                    <w:t xml:space="preserve"> nor </w:t>
                  </w:r>
                  <w:r>
                    <w:rPr>
                      <w:i/>
                      <w:iCs/>
                    </w:rPr>
                    <w:t>multipanelSchemeSFN</w:t>
                  </w:r>
                  <w:r>
                    <w:t xml:space="preserve"> is configured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Pr>
                      <w:i/>
                      <w:color w:val="000000"/>
                    </w:rPr>
                    <w:t>SRS Resource Set</w:t>
                  </w:r>
                  <w:r>
                    <w:rPr>
                      <w:color w:val="000000"/>
                    </w:rPr>
                    <w:t xml:space="preserve"> </w:t>
                  </w:r>
                  <w:r>
                    <w:rPr>
                      <w:i/>
                      <w:iCs/>
                      <w:color w:val="000000"/>
                    </w:rPr>
                    <w:t>indicator</w:t>
                  </w:r>
                  <w:r>
                    <w:rPr>
                      <w:color w:val="000000"/>
                    </w:rPr>
                    <w:t>, is used to indicate the precoder to be applied over the layers {0…</w:t>
                  </w:r>
                  <w:r>
                    <w:rPr>
                      <w:i/>
                      <w:color w:val="000000"/>
                    </w:rPr>
                    <w:t>ν</w:t>
                  </w:r>
                  <w:r>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i/>
                      <w:color w:val="000000"/>
                    </w:rPr>
                    <w:t>ν</w:t>
                  </w:r>
                  <w:r>
                    <w:rPr>
                      <w:color w:val="000000"/>
                    </w:rPr>
                    <w:t xml:space="preserve">-1} and that corresponds to the SRS resource. For one or two TPMI(s), the transmission precoder is selected from the uplink codebook that has a number of antenna ports equal to the higher layer parameter </w:t>
                  </w:r>
                  <w:r>
                    <w:rPr>
                      <w:i/>
                      <w:color w:val="000000"/>
                    </w:rPr>
                    <w:t>nrofSRS-Ports</w:t>
                  </w:r>
                  <w:r>
                    <w:rPr>
                      <w:color w:val="000000"/>
                    </w:rPr>
                    <w:t xml:space="preserve"> in SRS-Config for the indicated SRI(s), as defined in Clause 6.3.1.5 of [4, TS 38.211]. </w:t>
                  </w:r>
                  <w:ins w:id="126" w:author="ZTE" w:date="2025-03-11T15:39:00Z">
                    <w:r>
                      <w:rPr>
                        <w:color w:val="000000"/>
                      </w:rPr>
                      <w:t>F</w:t>
                    </w:r>
                  </w:ins>
                  <w:ins w:id="127" w:author="ZTE" w:date="2025-03-11T15:36:00Z">
                    <w:r>
                      <w:rPr>
                        <w:color w:val="000000"/>
                      </w:rPr>
                      <w:t>or one or two TPMI(s),</w:t>
                    </w:r>
                  </w:ins>
                  <w:ins w:id="128" w:author="ZTE" w:date="2025-03-11T15:39:00Z">
                    <w:r>
                      <w:rPr>
                        <w:color w:val="000000"/>
                      </w:rPr>
                      <w:t xml:space="preserve"> i</w:t>
                    </w:r>
                    <w:r>
                      <w:rPr>
                        <w:rFonts w:hint="eastAsia"/>
                        <w:color w:val="000000"/>
                        <w:lang w:val="en-US" w:eastAsia="zh-CN"/>
                      </w:rPr>
                      <w:t>f</w:t>
                    </w:r>
                    <w:r>
                      <w:rPr>
                        <w:color w:val="000000"/>
                        <w:lang w:val="en-US" w:eastAsia="zh-CN"/>
                      </w:rPr>
                      <w:t xml:space="preserve"> </w:t>
                    </w:r>
                    <w:r>
                      <w:rPr>
                        <w:i/>
                        <w:color w:val="000000"/>
                      </w:rPr>
                      <w:t>nrofSRS-Ports</w:t>
                    </w:r>
                    <w:r>
                      <w:rPr>
                        <w:rFonts w:hint="eastAsia"/>
                        <w:i/>
                        <w:color w:val="000000"/>
                        <w:lang w:val="en-US" w:eastAsia="zh-CN"/>
                      </w:rPr>
                      <w:t xml:space="preserve"> </w:t>
                    </w:r>
                    <w:r>
                      <w:rPr>
                        <w:rFonts w:hint="eastAsia"/>
                        <w:iCs/>
                        <w:color w:val="000000"/>
                        <w:lang w:val="en-US" w:eastAsia="zh-CN"/>
                      </w:rPr>
                      <w:t xml:space="preserve">is configured as 4, and </w:t>
                    </w:r>
                    <w:r>
                      <w:rPr>
                        <w:rFonts w:hint="eastAsia"/>
                        <w:i/>
                        <w:color w:val="000000"/>
                        <w:lang w:val="en-US" w:eastAsia="zh-CN"/>
                      </w:rPr>
                      <w:t xml:space="preserve">[3Txtransmission] </w:t>
                    </w:r>
                    <w:r>
                      <w:rPr>
                        <w:rFonts w:hint="eastAsia"/>
                        <w:iCs/>
                        <w:color w:val="000000"/>
                        <w:lang w:val="en-US" w:eastAsia="zh-CN"/>
                      </w:rPr>
                      <w:t>is configured,</w:t>
                    </w:r>
                  </w:ins>
                  <w:ins w:id="129" w:author="ZTE" w:date="2025-03-11T15:36:00Z">
                    <w:r>
                      <w:rPr>
                        <w:color w:val="000000"/>
                      </w:rPr>
                      <w:t xml:space="preserve"> the transmission precoder is selected from the uplink codebook that has a number of antenna ports of 3 for the indicated SRI(s), as defined in Clause 6.3.1.5 of [4, TS 38.211]</w:t>
                    </w:r>
                    <w:r>
                      <w:rPr>
                        <w:color w:val="000000"/>
                        <w:lang w:eastAsia="zh-CN"/>
                      </w:rPr>
                      <w:t xml:space="preserve">. </w:t>
                    </w:r>
                  </w:ins>
                  <w:r>
                    <w:rPr>
                      <w:color w:val="000000"/>
                    </w:rPr>
                    <w:t xml:space="preserve">When two SRIs are indicated, the UE shall expect the </w:t>
                  </w:r>
                  <w:r>
                    <w:rPr>
                      <w:i/>
                      <w:color w:val="000000"/>
                    </w:rPr>
                    <w:t>nrofSRS-Ports</w:t>
                  </w:r>
                  <w:r>
                    <w:rPr>
                      <w:color w:val="000000"/>
                    </w:rPr>
                    <w:t xml:space="preserve"> for the two indicated SRS resources to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14:paraId="67A66FBA" w14:textId="77777777" w:rsidR="00293ECA" w:rsidRDefault="00681184">
                  <w:pPr>
                    <w:jc w:val="center"/>
                    <w:rPr>
                      <w:color w:val="000000"/>
                      <w:lang w:val="en-US" w:eastAsia="zh-CN"/>
                    </w:rPr>
                  </w:pPr>
                  <w:r>
                    <w:rPr>
                      <w:rFonts w:hint="eastAsia"/>
                      <w:color w:val="000000"/>
                      <w:lang w:val="en-US" w:eastAsia="zh-CN"/>
                    </w:rPr>
                    <w:t>&lt;</w:t>
                  </w:r>
                  <w:r>
                    <w:rPr>
                      <w:color w:val="000000"/>
                      <w:lang w:val="en-US" w:eastAsia="zh-CN"/>
                    </w:rPr>
                    <w:t>unchanged text omitted&gt;</w:t>
                  </w:r>
                </w:p>
                <w:p w14:paraId="27D8E42E" w14:textId="77777777" w:rsidR="00293ECA" w:rsidRDefault="00681184">
                  <w:pPr>
                    <w:rPr>
                      <w:color w:val="000000" w:themeColor="text1"/>
                    </w:rPr>
                  </w:pPr>
                  <w:r>
                    <w:tab/>
                    <w:t xml:space="preserve">For one or two TPMI(s), the transmission precoder is selected from the uplink codebook that has a number of antenna </w:t>
                  </w:r>
                  <w:r>
                    <w:lastRenderedPageBreak/>
                    <w:t xml:space="preserve">ports equal to the higher layer parameter </w:t>
                  </w:r>
                  <w:r>
                    <w:rPr>
                      <w:i/>
                    </w:rPr>
                    <w:t>nrofSRS-Ports</w:t>
                  </w:r>
                  <w:r>
                    <w:t xml:space="preserve"> in </w:t>
                  </w:r>
                  <w:r>
                    <w:rPr>
                      <w:i/>
                      <w:iCs/>
                    </w:rPr>
                    <w:t>SRS-Config</w:t>
                  </w:r>
                  <w:r>
                    <w:t xml:space="preserve"> for the indicated SRI(s), as defined in Clause 6.3.1.5 of [4, TS 38.211].</w:t>
                  </w:r>
                  <w:r>
                    <w:rPr>
                      <w:color w:val="000000" w:themeColor="text1"/>
                    </w:rPr>
                    <w:t xml:space="preserve"> </w:t>
                  </w:r>
                  <w:ins w:id="130" w:author="ZTE" w:date="2025-03-11T15:39:00Z">
                    <w:r>
                      <w:t xml:space="preserve">For one or two TPMI(s), </w:t>
                    </w:r>
                    <w:r>
                      <w:rPr>
                        <w:color w:val="000000"/>
                      </w:rPr>
                      <w:t>i</w:t>
                    </w:r>
                    <w:r>
                      <w:rPr>
                        <w:rFonts w:hint="eastAsia"/>
                        <w:color w:val="000000"/>
                        <w:lang w:val="en-US" w:eastAsia="zh-CN"/>
                      </w:rPr>
                      <w:t>f</w:t>
                    </w:r>
                    <w:r>
                      <w:rPr>
                        <w:color w:val="000000"/>
                        <w:lang w:val="en-US" w:eastAsia="zh-CN"/>
                      </w:rPr>
                      <w:t xml:space="preserve"> </w:t>
                    </w:r>
                    <w:r>
                      <w:rPr>
                        <w:i/>
                        <w:color w:val="000000"/>
                      </w:rPr>
                      <w:t>nrofSRS-Ports</w:t>
                    </w:r>
                    <w:r>
                      <w:rPr>
                        <w:rFonts w:hint="eastAsia"/>
                        <w:i/>
                        <w:color w:val="000000"/>
                        <w:lang w:val="en-US" w:eastAsia="zh-CN"/>
                      </w:rPr>
                      <w:t xml:space="preserve"> </w:t>
                    </w:r>
                    <w:r>
                      <w:rPr>
                        <w:rFonts w:hint="eastAsia"/>
                        <w:iCs/>
                        <w:color w:val="000000"/>
                        <w:lang w:val="en-US" w:eastAsia="zh-CN"/>
                      </w:rPr>
                      <w:t xml:space="preserve">is configured as 4, and </w:t>
                    </w:r>
                    <w:r>
                      <w:rPr>
                        <w:rFonts w:hint="eastAsia"/>
                        <w:i/>
                        <w:color w:val="000000"/>
                        <w:lang w:val="en-US" w:eastAsia="zh-CN"/>
                      </w:rPr>
                      <w:t xml:space="preserve">[3Txtransmission] </w:t>
                    </w:r>
                    <w:r>
                      <w:rPr>
                        <w:rFonts w:hint="eastAsia"/>
                        <w:iCs/>
                        <w:color w:val="000000"/>
                        <w:lang w:val="en-US" w:eastAsia="zh-CN"/>
                      </w:rPr>
                      <w:t>is configured,</w:t>
                    </w:r>
                    <w:r>
                      <w:t xml:space="preserve"> the transmission precoder is selected from the uplink codebook that has a number of antenna ports </w:t>
                    </w:r>
                  </w:ins>
                  <w:ins w:id="131" w:author="ZTE" w:date="2025-03-11T15:40:00Z">
                    <w:r>
                      <w:t>of 3</w:t>
                    </w:r>
                  </w:ins>
                  <w:ins w:id="132" w:author="ZTE" w:date="2025-03-11T15:39:00Z">
                    <w:r>
                      <w:t xml:space="preserve"> for the indicated SRI(s), as defined in Clause 6.3.1.5 of [4, TS 38.211].</w:t>
                    </w:r>
                  </w:ins>
                  <w:ins w:id="133" w:author="ZTE" w:date="2025-03-11T15:40:00Z">
                    <w:r>
                      <w:t xml:space="preserve"> </w:t>
                    </w:r>
                  </w:ins>
                  <w:r>
                    <w:rPr>
                      <w:color w:val="000000" w:themeColor="text1"/>
                    </w:rPr>
                    <w:t>When two TPMIs are indicated, the UE shall expect that the precoder indicated by the first TPMI and the precoder indicated by the second TPMI are mapped to different PUSCH antenna ports.</w:t>
                  </w:r>
                </w:p>
                <w:p w14:paraId="195F4E67" w14:textId="46B68F7A" w:rsidR="00552978" w:rsidRPr="003C03CF" w:rsidRDefault="00552978" w:rsidP="00552978">
                  <w:pPr>
                    <w:jc w:val="center"/>
                    <w:rPr>
                      <w:color w:val="000000" w:themeColor="text1"/>
                    </w:rPr>
                  </w:pPr>
                  <w:r>
                    <w:rPr>
                      <w:rFonts w:hint="eastAsia"/>
                      <w:color w:val="000000"/>
                      <w:lang w:val="en-US" w:eastAsia="zh-CN"/>
                    </w:rPr>
                    <w:t>&lt;</w:t>
                  </w:r>
                  <w:r>
                    <w:rPr>
                      <w:color w:val="000000"/>
                      <w:lang w:val="en-US" w:eastAsia="zh-CN"/>
                    </w:rPr>
                    <w:t>unchanged text omitted&gt;</w:t>
                  </w:r>
                </w:p>
              </w:tc>
            </w:tr>
          </w:tbl>
          <w:p w14:paraId="1D1FAC62" w14:textId="77777777" w:rsidR="00293ECA" w:rsidRDefault="00293ECA">
            <w:pPr>
              <w:rPr>
                <w:color w:val="0000FF"/>
                <w:lang w:val="en-US" w:eastAsia="zh-CN"/>
              </w:rPr>
            </w:pPr>
          </w:p>
          <w:p w14:paraId="6324DD94" w14:textId="7AC9E2C7" w:rsidR="00293ECA" w:rsidRDefault="00681184">
            <w:pPr>
              <w:rPr>
                <w:b/>
                <w:bCs/>
                <w:lang w:val="en-US" w:eastAsia="zh-CN"/>
              </w:rPr>
            </w:pPr>
            <w:r>
              <w:rPr>
                <w:rFonts w:hint="eastAsia"/>
                <w:b/>
                <w:bCs/>
                <w:lang w:val="en-US" w:eastAsia="zh-CN"/>
              </w:rPr>
              <w:t>Comment #4</w:t>
            </w:r>
            <w:r w:rsidR="006303C4">
              <w:rPr>
                <w:b/>
                <w:bCs/>
                <w:lang w:val="en-US" w:eastAsia="zh-CN"/>
              </w:rPr>
              <w:t>:</w:t>
            </w:r>
            <w:r>
              <w:rPr>
                <w:rFonts w:hint="eastAsia"/>
                <w:b/>
                <w:bCs/>
                <w:lang w:val="en-US" w:eastAsia="zh-CN"/>
              </w:rPr>
              <w:t xml:space="preserve"> The association between PTRS port and PUSCH antenna port</w:t>
            </w:r>
          </w:p>
          <w:p w14:paraId="10AE17CB" w14:textId="6BA1E659" w:rsidR="002333ED" w:rsidRPr="002333ED" w:rsidRDefault="002333ED">
            <w:pPr>
              <w:rPr>
                <w:bCs/>
                <w:lang w:val="en-US" w:eastAsia="zh-CN"/>
              </w:rPr>
            </w:pPr>
            <w:r>
              <w:rPr>
                <w:bCs/>
                <w:lang w:val="en-US" w:eastAsia="zh-CN"/>
              </w:rPr>
              <w:t xml:space="preserve">Based on the following agreement, for codebook-based non-coherent UL transmission using 3 antenna ports, PUSCH antenna port </w:t>
            </w:r>
            <w:r>
              <w:t>1000 and 1002 in indicated TPMI(s) share PT_RS port 0, and PUSCH antenna port 1001 is associated with PT_RS port 1. So, corresponding changes are needed to capture this point.</w:t>
            </w:r>
          </w:p>
          <w:p w14:paraId="18555687" w14:textId="39AF2F15" w:rsidR="00293ECA" w:rsidRDefault="00681184">
            <w:pPr>
              <w:rPr>
                <w:b/>
                <w:bCs/>
                <w:lang w:val="en-US" w:eastAsia="zh-CN"/>
              </w:rPr>
            </w:pPr>
            <w:r>
              <w:rPr>
                <w:rFonts w:hint="eastAsia"/>
                <w:b/>
                <w:bCs/>
                <w:lang w:val="en-US" w:eastAsia="zh-CN"/>
              </w:rPr>
              <w:t>Agreement</w:t>
            </w:r>
          </w:p>
          <w:tbl>
            <w:tblPr>
              <w:tblStyle w:val="TableGrid"/>
              <w:tblW w:w="0" w:type="auto"/>
              <w:tblLook w:val="04A0" w:firstRow="1" w:lastRow="0" w:firstColumn="1" w:lastColumn="0" w:noHBand="0" w:noVBand="1"/>
            </w:tblPr>
            <w:tblGrid>
              <w:gridCol w:w="5594"/>
            </w:tblGrid>
            <w:tr w:rsidR="00293ECA" w14:paraId="57292E08" w14:textId="77777777">
              <w:tc>
                <w:tcPr>
                  <w:tcW w:w="5604" w:type="dxa"/>
                </w:tcPr>
                <w:p w14:paraId="1CE531C4" w14:textId="77777777" w:rsidR="00293ECA" w:rsidRDefault="00681184">
                  <w:pPr>
                    <w:pStyle w:val="ListParagraph"/>
                    <w:numPr>
                      <w:ilvl w:val="255"/>
                      <w:numId w:val="0"/>
                    </w:numPr>
                    <w:ind w:left="400"/>
                    <w:rPr>
                      <w:szCs w:val="20"/>
                    </w:rPr>
                  </w:pPr>
                  <w:r>
                    <w:rPr>
                      <w:szCs w:val="20"/>
                    </w:rPr>
                    <w:t xml:space="preserve">For codebook-based UL transmission by a 3TX UE, when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425"/>
                    <w:gridCol w:w="943"/>
                    <w:gridCol w:w="1143"/>
                  </w:tblGrid>
                  <w:tr w:rsidR="00293ECA" w14:paraId="3D942396" w14:textId="77777777">
                    <w:trPr>
                      <w:trHeight w:val="84"/>
                    </w:trPr>
                    <w:tc>
                      <w:tcPr>
                        <w:tcW w:w="1710" w:type="dxa"/>
                      </w:tcPr>
                      <w:p w14:paraId="1FB2F2F0"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Value of MSB </w:t>
                        </w:r>
                      </w:p>
                    </w:tc>
                    <w:tc>
                      <w:tcPr>
                        <w:tcW w:w="2810" w:type="dxa"/>
                      </w:tcPr>
                      <w:p w14:paraId="2F1EA6A6"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DMRS port </w:t>
                        </w:r>
                      </w:p>
                    </w:tc>
                    <w:tc>
                      <w:tcPr>
                        <w:tcW w:w="0" w:type="auto"/>
                      </w:tcPr>
                      <w:p w14:paraId="45EBF064"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 xml:space="preserve">Value of LSB </w:t>
                        </w:r>
                      </w:p>
                    </w:tc>
                    <w:tc>
                      <w:tcPr>
                        <w:tcW w:w="0" w:type="auto"/>
                      </w:tcPr>
                      <w:p w14:paraId="07720E1D"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 xml:space="preserve">DMRS port </w:t>
                        </w:r>
                      </w:p>
                    </w:tc>
                  </w:tr>
                  <w:tr w:rsidR="00293ECA" w14:paraId="5673F699" w14:textId="77777777">
                    <w:trPr>
                      <w:trHeight w:val="195"/>
                    </w:trPr>
                    <w:tc>
                      <w:tcPr>
                        <w:tcW w:w="1710" w:type="dxa"/>
                      </w:tcPr>
                      <w:p w14:paraId="7725FC0B"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0 </w:t>
                        </w:r>
                      </w:p>
                    </w:tc>
                    <w:tc>
                      <w:tcPr>
                        <w:tcW w:w="2810" w:type="dxa"/>
                      </w:tcPr>
                      <w:p w14:paraId="074327F0"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1st DMRS </w:t>
                        </w:r>
                        <w:r>
                          <w:rPr>
                            <w:rFonts w:ascii="Times New Roman" w:hAnsi="Times New Roman" w:cs="Times New Roman"/>
                            <w:color w:val="FF0000"/>
                            <w:kern w:val="2"/>
                            <w:sz w:val="20"/>
                            <w:szCs w:val="20"/>
                          </w:rPr>
                          <w:t xml:space="preserve">port which shares PTRS port 0 </w:t>
                        </w:r>
                      </w:p>
                    </w:tc>
                    <w:tc>
                      <w:tcPr>
                        <w:tcW w:w="0" w:type="auto"/>
                      </w:tcPr>
                      <w:p w14:paraId="365FD211"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 xml:space="preserve">0 </w:t>
                        </w:r>
                      </w:p>
                    </w:tc>
                    <w:tc>
                      <w:tcPr>
                        <w:tcW w:w="0" w:type="auto"/>
                      </w:tcPr>
                      <w:p w14:paraId="150AB2A4"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 xml:space="preserve">1st DMRS port which shares PTRS port 1 </w:t>
                        </w:r>
                      </w:p>
                    </w:tc>
                  </w:tr>
                  <w:tr w:rsidR="00293ECA" w14:paraId="5ECBBE0A" w14:textId="77777777">
                    <w:trPr>
                      <w:trHeight w:val="195"/>
                    </w:trPr>
                    <w:tc>
                      <w:tcPr>
                        <w:tcW w:w="1710" w:type="dxa"/>
                      </w:tcPr>
                      <w:p w14:paraId="39C82E30"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1 </w:t>
                        </w:r>
                      </w:p>
                    </w:tc>
                    <w:tc>
                      <w:tcPr>
                        <w:tcW w:w="2810" w:type="dxa"/>
                      </w:tcPr>
                      <w:p w14:paraId="4FA0C2C6" w14:textId="77777777" w:rsidR="00293ECA" w:rsidRDefault="00681184">
                        <w:pPr>
                          <w:pStyle w:val="Default0"/>
                          <w:ind w:left="360"/>
                          <w:contextualSpacing/>
                          <w:rPr>
                            <w:rFonts w:ascii="Times New Roman" w:hAnsi="Times New Roman" w:cs="Times New Roman"/>
                            <w:kern w:val="2"/>
                            <w:sz w:val="20"/>
                            <w:szCs w:val="20"/>
                          </w:rPr>
                        </w:pPr>
                        <w:r>
                          <w:rPr>
                            <w:rFonts w:ascii="Times New Roman" w:hAnsi="Times New Roman" w:cs="Times New Roman"/>
                            <w:kern w:val="2"/>
                            <w:sz w:val="20"/>
                            <w:szCs w:val="20"/>
                          </w:rPr>
                          <w:t xml:space="preserve">2nd DMRS </w:t>
                        </w:r>
                        <w:r>
                          <w:rPr>
                            <w:rFonts w:ascii="Times New Roman" w:hAnsi="Times New Roman" w:cs="Times New Roman"/>
                            <w:color w:val="FF0000"/>
                            <w:kern w:val="2"/>
                            <w:sz w:val="20"/>
                            <w:szCs w:val="20"/>
                          </w:rPr>
                          <w:t xml:space="preserve">port which shares PTRS port 0 </w:t>
                        </w:r>
                      </w:p>
                    </w:tc>
                    <w:tc>
                      <w:tcPr>
                        <w:tcW w:w="0" w:type="auto"/>
                      </w:tcPr>
                      <w:p w14:paraId="655D0FE0"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 xml:space="preserve">1 </w:t>
                        </w:r>
                      </w:p>
                    </w:tc>
                    <w:tc>
                      <w:tcPr>
                        <w:tcW w:w="0" w:type="auto"/>
                      </w:tcPr>
                      <w:p w14:paraId="3E36FE6F" w14:textId="77777777" w:rsidR="00293ECA" w:rsidRDefault="00681184">
                        <w:pPr>
                          <w:pStyle w:val="Default0"/>
                          <w:ind w:left="360"/>
                          <w:contextualSpacing/>
                          <w:rPr>
                            <w:rFonts w:ascii="Times New Roman" w:hAnsi="Times New Roman" w:cs="Times New Roman"/>
                            <w:strike/>
                            <w:kern w:val="2"/>
                            <w:sz w:val="20"/>
                            <w:szCs w:val="20"/>
                          </w:rPr>
                        </w:pPr>
                        <w:r>
                          <w:rPr>
                            <w:rFonts w:ascii="Times New Roman" w:hAnsi="Times New Roman" w:cs="Times New Roman"/>
                            <w:strike/>
                            <w:kern w:val="2"/>
                            <w:sz w:val="20"/>
                            <w:szCs w:val="20"/>
                          </w:rPr>
                          <w:t>2nd DMRS port which shares PTRS port 1</w:t>
                        </w:r>
                      </w:p>
                    </w:tc>
                  </w:tr>
                </w:tbl>
                <w:p w14:paraId="49467E0B" w14:textId="77777777" w:rsidR="00293ECA" w:rsidRDefault="00681184">
                  <w:pPr>
                    <w:pStyle w:val="ListParagraph"/>
                    <w:numPr>
                      <w:ilvl w:val="0"/>
                      <w:numId w:val="3"/>
                    </w:numPr>
                    <w:rPr>
                      <w:szCs w:val="20"/>
                    </w:rPr>
                  </w:pPr>
                  <w:r>
                    <w:rPr>
                      <w:szCs w:val="20"/>
                    </w:rPr>
                    <w:t>Note: PUSCH antenna port 1000 and 1002 in indicated TPMI(s) share PT_RS port 0, and PUSCH antenna port 1001 is associated with PT_RS port 1</w:t>
                  </w:r>
                </w:p>
                <w:p w14:paraId="305E41DD" w14:textId="77777777" w:rsidR="00293ECA" w:rsidRDefault="00681184">
                  <w:pPr>
                    <w:pStyle w:val="ListParagraph"/>
                    <w:numPr>
                      <w:ilvl w:val="0"/>
                      <w:numId w:val="3"/>
                    </w:numPr>
                    <w:rPr>
                      <w:rFonts w:eastAsia="Malgun Gothic"/>
                      <w:szCs w:val="20"/>
                    </w:rPr>
                  </w:pPr>
                  <w:r>
                    <w:rPr>
                      <w:rFonts w:eastAsia="Malgun Gothic"/>
                      <w:szCs w:val="20"/>
                    </w:rPr>
                    <w:t>Number of bits used for the indication</w:t>
                  </w:r>
                </w:p>
                <w:p w14:paraId="2B119B45" w14:textId="77777777" w:rsidR="00293ECA" w:rsidRDefault="00681184">
                  <w:pPr>
                    <w:pStyle w:val="ListParagraph"/>
                    <w:numPr>
                      <w:ilvl w:val="1"/>
                      <w:numId w:val="3"/>
                    </w:numPr>
                    <w:rPr>
                      <w:rFonts w:eastAsia="Times New Roman"/>
                      <w:szCs w:val="20"/>
                    </w:rPr>
                  </w:pPr>
                  <w:r>
                    <w:rPr>
                      <w:rFonts w:eastAsia="Times New Roman"/>
                      <w:szCs w:val="20"/>
                    </w:rPr>
                    <w:t>1 bit</w:t>
                  </w:r>
                </w:p>
                <w:p w14:paraId="5D7E73B1" w14:textId="77777777" w:rsidR="00293ECA" w:rsidRDefault="00293ECA">
                  <w:pPr>
                    <w:rPr>
                      <w:color w:val="0000FF"/>
                      <w:lang w:val="en-US" w:eastAsia="zh-CN"/>
                    </w:rPr>
                  </w:pPr>
                </w:p>
              </w:tc>
            </w:tr>
          </w:tbl>
          <w:p w14:paraId="52A7F1F5" w14:textId="3D0ED879" w:rsidR="00293ECA" w:rsidRDefault="00681184">
            <w:pPr>
              <w:rPr>
                <w:b/>
                <w:bCs/>
                <w:lang w:val="en-US" w:eastAsia="zh-CN"/>
              </w:rPr>
            </w:pPr>
            <w:r>
              <w:rPr>
                <w:rFonts w:hint="eastAsia"/>
                <w:b/>
                <w:bCs/>
                <w:lang w:val="en-US" w:eastAsia="zh-CN"/>
              </w:rPr>
              <w:t>Proposed change in clause 6.2.3.1</w:t>
            </w:r>
            <w:r w:rsidR="002333ED">
              <w:rPr>
                <w:b/>
                <w:bCs/>
                <w:lang w:val="en-US" w:eastAsia="zh-CN"/>
              </w:rPr>
              <w:t>:</w:t>
            </w:r>
          </w:p>
          <w:tbl>
            <w:tblPr>
              <w:tblStyle w:val="TableGrid"/>
              <w:tblW w:w="0" w:type="auto"/>
              <w:tblLook w:val="04A0" w:firstRow="1" w:lastRow="0" w:firstColumn="1" w:lastColumn="0" w:noHBand="0" w:noVBand="1"/>
            </w:tblPr>
            <w:tblGrid>
              <w:gridCol w:w="5594"/>
            </w:tblGrid>
            <w:tr w:rsidR="00293ECA" w14:paraId="30D95777" w14:textId="77777777">
              <w:tc>
                <w:tcPr>
                  <w:tcW w:w="5604" w:type="dxa"/>
                </w:tcPr>
                <w:p w14:paraId="144BC111" w14:textId="393A680B" w:rsidR="00552978" w:rsidRDefault="00552978" w:rsidP="00552978">
                  <w:pPr>
                    <w:jc w:val="center"/>
                    <w:rPr>
                      <w:color w:val="000000"/>
                      <w:lang w:eastAsia="ko-KR"/>
                    </w:rPr>
                  </w:pPr>
                  <w:r>
                    <w:rPr>
                      <w:rFonts w:hint="eastAsia"/>
                      <w:color w:val="000000"/>
                      <w:lang w:val="en-US" w:eastAsia="zh-CN"/>
                    </w:rPr>
                    <w:t>&lt;</w:t>
                  </w:r>
                  <w:r>
                    <w:rPr>
                      <w:color w:val="000000"/>
                      <w:lang w:val="en-US" w:eastAsia="zh-CN"/>
                    </w:rPr>
                    <w:t>unchanged text omitted&gt;</w:t>
                  </w:r>
                </w:p>
                <w:p w14:paraId="0FFA250A" w14:textId="64AB2232" w:rsidR="00293ECA" w:rsidRDefault="00681184">
                  <w:pPr>
                    <w:rPr>
                      <w:color w:val="000000"/>
                      <w:lang w:eastAsia="ko-KR"/>
                    </w:rPr>
                  </w:pPr>
                  <w:r>
                    <w:rPr>
                      <w:color w:val="000000"/>
                      <w:lang w:eastAsia="ko-KR"/>
                    </w:rPr>
                    <w:t>For partial-coherent and non-coherent codebook-based UL transmission with 2</w:t>
                  </w:r>
                  <w:r>
                    <w:rPr>
                      <w:rFonts w:hint="eastAsia"/>
                      <w:color w:val="000000"/>
                      <w:lang w:val="en-US" w:eastAsia="zh-CN"/>
                    </w:rPr>
                    <w:t xml:space="preserve"> </w:t>
                  </w:r>
                  <w:r>
                    <w:rPr>
                      <w:color w:val="000000"/>
                      <w:lang w:eastAsia="ko-KR"/>
                    </w:rPr>
                    <w:t>or 4 antenna ports</w:t>
                  </w:r>
                  <w:ins w:id="134" w:author="ZTE" w:date="2025-03-11T15:50:00Z">
                    <w:r>
                      <w:rPr>
                        <w:color w:val="000000"/>
                        <w:lang w:eastAsia="ko-KR"/>
                      </w:rPr>
                      <w:t>, non-coherent codebook-based UL transmission with 3 antenna ports,</w:t>
                    </w:r>
                  </w:ins>
                  <w:r>
                    <w:rPr>
                      <w:color w:val="000000"/>
                      <w:lang w:eastAsia="ko-KR"/>
                    </w:rPr>
                    <w:t xml:space="preserve"> or when the higher layer parameter </w:t>
                  </w:r>
                  <w:r>
                    <w:rPr>
                      <w:i/>
                      <w:iCs/>
                      <w:color w:val="000000"/>
                      <w:lang w:eastAsia="ko-KR"/>
                    </w:rPr>
                    <w:t>CodebookTypeUL</w:t>
                  </w:r>
                  <w:r>
                    <w:rPr>
                      <w:color w:val="000000"/>
                      <w:lang w:eastAsia="ko-KR"/>
                    </w:rPr>
                    <w:t xml:space="preserve"> is set to ‘codebook2’, ‘codebook3’, or ‘codebook4’ with 8 antenna ports,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in DCI format 0_1, 0_2 </w:t>
                  </w:r>
                  <w:r>
                    <w:rPr>
                      <w:color w:val="000000"/>
                      <w:lang w:eastAsia="ko-KR"/>
                    </w:rPr>
                    <w:lastRenderedPageBreak/>
                    <w:t xml:space="preserve">or 0_3 or configured by higher layer parameter </w:t>
                  </w:r>
                  <w:r>
                    <w:rPr>
                      <w:i/>
                      <w:color w:val="000000"/>
                      <w:lang w:eastAsia="ko-KR"/>
                    </w:rPr>
                    <w:t>precodingAndNumberOfLayers</w:t>
                  </w:r>
                  <w:r>
                    <w:rPr>
                      <w:color w:val="000000"/>
                      <w:lang w:eastAsia="ko-KR"/>
                    </w:rPr>
                    <w:t>:</w:t>
                  </w:r>
                </w:p>
                <w:p w14:paraId="0A6BACBB" w14:textId="77777777" w:rsidR="00293ECA" w:rsidRDefault="00681184">
                  <w:pPr>
                    <w:pStyle w:val="B1"/>
                    <w:rPr>
                      <w:lang w:val="en-US" w:eastAsia="ko-KR"/>
                    </w:rPr>
                  </w:pPr>
                  <w:r>
                    <w:rPr>
                      <w:lang w:val="en-US" w:eastAsia="ko-KR"/>
                    </w:rPr>
                    <w:t>-</w:t>
                  </w:r>
                  <w:r>
                    <w:rPr>
                      <w:lang w:val="en-US" w:eastAsia="ko-KR"/>
                    </w:rPr>
                    <w:tab/>
                    <w:t xml:space="preserve">if the UE is configured with the higher layer parameter </w:t>
                  </w:r>
                  <w:r>
                    <w:rPr>
                      <w:i/>
                      <w:lang w:val="en-US" w:eastAsia="ko-KR"/>
                    </w:rPr>
                    <w:t>maxNrofPorts</w:t>
                  </w:r>
                  <w:r>
                    <w:rPr>
                      <w:lang w:val="en-US" w:eastAsia="ko-KR"/>
                    </w:rPr>
                    <w:t xml:space="preserve"> </w:t>
                  </w:r>
                  <w:r>
                    <w:rPr>
                      <w:lang w:val="en-GB" w:eastAsia="ko-KR"/>
                    </w:rPr>
                    <w:t xml:space="preserve">in </w:t>
                  </w:r>
                  <w:r>
                    <w:rPr>
                      <w:i/>
                      <w:lang w:val="en-US"/>
                    </w:rPr>
                    <w:t>PTRS-UplinkConfig</w:t>
                  </w:r>
                  <w:r>
                    <w:rPr>
                      <w:lang w:val="en-US" w:eastAsia="ko-KR"/>
                    </w:rPr>
                    <w:t xml:space="preserve"> set to 'n2', the actual UL PT-RS port(s) and the associated transmission layer(s) are derived from indicated TPMI</w:t>
                  </w:r>
                  <w:r>
                    <w:rPr>
                      <w:color w:val="000000"/>
                      <w:lang w:val="en-US" w:eastAsia="ko-KR"/>
                    </w:rPr>
                    <w:t>(s)</w:t>
                  </w:r>
                  <w:r>
                    <w:rPr>
                      <w:lang w:val="en-US" w:eastAsia="ko-KR"/>
                    </w:rPr>
                    <w:t xml:space="preserve"> as:</w:t>
                  </w:r>
                </w:p>
                <w:p w14:paraId="5FCE28F8" w14:textId="77777777" w:rsidR="00293ECA" w:rsidRDefault="00681184">
                  <w:pPr>
                    <w:pStyle w:val="B1"/>
                    <w:rPr>
                      <w:lang w:val="en-US"/>
                    </w:rPr>
                  </w:pPr>
                  <w:r>
                    <w:rPr>
                      <w:lang w:val="en-US"/>
                    </w:rPr>
                    <w:t>-</w:t>
                  </w:r>
                  <w:r>
                    <w:rPr>
                      <w:lang w:val="en-US"/>
                    </w:rPr>
                    <w:tab/>
                  </w:r>
                  <w:r>
                    <w:rPr>
                      <w:lang w:val="en-GB"/>
                    </w:rPr>
                    <w:t>f</w:t>
                  </w:r>
                  <w:r>
                    <w:rPr>
                      <w:lang w:val="en-US"/>
                    </w:rPr>
                    <w:t>or PUSCH transmission with 2</w:t>
                  </w:r>
                  <w:ins w:id="135" w:author="ZTE" w:date="2025-03-11T16:50:00Z">
                    <w:r>
                      <w:rPr>
                        <w:rFonts w:eastAsia="SimSun" w:hint="eastAsia"/>
                        <w:lang w:val="en-US" w:eastAsia="zh-CN"/>
                      </w:rPr>
                      <w:t xml:space="preserve"> ,3</w:t>
                    </w:r>
                  </w:ins>
                  <w:r>
                    <w:rPr>
                      <w:rFonts w:eastAsia="SimSun" w:hint="eastAsia"/>
                      <w:lang w:val="en-US" w:eastAsia="zh-CN"/>
                    </w:rPr>
                    <w:t xml:space="preserve"> </w:t>
                  </w:r>
                  <w:r>
                    <w:rPr>
                      <w:lang w:val="en-US"/>
                    </w:rPr>
                    <w:t>or 4 ports, PUSCH antenna port 1000 and 1002 in indicated TPMI</w:t>
                  </w:r>
                  <w:r>
                    <w:rPr>
                      <w:color w:val="000000"/>
                      <w:lang w:val="en-US" w:eastAsia="ko-KR"/>
                    </w:rPr>
                    <w:t>(s)</w:t>
                  </w:r>
                  <w:r>
                    <w:rPr>
                      <w:lang w:val="en-US"/>
                    </w:rPr>
                    <w:t xml:space="preserve"> share PT-RS port 0, and PUSCH antenna port 1001 and 1003 in indicated TPMI</w:t>
                  </w:r>
                  <w:r>
                    <w:rPr>
                      <w:color w:val="000000"/>
                      <w:lang w:val="en-US" w:eastAsia="ko-KR"/>
                    </w:rPr>
                    <w:t>(s)</w:t>
                  </w:r>
                  <w:r>
                    <w:rPr>
                      <w:lang w:val="en-US"/>
                    </w:rPr>
                    <w:t xml:space="preserve"> share PT-RS port 1.</w:t>
                  </w:r>
                </w:p>
                <w:p w14:paraId="38767660" w14:textId="77777777" w:rsidR="00293ECA" w:rsidRDefault="00681184">
                  <w:pPr>
                    <w:rPr>
                      <w:lang w:val="en-US"/>
                    </w:rPr>
                  </w:pPr>
                  <w:r>
                    <w:rPr>
                      <w:lang w:val="en-US"/>
                    </w:rPr>
                    <w:t>-</w:t>
                  </w:r>
                  <w:r>
                    <w:rPr>
                      <w:lang w:val="en-US"/>
                    </w:rPr>
                    <w:tab/>
                    <w:t>UL PT-RS port 0 is associated with the UL layer 'x' of layers which are transmitted with PUSCH antenna port 1000 and PUSCH antenna port 1002 in indicated TPMI</w:t>
                  </w:r>
                  <w:r>
                    <w:rPr>
                      <w:color w:val="000000"/>
                      <w:lang w:val="en-US" w:eastAsia="ko-KR"/>
                    </w:rPr>
                    <w:t>(s)</w:t>
                  </w:r>
                  <w:r>
                    <w:rPr>
                      <w:lang w:val="en-US"/>
                    </w:rPr>
                    <w:t>, and UL PT-RS port 1 is associated with the UL layer 'y' of layers which are transmitted with PUSCH antenna port 1001 and PUSCH antenna port 1003 in indicated TPMI</w:t>
                  </w:r>
                  <w:r>
                    <w:rPr>
                      <w:color w:val="000000"/>
                      <w:lang w:val="en-US" w:eastAsia="ko-KR"/>
                    </w:rPr>
                    <w:t>(s)</w:t>
                  </w:r>
                  <w:r>
                    <w:rPr>
                      <w:lang w:val="en-US"/>
                    </w:rPr>
                    <w:t>, where 'x' and/or 'y' are given by DCI parameter '</w:t>
                  </w:r>
                  <w:r>
                    <w:rPr>
                      <w:i/>
                      <w:lang w:val="en-US"/>
                    </w:rPr>
                    <w:t>PTRS-DMRS association'</w:t>
                  </w:r>
                  <w:r>
                    <w:rPr>
                      <w:lang w:val="en-US"/>
                    </w:rPr>
                    <w:t xml:space="preserve"> as shown in DCI format 0_1</w:t>
                  </w:r>
                  <w:r>
                    <w:t>,</w:t>
                  </w:r>
                  <w:r>
                    <w:rPr>
                      <w:color w:val="000000"/>
                      <w:lang w:val="en-US" w:eastAsia="ko-KR"/>
                    </w:rPr>
                    <w:t xml:space="preserve"> 0_2 and 0_3 </w:t>
                  </w:r>
                  <w:r>
                    <w:rPr>
                      <w:lang w:val="en-US"/>
                    </w:rPr>
                    <w:t xml:space="preserve">described in Clause </w:t>
                  </w:r>
                  <w:r>
                    <w:t>7.3.1</w:t>
                  </w:r>
                  <w:r>
                    <w:rPr>
                      <w:lang w:val="en-US"/>
                    </w:rPr>
                    <w:t xml:space="preserve"> of [5, TS 38.212].</w:t>
                  </w:r>
                </w:p>
                <w:p w14:paraId="0306A44A" w14:textId="33A821AF" w:rsidR="00552978" w:rsidRDefault="00552978" w:rsidP="00552978">
                  <w:pPr>
                    <w:jc w:val="center"/>
                    <w:rPr>
                      <w:b/>
                      <w:bCs/>
                      <w:lang w:val="en-US" w:eastAsia="zh-CN"/>
                    </w:rPr>
                  </w:pPr>
                  <w:r>
                    <w:rPr>
                      <w:rFonts w:hint="eastAsia"/>
                      <w:color w:val="000000"/>
                      <w:lang w:val="en-US" w:eastAsia="zh-CN"/>
                    </w:rPr>
                    <w:t>&lt;</w:t>
                  </w:r>
                  <w:r>
                    <w:rPr>
                      <w:color w:val="000000"/>
                      <w:lang w:val="en-US" w:eastAsia="zh-CN"/>
                    </w:rPr>
                    <w:t>unchanged text omitted&gt;</w:t>
                  </w:r>
                </w:p>
              </w:tc>
            </w:tr>
          </w:tbl>
          <w:p w14:paraId="1CFD4CFF" w14:textId="77777777" w:rsidR="00293ECA" w:rsidRDefault="00293ECA">
            <w:pPr>
              <w:numPr>
                <w:ilvl w:val="255"/>
                <w:numId w:val="0"/>
              </w:numPr>
              <w:rPr>
                <w:color w:val="0000FF"/>
                <w:lang w:val="en-US" w:eastAsia="zh-CN"/>
              </w:rPr>
            </w:pPr>
          </w:p>
        </w:tc>
        <w:tc>
          <w:tcPr>
            <w:tcW w:w="1837" w:type="dxa"/>
          </w:tcPr>
          <w:p w14:paraId="28D58FFA" w14:textId="77777777" w:rsidR="00293ECA" w:rsidRDefault="00293ECA"/>
          <w:p w14:paraId="345D2BC1" w14:textId="77777777" w:rsidR="00E55EC1" w:rsidRDefault="00E55EC1"/>
          <w:p w14:paraId="6C1CD087" w14:textId="77777777" w:rsidR="00E55EC1" w:rsidRDefault="00E55EC1"/>
          <w:p w14:paraId="76632ED3" w14:textId="77777777" w:rsidR="00E55EC1" w:rsidRDefault="00E55EC1"/>
          <w:p w14:paraId="089DE721" w14:textId="77777777" w:rsidR="00E55EC1" w:rsidRDefault="00E55EC1"/>
          <w:p w14:paraId="1E1676C7" w14:textId="77777777" w:rsidR="00E55EC1" w:rsidRDefault="00E55EC1"/>
          <w:p w14:paraId="602B644F" w14:textId="77777777" w:rsidR="00E55EC1" w:rsidRDefault="00E55EC1"/>
          <w:p w14:paraId="206E49C8" w14:textId="77777777" w:rsidR="00E55EC1" w:rsidRDefault="00E55EC1"/>
          <w:p w14:paraId="727C06DC" w14:textId="77777777" w:rsidR="00E55EC1" w:rsidRDefault="00E55EC1">
            <w:r>
              <w:t>C1: OK!</w:t>
            </w:r>
          </w:p>
          <w:p w14:paraId="79E033B7" w14:textId="77777777" w:rsidR="00E55EC1" w:rsidRDefault="00E55EC1"/>
          <w:p w14:paraId="3B87BE04" w14:textId="77777777" w:rsidR="00E55EC1" w:rsidRDefault="00E55EC1"/>
          <w:p w14:paraId="238B3392" w14:textId="77777777" w:rsidR="00E55EC1" w:rsidRDefault="00E55EC1"/>
          <w:p w14:paraId="52864988" w14:textId="77777777" w:rsidR="00E55EC1" w:rsidRDefault="00E55EC1"/>
          <w:p w14:paraId="49C0B3C2" w14:textId="77777777" w:rsidR="00E55EC1" w:rsidRDefault="00E55EC1"/>
          <w:p w14:paraId="6D6489DC" w14:textId="77777777" w:rsidR="00E55EC1" w:rsidRDefault="00E55EC1"/>
          <w:p w14:paraId="20C07C50" w14:textId="77777777" w:rsidR="00E55EC1" w:rsidRDefault="00E55EC1"/>
          <w:p w14:paraId="77B53FF6" w14:textId="77777777" w:rsidR="00E55EC1" w:rsidRDefault="00E55EC1"/>
          <w:p w14:paraId="2E69EF09" w14:textId="77777777" w:rsidR="00E55EC1" w:rsidRDefault="00E55EC1"/>
          <w:p w14:paraId="7FA251EA" w14:textId="77777777" w:rsidR="00E55EC1" w:rsidRDefault="00E55EC1"/>
          <w:p w14:paraId="172D87F0" w14:textId="77777777" w:rsidR="00E55EC1" w:rsidRDefault="00E55EC1"/>
          <w:p w14:paraId="40CFC605" w14:textId="77777777" w:rsidR="00E55EC1" w:rsidRDefault="00E55EC1"/>
          <w:p w14:paraId="7698A424" w14:textId="77777777" w:rsidR="00E55EC1" w:rsidRDefault="00E55EC1"/>
          <w:p w14:paraId="53137A8C" w14:textId="77777777" w:rsidR="00E55EC1" w:rsidRDefault="00E55EC1"/>
          <w:p w14:paraId="1BE4E29C" w14:textId="77777777" w:rsidR="00E55EC1" w:rsidRDefault="00E55EC1"/>
          <w:p w14:paraId="52DD4C28" w14:textId="77777777" w:rsidR="00E55EC1" w:rsidRDefault="00E55EC1"/>
          <w:p w14:paraId="6170173A" w14:textId="77777777" w:rsidR="00E55EC1" w:rsidRDefault="00E55EC1"/>
          <w:p w14:paraId="1081818D" w14:textId="77777777" w:rsidR="00E55EC1" w:rsidRDefault="00E55EC1"/>
          <w:p w14:paraId="4E0E439A" w14:textId="77777777" w:rsidR="00E55EC1" w:rsidRDefault="00E55EC1"/>
          <w:p w14:paraId="1BAAB233" w14:textId="77777777" w:rsidR="00E55EC1" w:rsidRDefault="00E55EC1"/>
          <w:p w14:paraId="068B6886" w14:textId="77777777" w:rsidR="00E55EC1" w:rsidRDefault="00E55EC1"/>
          <w:p w14:paraId="7DD37E93" w14:textId="77777777" w:rsidR="00E55EC1" w:rsidRDefault="00E55EC1"/>
          <w:p w14:paraId="1B51C12E" w14:textId="77777777" w:rsidR="00E55EC1" w:rsidRDefault="00E55EC1"/>
          <w:p w14:paraId="2722279A" w14:textId="77777777" w:rsidR="00E55EC1" w:rsidRDefault="00E55EC1"/>
          <w:p w14:paraId="555DD010" w14:textId="77777777" w:rsidR="00E55EC1" w:rsidRDefault="00E55EC1"/>
          <w:p w14:paraId="2CE5E3F8" w14:textId="77777777" w:rsidR="00E55EC1" w:rsidRDefault="00E55EC1"/>
          <w:p w14:paraId="3E1D9D6C" w14:textId="77777777" w:rsidR="00E55EC1" w:rsidRDefault="00E55EC1"/>
          <w:p w14:paraId="05A8BC48" w14:textId="77777777" w:rsidR="00E55EC1" w:rsidRDefault="00E55EC1"/>
          <w:p w14:paraId="37523FB9" w14:textId="77777777" w:rsidR="00E55EC1" w:rsidRDefault="00E55EC1"/>
          <w:p w14:paraId="26A36852" w14:textId="5CEBA641" w:rsidR="00E55EC1" w:rsidRDefault="00E55EC1">
            <w:r>
              <w:t>2. OK!</w:t>
            </w:r>
          </w:p>
          <w:p w14:paraId="4D84F758" w14:textId="77777777" w:rsidR="00E55EC1" w:rsidRDefault="00E55EC1"/>
          <w:p w14:paraId="1143A4F9" w14:textId="77777777" w:rsidR="00E55EC1" w:rsidRDefault="00E55EC1"/>
          <w:p w14:paraId="37EA6F16" w14:textId="77777777" w:rsidR="00E55EC1" w:rsidRDefault="00E55EC1"/>
          <w:p w14:paraId="69C9E764" w14:textId="77777777" w:rsidR="00E55EC1" w:rsidRDefault="00E55EC1"/>
          <w:p w14:paraId="21822043" w14:textId="77777777" w:rsidR="00E55EC1" w:rsidRDefault="00E55EC1"/>
          <w:p w14:paraId="265B4138" w14:textId="77777777" w:rsidR="00E55EC1" w:rsidRDefault="00E55EC1"/>
          <w:p w14:paraId="11E7EB2D" w14:textId="77777777" w:rsidR="00E55EC1" w:rsidRDefault="00E55EC1"/>
          <w:p w14:paraId="71201A3E" w14:textId="77777777" w:rsidR="00E55EC1" w:rsidRDefault="00E55EC1"/>
          <w:p w14:paraId="2C4AE141" w14:textId="77777777" w:rsidR="00E55EC1" w:rsidRDefault="00E55EC1"/>
          <w:p w14:paraId="36BC64D2" w14:textId="77777777" w:rsidR="00E55EC1" w:rsidRDefault="00E55EC1"/>
          <w:p w14:paraId="36787B4E" w14:textId="77777777" w:rsidR="00E55EC1" w:rsidRDefault="00E55EC1"/>
          <w:p w14:paraId="117460F5" w14:textId="25C75028" w:rsidR="00E55EC1" w:rsidRDefault="00A8657D" w:rsidP="00A8657D">
            <w:pPr>
              <w:jc w:val="left"/>
            </w:pPr>
            <w:r>
              <w:t>3.made some changes here, see also E/// below!</w:t>
            </w:r>
          </w:p>
          <w:p w14:paraId="3BEA2693" w14:textId="77777777" w:rsidR="00E55EC1" w:rsidRDefault="00E55EC1"/>
          <w:p w14:paraId="63563A00" w14:textId="77777777" w:rsidR="00E55EC1" w:rsidRDefault="00E55EC1"/>
          <w:p w14:paraId="0B6678DF" w14:textId="77777777" w:rsidR="00A8657D" w:rsidRDefault="00A8657D"/>
          <w:p w14:paraId="05A19DB5" w14:textId="77777777" w:rsidR="00A8657D" w:rsidRDefault="00A8657D"/>
          <w:p w14:paraId="2473E252" w14:textId="77777777" w:rsidR="00A8657D" w:rsidRDefault="00A8657D"/>
          <w:p w14:paraId="775531EB" w14:textId="77777777" w:rsidR="00A8657D" w:rsidRDefault="00A8657D"/>
          <w:p w14:paraId="49461422" w14:textId="77777777" w:rsidR="00A8657D" w:rsidRDefault="00A8657D"/>
          <w:p w14:paraId="4B23A96A" w14:textId="77777777" w:rsidR="00A8657D" w:rsidRDefault="00A8657D"/>
          <w:p w14:paraId="1FE9DF85" w14:textId="77777777" w:rsidR="00A8657D" w:rsidRDefault="00A8657D"/>
          <w:p w14:paraId="673D30C5" w14:textId="77777777" w:rsidR="00A8657D" w:rsidRDefault="00A8657D"/>
          <w:p w14:paraId="51AD9C94" w14:textId="77777777" w:rsidR="00A8657D" w:rsidRDefault="00A8657D"/>
          <w:p w14:paraId="5C62E778" w14:textId="77777777" w:rsidR="00A8657D" w:rsidRDefault="00A8657D"/>
          <w:p w14:paraId="7296B7AC" w14:textId="77777777" w:rsidR="00A8657D" w:rsidRDefault="00A8657D"/>
          <w:p w14:paraId="7CFB522C" w14:textId="77777777" w:rsidR="00A8657D" w:rsidRDefault="00A8657D"/>
          <w:p w14:paraId="31EADC6E" w14:textId="77777777" w:rsidR="00A8657D" w:rsidRDefault="00A8657D"/>
          <w:p w14:paraId="04E5F975" w14:textId="77777777" w:rsidR="00A8657D" w:rsidRDefault="00A8657D"/>
          <w:p w14:paraId="590ACDBA" w14:textId="77777777" w:rsidR="00A8657D" w:rsidRDefault="00A8657D"/>
          <w:p w14:paraId="5C28C12F" w14:textId="77777777" w:rsidR="00A8657D" w:rsidRDefault="00A8657D"/>
          <w:p w14:paraId="57D51322" w14:textId="77777777" w:rsidR="00A8657D" w:rsidRDefault="00A8657D"/>
          <w:p w14:paraId="101C78D8" w14:textId="77777777" w:rsidR="00A8657D" w:rsidRDefault="00A8657D"/>
          <w:p w14:paraId="5C78EC90" w14:textId="77777777" w:rsidR="00A8657D" w:rsidRDefault="00A8657D"/>
          <w:p w14:paraId="07A01125" w14:textId="77777777" w:rsidR="00A8657D" w:rsidRDefault="00A8657D"/>
          <w:p w14:paraId="0080AE0D" w14:textId="77777777" w:rsidR="00A8657D" w:rsidRDefault="00A8657D"/>
          <w:p w14:paraId="55D0E7F2" w14:textId="77777777" w:rsidR="00A8657D" w:rsidRDefault="00A8657D"/>
          <w:p w14:paraId="3DA2C5F9" w14:textId="77777777" w:rsidR="00A8657D" w:rsidRDefault="00A8657D"/>
          <w:p w14:paraId="7747413F" w14:textId="77777777" w:rsidR="00A8657D" w:rsidRDefault="00A8657D"/>
          <w:p w14:paraId="083716BE" w14:textId="77777777" w:rsidR="00A8657D" w:rsidRDefault="00A8657D"/>
          <w:p w14:paraId="20460937" w14:textId="77777777" w:rsidR="00A8657D" w:rsidRDefault="00A8657D"/>
          <w:p w14:paraId="519A873C" w14:textId="77777777" w:rsidR="00A8657D" w:rsidRDefault="00A8657D"/>
          <w:p w14:paraId="1081BE73" w14:textId="77777777" w:rsidR="00A8657D" w:rsidRDefault="00A8657D"/>
          <w:p w14:paraId="6B128810" w14:textId="77777777" w:rsidR="00A8657D" w:rsidRDefault="00A8657D"/>
          <w:p w14:paraId="6E543CED" w14:textId="77777777" w:rsidR="00A8657D" w:rsidRDefault="00A8657D"/>
          <w:p w14:paraId="443B063C" w14:textId="77777777" w:rsidR="00A8657D" w:rsidRDefault="00A8657D"/>
          <w:p w14:paraId="4E3A419B" w14:textId="77777777" w:rsidR="00A8657D" w:rsidRDefault="00A8657D"/>
          <w:p w14:paraId="3D2DC401" w14:textId="77777777" w:rsidR="00A8657D" w:rsidRDefault="00A8657D"/>
          <w:p w14:paraId="6CA412B9" w14:textId="77777777" w:rsidR="00A8657D" w:rsidRDefault="00A8657D"/>
          <w:p w14:paraId="5D91664F" w14:textId="77777777" w:rsidR="00A8657D" w:rsidRDefault="00A8657D"/>
          <w:p w14:paraId="0B5C5002" w14:textId="77777777" w:rsidR="00A8657D" w:rsidRDefault="00A8657D"/>
          <w:p w14:paraId="211318A6" w14:textId="77777777" w:rsidR="00A8657D" w:rsidRDefault="00A8657D"/>
          <w:p w14:paraId="06E86BD8" w14:textId="77777777" w:rsidR="00A8657D" w:rsidRDefault="00A8657D"/>
          <w:p w14:paraId="09A6343D" w14:textId="77777777" w:rsidR="00A8657D" w:rsidRDefault="00A8657D"/>
          <w:p w14:paraId="6D4C8B92" w14:textId="77777777" w:rsidR="00A8657D" w:rsidRDefault="00A8657D"/>
          <w:p w14:paraId="7C9D376F" w14:textId="77777777" w:rsidR="00A8657D" w:rsidRDefault="00A8657D"/>
          <w:p w14:paraId="09B434A4" w14:textId="77777777" w:rsidR="00A8657D" w:rsidRDefault="00A8657D"/>
          <w:p w14:paraId="467B049C" w14:textId="77777777" w:rsidR="00A8657D" w:rsidRDefault="00A8657D"/>
          <w:p w14:paraId="46EEE01B" w14:textId="77777777" w:rsidR="00A8657D" w:rsidRDefault="00A8657D"/>
          <w:p w14:paraId="2FF2711E" w14:textId="77777777" w:rsidR="00A8657D" w:rsidRDefault="00A8657D"/>
          <w:p w14:paraId="3E0680EB" w14:textId="77777777" w:rsidR="00A8657D" w:rsidRDefault="00A8657D"/>
          <w:p w14:paraId="26D826A9" w14:textId="77777777" w:rsidR="00A8657D" w:rsidRDefault="00A8657D"/>
          <w:p w14:paraId="0B82B9FD" w14:textId="77777777" w:rsidR="00A8657D" w:rsidRDefault="00A8657D"/>
          <w:p w14:paraId="11D9FF17" w14:textId="77777777" w:rsidR="00A8657D" w:rsidRDefault="00A8657D"/>
          <w:p w14:paraId="0CE01A73" w14:textId="77777777" w:rsidR="00A8657D" w:rsidRDefault="00A8657D"/>
          <w:p w14:paraId="5C9F4063" w14:textId="77777777" w:rsidR="00A8657D" w:rsidRDefault="00A8657D"/>
          <w:p w14:paraId="1C18BC87" w14:textId="77777777" w:rsidR="00A8657D" w:rsidRDefault="00A8657D"/>
          <w:p w14:paraId="70B6C592" w14:textId="77777777" w:rsidR="00A8657D" w:rsidRDefault="00A8657D"/>
          <w:p w14:paraId="0C421B7C" w14:textId="77777777" w:rsidR="00A8657D" w:rsidRDefault="00A8657D"/>
          <w:p w14:paraId="2BCAEF73" w14:textId="77777777" w:rsidR="00A8657D" w:rsidRDefault="00A8657D"/>
          <w:p w14:paraId="703B3B1D" w14:textId="77777777" w:rsidR="00A8657D" w:rsidRDefault="00A8657D"/>
          <w:p w14:paraId="5F82A768" w14:textId="77777777" w:rsidR="00A8657D" w:rsidRDefault="00A8657D"/>
          <w:p w14:paraId="3A1DA890" w14:textId="77777777" w:rsidR="00A8657D" w:rsidRDefault="00A8657D"/>
          <w:p w14:paraId="6F200005" w14:textId="77777777" w:rsidR="00A8657D" w:rsidRDefault="00A8657D"/>
          <w:p w14:paraId="5A1C6C98" w14:textId="77777777" w:rsidR="00A8657D" w:rsidRDefault="00A8657D"/>
          <w:p w14:paraId="11E1EF64" w14:textId="77777777" w:rsidR="00A8657D" w:rsidRDefault="00A8657D"/>
          <w:p w14:paraId="397645B9" w14:textId="77777777" w:rsidR="00A8657D" w:rsidRDefault="00A8657D"/>
          <w:p w14:paraId="687F5120" w14:textId="77777777" w:rsidR="00A8657D" w:rsidRDefault="00A8657D"/>
          <w:p w14:paraId="0A250142" w14:textId="77777777" w:rsidR="00A8657D" w:rsidRDefault="00A8657D"/>
          <w:p w14:paraId="06F8610F" w14:textId="77777777" w:rsidR="00A8657D" w:rsidRDefault="00A8657D"/>
          <w:p w14:paraId="20666A3C" w14:textId="77777777" w:rsidR="00A8657D" w:rsidRDefault="00A8657D"/>
          <w:p w14:paraId="231B7DF4" w14:textId="2B891B2D" w:rsidR="00A8657D" w:rsidRDefault="00A8657D" w:rsidP="00A8657D">
            <w:pPr>
              <w:jc w:val="left"/>
            </w:pPr>
            <w:r>
              <w:t>C4:  some changes done here!</w:t>
            </w:r>
          </w:p>
          <w:p w14:paraId="47B564B2" w14:textId="77777777" w:rsidR="00E55EC1" w:rsidRDefault="00E55EC1"/>
          <w:p w14:paraId="2ABC173E" w14:textId="77777777" w:rsidR="00E55EC1" w:rsidRDefault="00E55EC1"/>
          <w:p w14:paraId="4EA86A26" w14:textId="77777777" w:rsidR="00E55EC1" w:rsidRDefault="00E55EC1"/>
          <w:p w14:paraId="5E5D977E" w14:textId="77777777" w:rsidR="00E55EC1" w:rsidRDefault="00E55EC1"/>
          <w:p w14:paraId="0840AA39" w14:textId="77777777" w:rsidR="00E55EC1" w:rsidRDefault="00E55EC1"/>
          <w:p w14:paraId="277A9A6C" w14:textId="77777777" w:rsidR="00E55EC1" w:rsidRDefault="00E55EC1"/>
          <w:p w14:paraId="2777982B" w14:textId="77777777" w:rsidR="00E55EC1" w:rsidRDefault="00E55EC1"/>
          <w:p w14:paraId="3C7F982C" w14:textId="0693545C" w:rsidR="00E55EC1" w:rsidRDefault="00E55EC1"/>
        </w:tc>
      </w:tr>
      <w:tr w:rsidR="00293ECA" w14:paraId="32E6462D" w14:textId="77777777">
        <w:trPr>
          <w:trHeight w:val="53"/>
          <w:jc w:val="center"/>
        </w:trPr>
        <w:tc>
          <w:tcPr>
            <w:tcW w:w="1405" w:type="dxa"/>
          </w:tcPr>
          <w:p w14:paraId="6CE4F24A" w14:textId="24F7D6CF" w:rsidR="00293ECA" w:rsidRPr="008E7981" w:rsidRDefault="008E7981">
            <w:r w:rsidRPr="008E7981">
              <w:lastRenderedPageBreak/>
              <w:t>Ericsson</w:t>
            </w:r>
          </w:p>
        </w:tc>
        <w:tc>
          <w:tcPr>
            <w:tcW w:w="5820" w:type="dxa"/>
          </w:tcPr>
          <w:p w14:paraId="2569AA12" w14:textId="3B6FC000" w:rsidR="008E7981" w:rsidRDefault="008E7981" w:rsidP="008E7981">
            <w:r>
              <w:t>While we agree with Samsung</w:t>
            </w:r>
            <w:r w:rsidR="008D1207">
              <w:t xml:space="preserve"> and ZTE </w:t>
            </w:r>
            <w:r>
              <w:t>'s changes in principle, the current reference to "transmission with 3 antenna ports" does not align with the initial draft CR for TS 38.211. In Section 6.3.1.5 of the initial CR, this transmission is defined as "transmission using 4 antenna ports with port 1003 disabled.".</w:t>
            </w:r>
          </w:p>
          <w:p w14:paraId="61AE2CE2" w14:textId="1B0B9794" w:rsidR="008E7981" w:rsidRDefault="008E7981" w:rsidP="008E7981">
            <w:r w:rsidRPr="00A32F61">
              <w:t>With respect to the changes suggested by Samsung</w:t>
            </w:r>
            <w:r w:rsidR="008D1207">
              <w:t xml:space="preserve"> and ZTE</w:t>
            </w:r>
            <w:r w:rsidRPr="00A32F61">
              <w:t xml:space="preserve">, we propose the following modifications to accurately reflect the transmission with 3 ports as specified in the current </w:t>
            </w:r>
            <w:r>
              <w:t xml:space="preserve">draft </w:t>
            </w:r>
            <w:r w:rsidRPr="00A32F61">
              <w:t>CR for TS 38.211</w:t>
            </w:r>
            <w:r>
              <w:t xml:space="preserve">, i.e., </w:t>
            </w:r>
            <w:r w:rsidRPr="00A32F61">
              <w:t xml:space="preserve">transmission with 3 ports should be </w:t>
            </w:r>
            <w:r>
              <w:t xml:space="preserve">referred to as </w:t>
            </w:r>
            <w:r w:rsidRPr="00A32F61">
              <w:t>transmission using 4 antenna ports with port 1003 disabled</w:t>
            </w:r>
            <w:r>
              <w:t>:</w:t>
            </w:r>
          </w:p>
          <w:tbl>
            <w:tblPr>
              <w:tblStyle w:val="TableGrid"/>
              <w:tblW w:w="0" w:type="auto"/>
              <w:tblLook w:val="04A0" w:firstRow="1" w:lastRow="0" w:firstColumn="1" w:lastColumn="0" w:noHBand="0" w:noVBand="1"/>
            </w:tblPr>
            <w:tblGrid>
              <w:gridCol w:w="5594"/>
            </w:tblGrid>
            <w:tr w:rsidR="008E7981" w14:paraId="09F9CEE9" w14:textId="77777777" w:rsidTr="00891D31">
              <w:tc>
                <w:tcPr>
                  <w:tcW w:w="5594" w:type="dxa"/>
                </w:tcPr>
                <w:p w14:paraId="6DC42DCF" w14:textId="4B74E621" w:rsidR="00423041" w:rsidRDefault="00423041" w:rsidP="00423041">
                  <w:pPr>
                    <w:spacing w:after="0"/>
                    <w:jc w:val="center"/>
                    <w:rPr>
                      <w:color w:val="000000"/>
                      <w:lang w:val="en-US" w:eastAsia="zh-CN"/>
                    </w:rPr>
                  </w:pPr>
                  <w:r>
                    <w:rPr>
                      <w:rFonts w:hint="eastAsia"/>
                      <w:color w:val="000000"/>
                      <w:lang w:val="en-US" w:eastAsia="zh-CN"/>
                    </w:rPr>
                    <w:t>&lt;</w:t>
                  </w:r>
                  <w:r>
                    <w:rPr>
                      <w:color w:val="000000"/>
                      <w:lang w:val="en-US" w:eastAsia="zh-CN"/>
                    </w:rPr>
                    <w:t>unchanged text omitted&gt;</w:t>
                  </w:r>
                </w:p>
                <w:p w14:paraId="23A82871" w14:textId="4F7D1847" w:rsidR="00423041" w:rsidRDefault="00423041" w:rsidP="00423041">
                  <w:pPr>
                    <w:tabs>
                      <w:tab w:val="left" w:pos="499"/>
                    </w:tabs>
                    <w:spacing w:after="0"/>
                  </w:pPr>
                  <w:r>
                    <w:tab/>
                  </w:r>
                </w:p>
                <w:p w14:paraId="2090B7A1" w14:textId="77777777" w:rsidR="008E7981" w:rsidRDefault="008E7981" w:rsidP="008E7981">
                  <w:pPr>
                    <w:spacing w:after="0"/>
                    <w:rPr>
                      <w:ins w:id="136" w:author="Chandan Pradhan" w:date="2025-03-11T19:13:00Z"/>
                    </w:rPr>
                  </w:pPr>
                  <w:r>
                    <w:t xml:space="preserve">The transmission precoder is selected from the uplink codebook that has a number of antenna ports equal to higher layer parameter </w:t>
                  </w:r>
                  <w:r>
                    <w:rPr>
                      <w:i/>
                      <w:iCs/>
                    </w:rPr>
                    <w:t xml:space="preserve">nrofSRS-Ports </w:t>
                  </w:r>
                  <w:r>
                    <w:t xml:space="preserve">or </w:t>
                  </w:r>
                  <w:r>
                    <w:rPr>
                      <w:i/>
                      <w:iCs/>
                    </w:rPr>
                    <w:t xml:space="preserve">nrofSRS-Ports-n8 </w:t>
                  </w:r>
                  <w:r>
                    <w:t xml:space="preserve">in </w:t>
                  </w:r>
                  <w:r>
                    <w:rPr>
                      <w:i/>
                      <w:iCs/>
                    </w:rPr>
                    <w:t>SRS-Config</w:t>
                  </w:r>
                  <w:r>
                    <w:t xml:space="preserve">, as defined in Clause 6.3.1.5 of [4, TS 38.211]. </w:t>
                  </w:r>
                  <w:r w:rsidR="00082974">
                    <w:t xml:space="preserve"> </w:t>
                  </w:r>
                  <w:ins w:id="137" w:author="Chandan Pradhan" w:date="2025-03-11T19:09:00Z">
                    <w:r w:rsidR="00082974">
                      <w:t xml:space="preserve">If a UE is configured with higher layer parameter [RRCparameter] in the </w:t>
                    </w:r>
                    <w:r w:rsidR="00082974" w:rsidRPr="00F70735">
                      <w:rPr>
                        <w:i/>
                        <w:iCs/>
                      </w:rPr>
                      <w:t>SRS-ResourceSet</w:t>
                    </w:r>
                    <w:r w:rsidR="00082974">
                      <w:t xml:space="preserve"> set to ‘enabled’, the transmission precoder is selected from the uplink codebook that has a number of antenna ports equal to </w:t>
                    </w:r>
                    <w:r w:rsidR="00082974" w:rsidRPr="00891D31">
                      <w:rPr>
                        <w:strike/>
                      </w:rPr>
                      <w:t>3</w:t>
                    </w:r>
                    <w:r w:rsidR="00082974">
                      <w:t xml:space="preserve"> 4 with port 1003 disabled, as defined in Clause 6.3.1.5 of [4, TS 38.211].</w:t>
                    </w:r>
                  </w:ins>
                </w:p>
                <w:p w14:paraId="1229B116" w14:textId="77777777" w:rsidR="00423041" w:rsidRDefault="00423041" w:rsidP="008E7981">
                  <w:pPr>
                    <w:spacing w:after="0"/>
                    <w:rPr>
                      <w:ins w:id="138" w:author="Chandan Pradhan" w:date="2025-03-11T19:13:00Z"/>
                    </w:rPr>
                  </w:pPr>
                </w:p>
                <w:p w14:paraId="71FCCAB7" w14:textId="47429A37" w:rsidR="00423041" w:rsidRPr="007A6FFF" w:rsidRDefault="00423041" w:rsidP="00423041">
                  <w:pPr>
                    <w:spacing w:after="0"/>
                    <w:jc w:val="center"/>
                    <w:rPr>
                      <w:lang w:val="x-none"/>
                    </w:rPr>
                  </w:pPr>
                  <w:r>
                    <w:rPr>
                      <w:rFonts w:hint="eastAsia"/>
                      <w:color w:val="000000"/>
                      <w:lang w:val="en-US" w:eastAsia="zh-CN"/>
                    </w:rPr>
                    <w:t>&lt;</w:t>
                  </w:r>
                  <w:r>
                    <w:rPr>
                      <w:color w:val="000000"/>
                      <w:lang w:val="en-US" w:eastAsia="zh-CN"/>
                    </w:rPr>
                    <w:t>unchanged text omitted&gt;</w:t>
                  </w:r>
                </w:p>
              </w:tc>
            </w:tr>
          </w:tbl>
          <w:p w14:paraId="4F838102" w14:textId="77777777" w:rsidR="008E7981" w:rsidRDefault="008E7981" w:rsidP="008E7981">
            <w:pPr>
              <w:spacing w:after="0"/>
            </w:pPr>
          </w:p>
          <w:tbl>
            <w:tblPr>
              <w:tblStyle w:val="TableGrid"/>
              <w:tblW w:w="0" w:type="auto"/>
              <w:tblLook w:val="04A0" w:firstRow="1" w:lastRow="0" w:firstColumn="1" w:lastColumn="0" w:noHBand="0" w:noVBand="1"/>
            </w:tblPr>
            <w:tblGrid>
              <w:gridCol w:w="5594"/>
            </w:tblGrid>
            <w:tr w:rsidR="008E7981" w14:paraId="77499B15" w14:textId="77777777" w:rsidTr="00891D31">
              <w:tc>
                <w:tcPr>
                  <w:tcW w:w="5594" w:type="dxa"/>
                </w:tcPr>
                <w:p w14:paraId="1A8BFAA7" w14:textId="135B617E" w:rsidR="00423041" w:rsidRDefault="00423041" w:rsidP="00423041">
                  <w:pPr>
                    <w:spacing w:after="0"/>
                    <w:jc w:val="center"/>
                    <w:rPr>
                      <w:color w:val="000000"/>
                      <w:lang w:val="en-US" w:eastAsia="zh-CN"/>
                    </w:rPr>
                  </w:pPr>
                  <w:r>
                    <w:rPr>
                      <w:rFonts w:hint="eastAsia"/>
                      <w:color w:val="000000"/>
                      <w:lang w:val="en-US" w:eastAsia="zh-CN"/>
                    </w:rPr>
                    <w:t>&lt;</w:t>
                  </w:r>
                  <w:r>
                    <w:rPr>
                      <w:color w:val="000000"/>
                      <w:lang w:val="en-US" w:eastAsia="zh-CN"/>
                    </w:rPr>
                    <w:t>unchanged text omitted&gt;</w:t>
                  </w:r>
                </w:p>
                <w:p w14:paraId="6A6E0A62" w14:textId="77777777" w:rsidR="00423041" w:rsidRDefault="00423041" w:rsidP="00423041">
                  <w:pPr>
                    <w:spacing w:after="0"/>
                    <w:jc w:val="center"/>
                  </w:pPr>
                </w:p>
                <w:p w14:paraId="02F904B2" w14:textId="13AACD20" w:rsidR="008E7981" w:rsidRDefault="008E7981" w:rsidP="008E7981">
                  <w:pPr>
                    <w:spacing w:after="0"/>
                  </w:pPr>
                  <w:r>
                    <w:t xml:space="preserve">For one or two TPMI(s), the transmission precoder is selected from the uplink codebook that has a number of antenna ports equal to the higher layer parameter </w:t>
                  </w:r>
                  <w:r>
                    <w:rPr>
                      <w:i/>
                      <w:iCs/>
                    </w:rPr>
                    <w:t xml:space="preserve">nrofSRS-Ports </w:t>
                  </w:r>
                  <w:r>
                    <w:t xml:space="preserve">in SRS-Config for the indicated SRI(s), as defined in Clause 6.3.1.5 of [4, TS 38.211]. </w:t>
                  </w:r>
                  <w:ins w:id="139" w:author="Chandan Pradhan" w:date="2025-03-11T19:09:00Z">
                    <w:r w:rsidR="00082974">
                      <w:t xml:space="preserve">If a UE is configured with higher layer parameter [RRCparameter] in the </w:t>
                    </w:r>
                    <w:r w:rsidR="00082974" w:rsidRPr="00F70735">
                      <w:rPr>
                        <w:i/>
                        <w:iCs/>
                      </w:rPr>
                      <w:t>SRS-ResourceSet</w:t>
                    </w:r>
                    <w:r w:rsidR="00082974">
                      <w:t xml:space="preserve"> set to ‘enabled’, the transmission precoder is selected from the uplink codebook that has a number of antenna ports equal to </w:t>
                    </w:r>
                    <w:r w:rsidR="00082974" w:rsidRPr="00891D31">
                      <w:rPr>
                        <w:strike/>
                      </w:rPr>
                      <w:t>3</w:t>
                    </w:r>
                    <w:r w:rsidR="00082974">
                      <w:t xml:space="preserve"> 4 with port 1003 disabled, as defined in Clause 6.3.1.5 of [4, TS 38.211].</w:t>
                    </w:r>
                  </w:ins>
                </w:p>
                <w:p w14:paraId="5B8A3C31" w14:textId="77777777" w:rsidR="00423041" w:rsidRDefault="00423041" w:rsidP="008E7981">
                  <w:pPr>
                    <w:spacing w:after="0"/>
                  </w:pPr>
                </w:p>
                <w:p w14:paraId="2635C169" w14:textId="48F0E235" w:rsidR="008E7981" w:rsidRPr="007F3D53" w:rsidRDefault="00423041" w:rsidP="00423041">
                  <w:pPr>
                    <w:spacing w:after="0"/>
                    <w:jc w:val="center"/>
                    <w:rPr>
                      <w:lang w:val="x-none"/>
                    </w:rPr>
                  </w:pPr>
                  <w:r>
                    <w:rPr>
                      <w:rFonts w:hint="eastAsia"/>
                      <w:color w:val="000000"/>
                      <w:lang w:val="en-US" w:eastAsia="zh-CN"/>
                    </w:rPr>
                    <w:t>&lt;</w:t>
                  </w:r>
                  <w:r>
                    <w:rPr>
                      <w:color w:val="000000"/>
                      <w:lang w:val="en-US" w:eastAsia="zh-CN"/>
                    </w:rPr>
                    <w:t>unchanged text omitted&gt;</w:t>
                  </w:r>
                </w:p>
              </w:tc>
            </w:tr>
          </w:tbl>
          <w:p w14:paraId="5DCF5F7A" w14:textId="77777777" w:rsidR="008E7981" w:rsidRDefault="008E7981" w:rsidP="008E7981">
            <w:pPr>
              <w:spacing w:after="0"/>
              <w:rPr>
                <w:lang w:val="x-none"/>
              </w:rPr>
            </w:pPr>
          </w:p>
          <w:tbl>
            <w:tblPr>
              <w:tblStyle w:val="TableGrid"/>
              <w:tblW w:w="0" w:type="auto"/>
              <w:tblLook w:val="04A0" w:firstRow="1" w:lastRow="0" w:firstColumn="1" w:lastColumn="0" w:noHBand="0" w:noVBand="1"/>
            </w:tblPr>
            <w:tblGrid>
              <w:gridCol w:w="5594"/>
            </w:tblGrid>
            <w:tr w:rsidR="008E7981" w14:paraId="5DF39061" w14:textId="77777777" w:rsidTr="00891D31">
              <w:tc>
                <w:tcPr>
                  <w:tcW w:w="5594" w:type="dxa"/>
                </w:tcPr>
                <w:p w14:paraId="2D55D0C0" w14:textId="22C9112C" w:rsidR="00423041" w:rsidRDefault="00423041" w:rsidP="00423041">
                  <w:pPr>
                    <w:widowControl w:val="0"/>
                    <w:overflowPunct/>
                    <w:spacing w:after="0"/>
                    <w:jc w:val="center"/>
                    <w:textAlignment w:val="auto"/>
                    <w:rPr>
                      <w:rFonts w:eastAsia="Batang"/>
                      <w:color w:val="000000"/>
                      <w:lang w:val="en-US"/>
                    </w:rPr>
                  </w:pPr>
                  <w:r>
                    <w:rPr>
                      <w:rFonts w:hint="eastAsia"/>
                      <w:color w:val="000000"/>
                      <w:lang w:val="en-US" w:eastAsia="zh-CN"/>
                    </w:rPr>
                    <w:lastRenderedPageBreak/>
                    <w:t>&lt;</w:t>
                  </w:r>
                  <w:r>
                    <w:rPr>
                      <w:color w:val="000000"/>
                      <w:lang w:val="en-US" w:eastAsia="zh-CN"/>
                    </w:rPr>
                    <w:t>unchanged text omitted&gt;</w:t>
                  </w:r>
                </w:p>
                <w:p w14:paraId="6F751D41" w14:textId="77777777" w:rsidR="00423041" w:rsidRDefault="00423041" w:rsidP="008E7981">
                  <w:pPr>
                    <w:widowControl w:val="0"/>
                    <w:overflowPunct/>
                    <w:spacing w:after="0"/>
                    <w:jc w:val="left"/>
                    <w:textAlignment w:val="auto"/>
                    <w:rPr>
                      <w:rFonts w:eastAsia="Batang"/>
                      <w:color w:val="000000"/>
                      <w:lang w:val="en-US"/>
                    </w:rPr>
                  </w:pPr>
                </w:p>
                <w:p w14:paraId="778EA60E" w14:textId="03B5C5E2" w:rsidR="008E7981" w:rsidRPr="00B4020D" w:rsidRDefault="008E7981" w:rsidP="008E7981">
                  <w:pPr>
                    <w:widowControl w:val="0"/>
                    <w:overflowPunct/>
                    <w:spacing w:after="0"/>
                    <w:jc w:val="left"/>
                    <w:textAlignment w:val="auto"/>
                    <w:rPr>
                      <w:rFonts w:eastAsia="Batang"/>
                      <w:color w:val="000000"/>
                      <w:lang w:val="en-US"/>
                    </w:rPr>
                  </w:pPr>
                  <w:r w:rsidRPr="00B4020D">
                    <w:rPr>
                      <w:rFonts w:eastAsia="Batang"/>
                      <w:color w:val="000000"/>
                      <w:lang w:val="en-US"/>
                    </w:rPr>
                    <w:t xml:space="preserve">For partial-coherent and non-coherent codebook-based UL transmission with 2 or 4 antenna ports or when the higher layer parameter </w:t>
                  </w:r>
                  <w:r w:rsidRPr="00B4020D">
                    <w:rPr>
                      <w:rFonts w:eastAsia="Batang"/>
                      <w:i/>
                      <w:iCs/>
                      <w:color w:val="000000"/>
                      <w:lang w:val="en-US"/>
                    </w:rPr>
                    <w:t xml:space="preserve">CodebookTypeUL </w:t>
                  </w:r>
                  <w:r w:rsidRPr="00B4020D">
                    <w:rPr>
                      <w:rFonts w:eastAsia="Batang"/>
                      <w:color w:val="000000"/>
                      <w:lang w:val="en-US"/>
                    </w:rPr>
                    <w:t>is set to ‘codebook2’, ‘codebook3’, or ‘codebook4’ with 8 antenna ports</w:t>
                  </w:r>
                  <w:r>
                    <w:rPr>
                      <w:rFonts w:eastAsia="Batang"/>
                      <w:color w:val="000000"/>
                      <w:lang w:val="en-US"/>
                    </w:rPr>
                    <w:t xml:space="preserve">, </w:t>
                  </w:r>
                  <w:ins w:id="140" w:author="Chandan Pradhan" w:date="2025-03-11T19:10:00Z">
                    <w:r w:rsidR="00082974">
                      <w:rPr>
                        <w:rFonts w:eastAsia="Batang"/>
                        <w:color w:val="000000"/>
                        <w:lang w:val="en-US"/>
                      </w:rPr>
                      <w:t xml:space="preserve">or </w:t>
                    </w:r>
                    <w:r w:rsidR="00082974" w:rsidRPr="00B4020D">
                      <w:rPr>
                        <w:rFonts w:eastAsia="Batang"/>
                        <w:color w:val="000000"/>
                        <w:lang w:val="en-US"/>
                      </w:rPr>
                      <w:t>non-coherent codebook-based UL transmission with</w:t>
                    </w:r>
                    <w:r w:rsidR="00082974">
                      <w:rPr>
                        <w:rFonts w:eastAsia="Batang"/>
                        <w:color w:val="000000"/>
                        <w:lang w:val="en-US"/>
                      </w:rPr>
                      <w:t xml:space="preserve"> </w:t>
                    </w:r>
                    <w:r w:rsidR="00082974" w:rsidRPr="00786E46">
                      <w:rPr>
                        <w:rFonts w:eastAsia="Batang"/>
                        <w:strike/>
                        <w:color w:val="000000"/>
                        <w:lang w:val="en-US"/>
                      </w:rPr>
                      <w:t>3</w:t>
                    </w:r>
                    <w:r w:rsidR="00082974">
                      <w:rPr>
                        <w:rFonts w:eastAsia="Batang"/>
                        <w:color w:val="000000"/>
                        <w:lang w:val="en-US"/>
                      </w:rPr>
                      <w:t xml:space="preserve"> 4 antenna ports with port 1003 disabled</w:t>
                    </w:r>
                  </w:ins>
                  <w:r w:rsidRPr="00B4020D">
                    <w:rPr>
                      <w:rFonts w:eastAsia="Batang"/>
                      <w:color w:val="000000"/>
                      <w:lang w:val="en-US"/>
                    </w:rPr>
                    <w:t>, the actual number of UL PT-RS port(s) is determined based on TPMI(s) and/or number of layers which are indicated by '</w:t>
                  </w:r>
                  <w:r w:rsidRPr="00B4020D">
                    <w:rPr>
                      <w:rFonts w:eastAsia="Batang"/>
                      <w:i/>
                      <w:iCs/>
                      <w:color w:val="000000"/>
                      <w:lang w:val="en-US"/>
                    </w:rPr>
                    <w:t xml:space="preserve">Precoding information and number of layers' </w:t>
                  </w:r>
                  <w:r w:rsidRPr="00B4020D">
                    <w:rPr>
                      <w:rFonts w:eastAsia="Batang"/>
                      <w:color w:val="000000"/>
                      <w:lang w:val="en-US"/>
                    </w:rPr>
                    <w:t xml:space="preserve">field(s) in DCI format 0_1, 0_2 or 0_3 or configured by higher layer parameter </w:t>
                  </w:r>
                  <w:r w:rsidRPr="00B4020D">
                    <w:rPr>
                      <w:rFonts w:eastAsia="Batang"/>
                      <w:i/>
                      <w:iCs/>
                      <w:color w:val="000000"/>
                      <w:lang w:val="en-US"/>
                    </w:rPr>
                    <w:t>precodingAndNumberOfLayers</w:t>
                  </w:r>
                  <w:r w:rsidRPr="00B4020D">
                    <w:rPr>
                      <w:rFonts w:eastAsia="Batang"/>
                      <w:color w:val="000000"/>
                      <w:lang w:val="en-US"/>
                    </w:rPr>
                    <w:t xml:space="preserve">: </w:t>
                  </w:r>
                </w:p>
                <w:p w14:paraId="36856604" w14:textId="77777777" w:rsidR="008E7981" w:rsidRPr="00B4020D" w:rsidRDefault="008E7981" w:rsidP="008E7981">
                  <w:pPr>
                    <w:pStyle w:val="ListParagraph"/>
                    <w:widowControl w:val="0"/>
                    <w:numPr>
                      <w:ilvl w:val="0"/>
                      <w:numId w:val="2"/>
                    </w:numPr>
                    <w:ind w:left="606" w:hanging="284"/>
                    <w:jc w:val="left"/>
                    <w:rPr>
                      <w:rFonts w:eastAsia="Batang"/>
                      <w:color w:val="000000"/>
                      <w:lang w:val="en-US"/>
                    </w:rPr>
                  </w:pPr>
                  <w:r w:rsidRPr="00B4020D">
                    <w:rPr>
                      <w:rFonts w:eastAsia="Batang"/>
                      <w:color w:val="000000"/>
                      <w:lang w:val="en-US"/>
                    </w:rPr>
                    <w:t xml:space="preserve">if the UE is configured with the higher layer parameter </w:t>
                  </w:r>
                  <w:r w:rsidRPr="00B4020D">
                    <w:rPr>
                      <w:rFonts w:eastAsia="Batang"/>
                      <w:i/>
                      <w:iCs/>
                      <w:color w:val="000000"/>
                      <w:lang w:val="en-US"/>
                    </w:rPr>
                    <w:t xml:space="preserve">maxNrofPorts </w:t>
                  </w:r>
                  <w:r w:rsidRPr="00B4020D">
                    <w:rPr>
                      <w:rFonts w:eastAsia="Batang"/>
                      <w:color w:val="000000"/>
                      <w:lang w:val="en-US"/>
                    </w:rPr>
                    <w:t xml:space="preserve">in </w:t>
                  </w:r>
                  <w:r w:rsidRPr="00B4020D">
                    <w:rPr>
                      <w:rFonts w:eastAsia="Batang"/>
                      <w:i/>
                      <w:iCs/>
                      <w:color w:val="000000"/>
                      <w:lang w:val="en-US"/>
                    </w:rPr>
                    <w:t xml:space="preserve">PTRS-UplinkConfig </w:t>
                  </w:r>
                  <w:r w:rsidRPr="00B4020D">
                    <w:rPr>
                      <w:rFonts w:eastAsia="Batang"/>
                      <w:color w:val="000000"/>
                      <w:lang w:val="en-US"/>
                    </w:rPr>
                    <w:t xml:space="preserve">set to 'n2', the actual UL PT-RS port(s) and the associated transmission layer(s) are derived from indicated TPMI(s) as: </w:t>
                  </w:r>
                </w:p>
                <w:p w14:paraId="36A775E7" w14:textId="4EB9088E" w:rsidR="008E7981" w:rsidRPr="00B4020D" w:rsidRDefault="008E7981" w:rsidP="008E7981">
                  <w:pPr>
                    <w:pStyle w:val="ListParagraph"/>
                    <w:widowControl w:val="0"/>
                    <w:numPr>
                      <w:ilvl w:val="0"/>
                      <w:numId w:val="2"/>
                    </w:numPr>
                    <w:ind w:left="606" w:hanging="284"/>
                    <w:jc w:val="left"/>
                    <w:rPr>
                      <w:rFonts w:eastAsiaTheme="minorEastAsia"/>
                      <w:lang w:val="x-none" w:eastAsia="ko-KR"/>
                    </w:rPr>
                  </w:pPr>
                  <w:r w:rsidRPr="00B4020D">
                    <w:rPr>
                      <w:rFonts w:eastAsia="Batang"/>
                      <w:color w:val="000000"/>
                      <w:lang w:val="en-US"/>
                    </w:rPr>
                    <w:t xml:space="preserve">for PUSCH transmission with 2 </w:t>
                  </w:r>
                  <w:ins w:id="141" w:author="Chandan Pradhan" w:date="2025-03-11T19:10:00Z">
                    <w:r w:rsidR="00082974" w:rsidRPr="0069513A">
                      <w:rPr>
                        <w:rFonts w:eastAsia="Batang"/>
                        <w:color w:val="000000"/>
                        <w:lang w:val="en-US"/>
                      </w:rPr>
                      <w:t xml:space="preserve">or </w:t>
                    </w:r>
                    <w:r w:rsidR="00082974" w:rsidRPr="00DD39DB">
                      <w:rPr>
                        <w:rFonts w:eastAsia="Batang"/>
                        <w:strike/>
                        <w:color w:val="000000"/>
                        <w:lang w:val="en-US"/>
                      </w:rPr>
                      <w:t>3</w:t>
                    </w:r>
                    <w:r w:rsidR="00082974" w:rsidRPr="0069513A">
                      <w:rPr>
                        <w:rFonts w:eastAsia="Batang"/>
                        <w:color w:val="000000"/>
                        <w:lang w:val="en-US"/>
                      </w:rPr>
                      <w:t xml:space="preserve"> </w:t>
                    </w:r>
                    <w:r w:rsidR="00082974">
                      <w:rPr>
                        <w:rFonts w:eastAsia="Batang"/>
                        <w:color w:val="000000"/>
                        <w:lang w:val="en-US"/>
                      </w:rPr>
                      <w:t>4 ports with port 1003 disabled</w:t>
                    </w:r>
                    <w:r w:rsidR="00082974" w:rsidRPr="00B4020D">
                      <w:rPr>
                        <w:rFonts w:eastAsia="Batang"/>
                        <w:color w:val="000000"/>
                        <w:lang w:val="en-US"/>
                      </w:rPr>
                      <w:t xml:space="preserve"> </w:t>
                    </w:r>
                  </w:ins>
                  <w:r w:rsidRPr="00B4020D">
                    <w:rPr>
                      <w:rFonts w:eastAsia="Batang"/>
                      <w:color w:val="000000"/>
                      <w:lang w:val="en-US"/>
                    </w:rPr>
                    <w:t>or 4</w:t>
                  </w:r>
                  <w:r>
                    <w:rPr>
                      <w:rFonts w:eastAsia="Batang"/>
                      <w:color w:val="000000"/>
                      <w:lang w:val="en-US"/>
                    </w:rPr>
                    <w:t xml:space="preserve"> ports</w:t>
                  </w:r>
                  <w:r w:rsidRPr="00B4020D">
                    <w:rPr>
                      <w:rFonts w:eastAsia="Batang"/>
                      <w:color w:val="000000"/>
                      <w:lang w:val="en-US"/>
                    </w:rPr>
                    <w:t xml:space="preserve">, PUSCH antenna port 1000 and 1002 in indicated TPMI(s) share PT-RS port 0, and PUSCH antenna port 1001 and 1003 </w:t>
                  </w:r>
                  <w:ins w:id="142" w:author="Chandan Pradhan" w:date="2025-03-11T19:10:00Z">
                    <w:r w:rsidR="00082974">
                      <w:rPr>
                        <w:rFonts w:eastAsia="Batang"/>
                        <w:color w:val="000000"/>
                        <w:lang w:val="en-US"/>
                      </w:rPr>
                      <w:t xml:space="preserve">(if enabled) </w:t>
                    </w:r>
                  </w:ins>
                  <w:r w:rsidRPr="00B4020D">
                    <w:rPr>
                      <w:rFonts w:eastAsia="Batang"/>
                      <w:color w:val="000000"/>
                      <w:lang w:val="en-US"/>
                    </w:rPr>
                    <w:t xml:space="preserve">in indicated TPMI(s) share PT-RS port 1. </w:t>
                  </w:r>
                </w:p>
                <w:p w14:paraId="0298A219" w14:textId="77777777" w:rsidR="008E7981" w:rsidRDefault="008E7981" w:rsidP="008E7981">
                  <w:pPr>
                    <w:spacing w:after="0"/>
                    <w:rPr>
                      <w:rFonts w:eastAsia="Batang"/>
                      <w:color w:val="000000"/>
                      <w:lang w:val="en-US"/>
                    </w:rPr>
                  </w:pPr>
                  <w:r w:rsidRPr="00DE3E21">
                    <w:rPr>
                      <w:rFonts w:eastAsia="Batang"/>
                      <w:color w:val="000000"/>
                      <w:lang w:val="en-US"/>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w:t>
                  </w:r>
                  <w:r>
                    <w:rPr>
                      <w:rFonts w:eastAsia="Batang"/>
                      <w:color w:val="000000"/>
                      <w:lang w:val="en-US"/>
                    </w:rPr>
                    <w:t xml:space="preserve"> </w:t>
                  </w:r>
                  <w:ins w:id="143" w:author="Chandan Pradhan" w:date="2025-03-11T19:10:00Z">
                    <w:r w:rsidR="00082974">
                      <w:rPr>
                        <w:rFonts w:eastAsia="Batang"/>
                        <w:color w:val="000000"/>
                        <w:lang w:val="en-US"/>
                      </w:rPr>
                      <w:t xml:space="preserve">(if enabled) </w:t>
                    </w:r>
                  </w:ins>
                  <w:r>
                    <w:rPr>
                      <w:rFonts w:eastAsia="Batang"/>
                      <w:color w:val="000000"/>
                      <w:lang w:val="en-US"/>
                    </w:rPr>
                    <w:t xml:space="preserve"> </w:t>
                  </w:r>
                  <w:r w:rsidRPr="00DE3E21">
                    <w:rPr>
                      <w:rFonts w:eastAsia="Batang"/>
                      <w:color w:val="000000"/>
                      <w:lang w:val="en-US"/>
                    </w:rPr>
                    <w:t>in indicated TPMI(s), where 'x' and/or 'y' are given by DCI parameter '</w:t>
                  </w:r>
                  <w:r w:rsidRPr="00DE3E21">
                    <w:rPr>
                      <w:rFonts w:eastAsia="Batang"/>
                      <w:i/>
                      <w:iCs/>
                      <w:color w:val="000000"/>
                      <w:lang w:val="en-US"/>
                    </w:rPr>
                    <w:t xml:space="preserve">PTRS-DMRS association' </w:t>
                  </w:r>
                  <w:r w:rsidRPr="00DE3E21">
                    <w:rPr>
                      <w:rFonts w:eastAsia="Batang"/>
                      <w:color w:val="000000"/>
                      <w:lang w:val="en-US"/>
                    </w:rPr>
                    <w:t>as shown in DCI format 0_1, 0_2 and 0_3 described in Clause 7.3.1 of [5, TS38.212]</w:t>
                  </w:r>
                  <w:r>
                    <w:rPr>
                      <w:rFonts w:eastAsia="Batang"/>
                      <w:color w:val="000000"/>
                      <w:lang w:val="en-US"/>
                    </w:rPr>
                    <w:t>.</w:t>
                  </w:r>
                </w:p>
                <w:p w14:paraId="7044F415" w14:textId="77777777" w:rsidR="00423041" w:rsidRDefault="00423041" w:rsidP="008E7981">
                  <w:pPr>
                    <w:spacing w:after="0"/>
                    <w:rPr>
                      <w:lang w:val="x-none"/>
                    </w:rPr>
                  </w:pPr>
                </w:p>
                <w:p w14:paraId="5162FF93" w14:textId="2825B217" w:rsidR="00423041" w:rsidRDefault="00423041" w:rsidP="00423041">
                  <w:pPr>
                    <w:spacing w:after="0"/>
                    <w:jc w:val="center"/>
                    <w:rPr>
                      <w:lang w:val="x-none"/>
                    </w:rPr>
                  </w:pPr>
                  <w:r>
                    <w:rPr>
                      <w:rFonts w:hint="eastAsia"/>
                      <w:color w:val="000000"/>
                      <w:lang w:val="en-US" w:eastAsia="zh-CN"/>
                    </w:rPr>
                    <w:t>&lt;</w:t>
                  </w:r>
                  <w:r>
                    <w:rPr>
                      <w:color w:val="000000"/>
                      <w:lang w:val="en-US" w:eastAsia="zh-CN"/>
                    </w:rPr>
                    <w:t>unchanged text omitted&gt;</w:t>
                  </w:r>
                </w:p>
              </w:tc>
            </w:tr>
          </w:tbl>
          <w:p w14:paraId="63F6BB3E" w14:textId="77777777" w:rsidR="008E7981" w:rsidRDefault="008E7981" w:rsidP="008E7981">
            <w:pPr>
              <w:spacing w:after="0"/>
              <w:rPr>
                <w:lang w:val="x-none"/>
              </w:rPr>
            </w:pPr>
          </w:p>
          <w:p w14:paraId="0B7A29D8" w14:textId="77777777" w:rsidR="008E7981" w:rsidRDefault="008E7981" w:rsidP="008E7981">
            <w:pPr>
              <w:rPr>
                <w:lang w:eastAsia="ja-JP"/>
              </w:rPr>
            </w:pPr>
            <w:r>
              <w:rPr>
                <w:lang w:val="x-none"/>
              </w:rPr>
              <w:t xml:space="preserve">Further to align with CR for TS 38.211, </w:t>
            </w:r>
            <w:r>
              <w:t>i</w:t>
            </w:r>
            <w:r>
              <w:rPr>
                <w:lang w:eastAsia="ja-JP"/>
              </w:rPr>
              <w:t>t is necessary to convey that antenna port 1003 is not used for PUSCH. This can be done by revising the mapping of PUSCH to SRS antenna ports given in 38.214 Section 6.1.1.1 as follows:</w:t>
            </w:r>
          </w:p>
          <w:tbl>
            <w:tblPr>
              <w:tblStyle w:val="TableGrid"/>
              <w:tblW w:w="0" w:type="auto"/>
              <w:tblLook w:val="04A0" w:firstRow="1" w:lastRow="0" w:firstColumn="1" w:lastColumn="0" w:noHBand="0" w:noVBand="1"/>
            </w:tblPr>
            <w:tblGrid>
              <w:gridCol w:w="5594"/>
            </w:tblGrid>
            <w:tr w:rsidR="008E7981" w14:paraId="76E08117" w14:textId="77777777" w:rsidTr="00891D31">
              <w:tc>
                <w:tcPr>
                  <w:tcW w:w="5594" w:type="dxa"/>
                </w:tcPr>
                <w:p w14:paraId="5FEBAAA3" w14:textId="0C6F20EB" w:rsidR="00423041" w:rsidRDefault="00423041" w:rsidP="00423041">
                  <w:pPr>
                    <w:jc w:val="center"/>
                  </w:pPr>
                  <w:r>
                    <w:rPr>
                      <w:rFonts w:hint="eastAsia"/>
                      <w:color w:val="000000"/>
                      <w:lang w:val="en-US" w:eastAsia="zh-CN"/>
                    </w:rPr>
                    <w:t>&lt;</w:t>
                  </w:r>
                  <w:r>
                    <w:rPr>
                      <w:color w:val="000000"/>
                      <w:lang w:val="en-US" w:eastAsia="zh-CN"/>
                    </w:rPr>
                    <w:t>unchanged text omitted&gt;</w:t>
                  </w:r>
                </w:p>
                <w:p w14:paraId="4096FDF9" w14:textId="2401461E" w:rsidR="008E7981" w:rsidRDefault="008E7981" w:rsidP="008E7981">
                  <w:r w:rsidRPr="002B07D0">
                    <w:t xml:space="preserve">The UE shall transmit PUSCH using the same antenna port(s) as the SRS port(s) in the SRS resource(s) indicated by the DCI format 0_1, 0_2 </w:t>
                  </w:r>
                  <w:r w:rsidRPr="002B07D0">
                    <w:rPr>
                      <w:color w:val="000000"/>
                    </w:rPr>
                    <w:t xml:space="preserve">or 0_3 </w:t>
                  </w:r>
                  <w:r w:rsidRPr="002B07D0">
                    <w:t xml:space="preserve">or by </w:t>
                  </w:r>
                  <w:r w:rsidRPr="002B07D0">
                    <w:rPr>
                      <w:i/>
                    </w:rPr>
                    <w:t>configuredGrantConfig</w:t>
                  </w:r>
                  <w:r w:rsidRPr="002B07D0">
                    <w:t xml:space="preserve"> according to clause 6.1.2.3. </w:t>
                  </w:r>
                  <w:ins w:id="144" w:author="Chandan Pradhan" w:date="2025-03-11T19:12:00Z">
                    <w:r w:rsidR="001D1F8E" w:rsidRPr="008F1F7C">
                      <w:t>The UE does not transmit on antenna port 1003 if [RRCparameter] is configured.</w:t>
                    </w:r>
                  </w:ins>
                </w:p>
                <w:p w14:paraId="68A401A8" w14:textId="71A7908F" w:rsidR="00423041" w:rsidRDefault="00423041" w:rsidP="00423041">
                  <w:pPr>
                    <w:jc w:val="center"/>
                    <w:rPr>
                      <w:lang w:eastAsia="ja-JP"/>
                    </w:rPr>
                  </w:pPr>
                  <w:r>
                    <w:rPr>
                      <w:rFonts w:hint="eastAsia"/>
                      <w:color w:val="000000"/>
                      <w:lang w:val="en-US" w:eastAsia="zh-CN"/>
                    </w:rPr>
                    <w:t>&lt;</w:t>
                  </w:r>
                  <w:r>
                    <w:rPr>
                      <w:color w:val="000000"/>
                      <w:lang w:val="en-US" w:eastAsia="zh-CN"/>
                    </w:rPr>
                    <w:t>unchanged text omitted&gt;</w:t>
                  </w:r>
                </w:p>
              </w:tc>
            </w:tr>
          </w:tbl>
          <w:p w14:paraId="26300309" w14:textId="77777777" w:rsidR="00293ECA" w:rsidRDefault="00293ECA">
            <w:pPr>
              <w:rPr>
                <w:color w:val="0000FF"/>
              </w:rPr>
            </w:pPr>
          </w:p>
        </w:tc>
        <w:tc>
          <w:tcPr>
            <w:tcW w:w="1837" w:type="dxa"/>
          </w:tcPr>
          <w:p w14:paraId="73DF455B" w14:textId="77777777" w:rsidR="00293ECA" w:rsidRDefault="00293ECA"/>
          <w:p w14:paraId="2276D472" w14:textId="77777777" w:rsidR="00A8657D" w:rsidRDefault="00A8657D"/>
          <w:p w14:paraId="27EBA842" w14:textId="77777777" w:rsidR="00A8657D" w:rsidRDefault="00A8657D"/>
          <w:p w14:paraId="1AF13761" w14:textId="797E6EB2" w:rsidR="00A8657D" w:rsidRDefault="00A8657D" w:rsidP="00A8657D">
            <w:pPr>
              <w:jc w:val="left"/>
            </w:pPr>
            <w:r>
              <w:t>Thanks for the updates, used them!</w:t>
            </w:r>
          </w:p>
        </w:tc>
      </w:tr>
      <w:tr w:rsidR="00293ECA" w14:paraId="4854CA51" w14:textId="77777777">
        <w:trPr>
          <w:trHeight w:val="53"/>
          <w:jc w:val="center"/>
        </w:trPr>
        <w:tc>
          <w:tcPr>
            <w:tcW w:w="1405" w:type="dxa"/>
          </w:tcPr>
          <w:p w14:paraId="471F0031" w14:textId="7D452B26" w:rsidR="00293ECA" w:rsidRDefault="005A70B5">
            <w:pPr>
              <w:rPr>
                <w:color w:val="0000FF"/>
              </w:rPr>
            </w:pPr>
            <w:r>
              <w:rPr>
                <w:color w:val="0000FF"/>
              </w:rPr>
              <w:t>Editor 13.03.2025</w:t>
            </w:r>
          </w:p>
        </w:tc>
        <w:tc>
          <w:tcPr>
            <w:tcW w:w="5820" w:type="dxa"/>
          </w:tcPr>
          <w:p w14:paraId="0B573B75" w14:textId="59E59513" w:rsidR="00293ECA" w:rsidRDefault="005A70B5">
            <w:pPr>
              <w:rPr>
                <w:color w:val="0000FF"/>
              </w:rPr>
            </w:pPr>
            <w:r>
              <w:rPr>
                <w:color w:val="0000FF"/>
              </w:rPr>
              <w:t>Checked the comments and created version 1 of the draft CR!</w:t>
            </w:r>
          </w:p>
        </w:tc>
        <w:tc>
          <w:tcPr>
            <w:tcW w:w="1837" w:type="dxa"/>
          </w:tcPr>
          <w:p w14:paraId="2C90C14F" w14:textId="77777777" w:rsidR="00293ECA" w:rsidRDefault="00293ECA"/>
        </w:tc>
      </w:tr>
      <w:tr w:rsidR="00293ECA" w14:paraId="1584353D" w14:textId="77777777">
        <w:trPr>
          <w:trHeight w:val="53"/>
          <w:jc w:val="center"/>
        </w:trPr>
        <w:tc>
          <w:tcPr>
            <w:tcW w:w="1405" w:type="dxa"/>
          </w:tcPr>
          <w:p w14:paraId="77E25E5D" w14:textId="77777777" w:rsidR="00293ECA" w:rsidRDefault="00293ECA">
            <w:pPr>
              <w:rPr>
                <w:color w:val="0000FF"/>
              </w:rPr>
            </w:pPr>
          </w:p>
        </w:tc>
        <w:tc>
          <w:tcPr>
            <w:tcW w:w="5820" w:type="dxa"/>
          </w:tcPr>
          <w:p w14:paraId="424B06ED" w14:textId="77777777" w:rsidR="00293ECA" w:rsidRDefault="00293ECA">
            <w:pPr>
              <w:rPr>
                <w:color w:val="0000FF"/>
              </w:rPr>
            </w:pPr>
          </w:p>
        </w:tc>
        <w:tc>
          <w:tcPr>
            <w:tcW w:w="1837" w:type="dxa"/>
          </w:tcPr>
          <w:p w14:paraId="535596BA" w14:textId="77777777" w:rsidR="00293ECA" w:rsidRDefault="00293ECA"/>
        </w:tc>
      </w:tr>
      <w:bookmarkEnd w:id="0"/>
    </w:tbl>
    <w:p w14:paraId="0BFB2C92" w14:textId="77777777" w:rsidR="00293ECA" w:rsidRDefault="00293ECA"/>
    <w:p w14:paraId="5628C8AB" w14:textId="77777777" w:rsidR="00D070E3" w:rsidRDefault="00D070E3" w:rsidP="00D070E3">
      <w:pPr>
        <w:rPr>
          <w:rFonts w:ascii="Arial" w:hAnsi="Arial" w:cs="Arial"/>
          <w:b/>
          <w:bCs/>
          <w:sz w:val="24"/>
          <w:lang w:val="en-US"/>
        </w:rPr>
      </w:pPr>
    </w:p>
    <w:p w14:paraId="75A72148" w14:textId="0EB7C556" w:rsidR="00D070E3" w:rsidRDefault="00D070E3" w:rsidP="00D070E3">
      <w:pPr>
        <w:pStyle w:val="Heading1"/>
        <w:rPr>
          <w:lang w:val="en-US"/>
        </w:rPr>
      </w:pPr>
      <w:r>
        <w:rPr>
          <w:lang w:val="en-US"/>
        </w:rPr>
        <w:t>2</w:t>
      </w:r>
      <w:r>
        <w:rPr>
          <w:lang w:val="en-US"/>
        </w:rPr>
        <w:tab/>
        <w:t>Discussion – second round</w:t>
      </w:r>
    </w:p>
    <w:p w14:paraId="631BFFC0" w14:textId="77777777" w:rsidR="00D070E3" w:rsidRDefault="00D070E3" w:rsidP="00D070E3">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w:t>
      </w:r>
      <w:r>
        <w:rPr>
          <w:rFonts w:ascii="Times New Roman" w:hAnsi="Times New Roman"/>
          <w:b/>
          <w:bCs/>
        </w:rPr>
        <w:t>120</w:t>
      </w:r>
      <w:r w:rsidRPr="00DB2D24">
        <w:rPr>
          <w:rFonts w:ascii="Times New Roman" w:hAnsi="Times New Roman"/>
          <w:b/>
          <w:bCs/>
        </w:rPr>
        <w:t xml:space="preserve"> discussion</w:t>
      </w:r>
      <w:r w:rsidRPr="005B429D">
        <w:rPr>
          <w:rFonts w:ascii="Times New Roman" w:hAnsi="Times New Roman"/>
          <w:b/>
          <w:bCs/>
        </w:rPr>
        <w:t>.</w:t>
      </w:r>
    </w:p>
    <w:p w14:paraId="27443413" w14:textId="5E5F2894" w:rsidR="00D070E3" w:rsidRDefault="00D070E3" w:rsidP="00D070E3">
      <w:pPr>
        <w:pStyle w:val="BodyText"/>
        <w:rPr>
          <w:rFonts w:ascii="Times New Roman" w:eastAsia="MS Mincho" w:hAnsi="Times New Roman"/>
          <w:szCs w:val="24"/>
        </w:rPr>
      </w:pPr>
      <w:r>
        <w:rPr>
          <w:rFonts w:ascii="Times New Roman" w:eastAsia="MS Mincho" w:hAnsi="Times New Roman"/>
          <w:szCs w:val="24"/>
        </w:rPr>
        <w:t xml:space="preserve">I do not think we need to set another deadline as the views seem to converge, please continue the review and I will check regularly on what updates are </w:t>
      </w:r>
      <w:r w:rsidR="00B01B8A">
        <w:rPr>
          <w:rFonts w:ascii="Times New Roman" w:eastAsia="MS Mincho" w:hAnsi="Times New Roman"/>
          <w:szCs w:val="24"/>
        </w:rPr>
        <w:t>necessary</w:t>
      </w:r>
      <w:r>
        <w:rPr>
          <w:rFonts w:ascii="Times New Roman" w:eastAsia="MS Mincho" w:hAnsi="Times New Roman"/>
          <w:szCs w:val="24"/>
        </w:rPr>
        <w:t xml:space="preserve">! </w:t>
      </w:r>
    </w:p>
    <w:p w14:paraId="442F4476" w14:textId="3F82C30C" w:rsidR="00D070E3" w:rsidRPr="00FE5EB2" w:rsidRDefault="00D070E3" w:rsidP="00D070E3">
      <w:pPr>
        <w:pStyle w:val="BodyText"/>
        <w:rPr>
          <w:rFonts w:ascii="Times New Roman" w:hAnsi="Times New Roman"/>
          <w:b/>
          <w:bCs/>
        </w:rPr>
      </w:pPr>
      <w:r w:rsidRPr="00D070E3">
        <w:rPr>
          <w:rFonts w:ascii="Times New Roman" w:eastAsia="MS Mincho" w:hAnsi="Times New Roman"/>
          <w:szCs w:val="24"/>
          <w:highlight w:val="yellow"/>
        </w:rPr>
        <w:lastRenderedPageBreak/>
        <w:t xml:space="preserve">The deadline for endorsing this draft CR is on </w:t>
      </w:r>
      <w:r w:rsidRPr="00D070E3">
        <w:rPr>
          <w:rFonts w:ascii="Times New Roman" w:eastAsia="MS Mincho" w:hAnsi="Times New Roman"/>
          <w:b/>
          <w:bCs/>
          <w:szCs w:val="24"/>
          <w:highlight w:val="yellow"/>
        </w:rPr>
        <w:t>March 20th</w:t>
      </w:r>
      <w:r w:rsidRPr="00D070E3">
        <w:rPr>
          <w:rFonts w:ascii="Times New Roman" w:eastAsia="MS Mincho" w:hAnsi="Times New Roman"/>
          <w:szCs w:val="24"/>
          <w:highlight w:val="yellow"/>
        </w:rPr>
        <w:t>!</w:t>
      </w:r>
    </w:p>
    <w:p w14:paraId="5D9A1E58" w14:textId="77777777" w:rsidR="00D070E3" w:rsidRPr="00D070E3" w:rsidRDefault="00D070E3" w:rsidP="00D070E3">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405"/>
        <w:gridCol w:w="5820"/>
        <w:gridCol w:w="1837"/>
      </w:tblGrid>
      <w:tr w:rsidR="00D070E3" w14:paraId="30E45715" w14:textId="77777777" w:rsidTr="001349EE">
        <w:trPr>
          <w:trHeight w:val="335"/>
          <w:jc w:val="center"/>
        </w:trPr>
        <w:tc>
          <w:tcPr>
            <w:tcW w:w="1405" w:type="dxa"/>
            <w:shd w:val="clear" w:color="auto" w:fill="D9D9D9" w:themeFill="background1" w:themeFillShade="D9"/>
          </w:tcPr>
          <w:p w14:paraId="7C8B0A4B" w14:textId="77777777" w:rsidR="00D070E3" w:rsidRDefault="00D070E3" w:rsidP="001349EE">
            <w:r>
              <w:t>Company</w:t>
            </w:r>
          </w:p>
        </w:tc>
        <w:tc>
          <w:tcPr>
            <w:tcW w:w="5820" w:type="dxa"/>
            <w:shd w:val="clear" w:color="auto" w:fill="D9D9D9" w:themeFill="background1" w:themeFillShade="D9"/>
          </w:tcPr>
          <w:p w14:paraId="7D16CC30" w14:textId="77777777" w:rsidR="00D070E3" w:rsidRDefault="00D070E3" w:rsidP="001349EE">
            <w:r>
              <w:t>Comments</w:t>
            </w:r>
          </w:p>
        </w:tc>
        <w:tc>
          <w:tcPr>
            <w:tcW w:w="1837" w:type="dxa"/>
            <w:shd w:val="clear" w:color="auto" w:fill="D9D9D9" w:themeFill="background1" w:themeFillShade="D9"/>
          </w:tcPr>
          <w:p w14:paraId="6EA451D5" w14:textId="77777777" w:rsidR="00D070E3" w:rsidRPr="00EC057F" w:rsidRDefault="00D070E3" w:rsidP="001349EE">
            <w:r>
              <w:t>Editor reply/Notes</w:t>
            </w:r>
          </w:p>
        </w:tc>
      </w:tr>
      <w:tr w:rsidR="00D070E3" w14:paraId="3E40102A" w14:textId="77777777" w:rsidTr="001349EE">
        <w:trPr>
          <w:trHeight w:val="244"/>
          <w:jc w:val="center"/>
        </w:trPr>
        <w:tc>
          <w:tcPr>
            <w:tcW w:w="1405" w:type="dxa"/>
          </w:tcPr>
          <w:p w14:paraId="42EDA076" w14:textId="58979C17" w:rsidR="00D070E3" w:rsidRPr="00735C26" w:rsidRDefault="00735C26" w:rsidP="001349EE">
            <w:pPr>
              <w:rPr>
                <w:rFonts w:eastAsiaTheme="minorEastAsia"/>
                <w:lang w:eastAsia="ko-KR"/>
              </w:rPr>
            </w:pPr>
            <w:r>
              <w:rPr>
                <w:rFonts w:eastAsiaTheme="minorEastAsia" w:hint="eastAsia"/>
                <w:lang w:eastAsia="ko-KR"/>
              </w:rPr>
              <w:t>S</w:t>
            </w:r>
            <w:r>
              <w:rPr>
                <w:rFonts w:eastAsiaTheme="minorEastAsia"/>
                <w:lang w:eastAsia="ko-KR"/>
              </w:rPr>
              <w:t>amsung</w:t>
            </w:r>
          </w:p>
        </w:tc>
        <w:tc>
          <w:tcPr>
            <w:tcW w:w="5820" w:type="dxa"/>
          </w:tcPr>
          <w:p w14:paraId="008F99B6" w14:textId="77777777" w:rsidR="00D070E3" w:rsidRDefault="00735C26" w:rsidP="001349EE">
            <w:pPr>
              <w:rPr>
                <w:rFonts w:eastAsiaTheme="minorEastAsia"/>
                <w:lang w:val="en-US" w:eastAsia="ko-KR"/>
              </w:rPr>
            </w:pPr>
            <w:r>
              <w:rPr>
                <w:rFonts w:eastAsiaTheme="minorEastAsia" w:hint="eastAsia"/>
                <w:lang w:val="en-US" w:eastAsia="ko-KR"/>
              </w:rPr>
              <w:t>T</w:t>
            </w:r>
            <w:r>
              <w:rPr>
                <w:rFonts w:eastAsiaTheme="minorEastAsia"/>
                <w:lang w:val="en-US" w:eastAsia="ko-KR"/>
              </w:rPr>
              <w:t>hank you very much for updating by reflecting our suggestions.</w:t>
            </w:r>
          </w:p>
          <w:p w14:paraId="108A5AE6" w14:textId="77777777" w:rsidR="00843F68" w:rsidRDefault="00735C26" w:rsidP="00735C26">
            <w:pPr>
              <w:spacing w:after="0"/>
              <w:rPr>
                <w:rFonts w:eastAsiaTheme="minorEastAsia"/>
                <w:lang w:val="en-US" w:eastAsia="ko-KR"/>
              </w:rPr>
            </w:pPr>
            <w:r>
              <w:rPr>
                <w:rFonts w:eastAsiaTheme="minorEastAsia" w:hint="eastAsia"/>
                <w:lang w:val="en-US" w:eastAsia="ko-KR"/>
              </w:rPr>
              <w:t>I</w:t>
            </w:r>
            <w:r>
              <w:rPr>
                <w:rFonts w:eastAsiaTheme="minorEastAsia"/>
                <w:lang w:val="en-US" w:eastAsia="ko-KR"/>
              </w:rPr>
              <w:t>n general, as we pointed out in 1</w:t>
            </w:r>
            <w:r w:rsidRPr="00735C26">
              <w:rPr>
                <w:rFonts w:eastAsiaTheme="minorEastAsia"/>
                <w:vertAlign w:val="superscript"/>
                <w:lang w:val="en-US" w:eastAsia="ko-KR"/>
              </w:rPr>
              <w:t>st</w:t>
            </w:r>
            <w:r>
              <w:rPr>
                <w:rFonts w:eastAsiaTheme="minorEastAsia"/>
                <w:lang w:val="en-US" w:eastAsia="ko-KR"/>
              </w:rPr>
              <w:t xml:space="preserve"> round, our understanding on 3TX PUSCH transmission is that, </w:t>
            </w:r>
            <w:r w:rsidRPr="00735C26">
              <w:rPr>
                <w:rFonts w:eastAsiaTheme="minorEastAsia"/>
                <w:b/>
                <w:bCs/>
                <w:color w:val="FF0000"/>
                <w:lang w:val="en-US" w:eastAsia="ko-KR"/>
              </w:rPr>
              <w:t>PUSCH transmission is based on 3 antenna ports</w:t>
            </w:r>
            <w:r>
              <w:rPr>
                <w:rFonts w:eastAsiaTheme="minorEastAsia"/>
                <w:lang w:val="en-US" w:eastAsia="ko-KR"/>
              </w:rPr>
              <w:t xml:space="preserve">, </w:t>
            </w:r>
            <w:r w:rsidRPr="00735C26">
              <w:rPr>
                <w:rFonts w:eastAsiaTheme="minorEastAsia"/>
                <w:b/>
                <w:bCs/>
                <w:color w:val="0070C0"/>
                <w:lang w:val="en-US" w:eastAsia="ko-KR"/>
              </w:rPr>
              <w:t>but SRS transmission is based on 4 ports with disabling port 1003</w:t>
            </w:r>
            <w:r>
              <w:rPr>
                <w:rFonts w:eastAsiaTheme="minorEastAsia"/>
                <w:lang w:val="en-US" w:eastAsia="ko-KR"/>
              </w:rPr>
              <w:t xml:space="preserve">. </w:t>
            </w:r>
          </w:p>
          <w:p w14:paraId="43AAE1CF" w14:textId="77777777" w:rsidR="00843F68" w:rsidRDefault="00843F68" w:rsidP="00735C26">
            <w:pPr>
              <w:spacing w:after="0"/>
              <w:rPr>
                <w:rFonts w:eastAsiaTheme="minorEastAsia"/>
                <w:lang w:val="en-US" w:eastAsia="ko-KR"/>
              </w:rPr>
            </w:pPr>
          </w:p>
          <w:p w14:paraId="39F8BE02" w14:textId="34560BDB" w:rsidR="00735C26" w:rsidRDefault="00843F68" w:rsidP="00735C26">
            <w:pPr>
              <w:spacing w:after="0"/>
              <w:rPr>
                <w:rFonts w:eastAsiaTheme="minorEastAsia"/>
                <w:lang w:val="en-US" w:eastAsia="ko-KR"/>
              </w:rPr>
            </w:pPr>
            <w:r w:rsidRPr="00843F68">
              <w:rPr>
                <w:rFonts w:eastAsiaTheme="minorEastAsia"/>
                <w:b/>
                <w:bCs/>
                <w:color w:val="FF0000"/>
                <w:lang w:val="en-US" w:eastAsia="ko-KR"/>
              </w:rPr>
              <w:t>For PUSCH transmission based on 3 antenna ports</w:t>
            </w:r>
            <w:r>
              <w:rPr>
                <w:rFonts w:eastAsiaTheme="minorEastAsia"/>
                <w:lang w:val="en-US" w:eastAsia="ko-KR"/>
              </w:rPr>
              <w:t>, we can check the following agreements. Non-coherent TPMIs are agreed and the number of rows is 3. Also, in the 4</w:t>
            </w:r>
            <w:r w:rsidRPr="00843F68">
              <w:rPr>
                <w:rFonts w:eastAsiaTheme="minorEastAsia"/>
                <w:vertAlign w:val="superscript"/>
                <w:lang w:val="en-US" w:eastAsia="ko-KR"/>
              </w:rPr>
              <w:t>th</w:t>
            </w:r>
            <w:r>
              <w:rPr>
                <w:rFonts w:eastAsiaTheme="minorEastAsia"/>
                <w:lang w:val="en-US" w:eastAsia="ko-KR"/>
              </w:rPr>
              <w:t xml:space="preserve"> agreement below, “1000, 1001, 1002 ports are used” is captured in 1</w:t>
            </w:r>
            <w:r w:rsidRPr="00843F68">
              <w:rPr>
                <w:rFonts w:eastAsiaTheme="minorEastAsia"/>
                <w:vertAlign w:val="superscript"/>
                <w:lang w:val="en-US" w:eastAsia="ko-KR"/>
              </w:rPr>
              <w:t>st</w:t>
            </w:r>
            <w:r>
              <w:rPr>
                <w:rFonts w:eastAsiaTheme="minorEastAsia"/>
                <w:lang w:val="en-US" w:eastAsia="ko-KR"/>
              </w:rPr>
              <w:t xml:space="preserve"> sub-bullet.</w:t>
            </w:r>
            <w:r w:rsidR="008900F5">
              <w:rPr>
                <w:rFonts w:eastAsiaTheme="minorEastAsia"/>
                <w:lang w:val="en-US" w:eastAsia="ko-KR"/>
              </w:rPr>
              <w:t xml:space="preserve"> This is not </w:t>
            </w:r>
            <w:r w:rsidR="00672B18">
              <w:rPr>
                <w:rFonts w:eastAsiaTheme="minorEastAsia"/>
                <w:lang w:val="en-US" w:eastAsia="ko-KR"/>
              </w:rPr>
              <w:t>the case of “</w:t>
            </w:r>
            <w:r w:rsidR="008900F5">
              <w:rPr>
                <w:rFonts w:eastAsiaTheme="minorEastAsia"/>
                <w:lang w:val="en-US" w:eastAsia="ko-KR"/>
              </w:rPr>
              <w:t>disabled</w:t>
            </w:r>
            <w:r w:rsidR="00672B18">
              <w:rPr>
                <w:rFonts w:eastAsiaTheme="minorEastAsia"/>
                <w:lang w:val="en-US" w:eastAsia="ko-KR"/>
              </w:rPr>
              <w:t>”</w:t>
            </w:r>
            <w:r w:rsidR="008900F5">
              <w:rPr>
                <w:rFonts w:eastAsiaTheme="minorEastAsia"/>
                <w:lang w:val="en-US" w:eastAsia="ko-KR"/>
              </w:rPr>
              <w:t xml:space="preserve">, but only </w:t>
            </w:r>
            <w:r w:rsidR="00672B18">
              <w:rPr>
                <w:rFonts w:eastAsiaTheme="minorEastAsia"/>
                <w:lang w:val="en-US" w:eastAsia="ko-KR"/>
              </w:rPr>
              <w:t xml:space="preserve">using </w:t>
            </w:r>
            <w:r w:rsidR="008900F5">
              <w:rPr>
                <w:rFonts w:eastAsiaTheme="minorEastAsia"/>
                <w:lang w:val="en-US" w:eastAsia="ko-KR"/>
              </w:rPr>
              <w:t>such three antenna ports.</w:t>
            </w:r>
          </w:p>
          <w:p w14:paraId="04635879" w14:textId="7245D42C" w:rsidR="00735C26" w:rsidRDefault="00735C26" w:rsidP="00735C26">
            <w:pPr>
              <w:spacing w:after="0"/>
              <w:rPr>
                <w:rFonts w:eastAsiaTheme="minorEastAsia"/>
                <w:lang w:val="en-US" w:eastAsia="ko-KR"/>
              </w:rPr>
            </w:pPr>
          </w:p>
          <w:p w14:paraId="2390FB34" w14:textId="2856678F" w:rsidR="002C343F" w:rsidRPr="00DB4055" w:rsidRDefault="002C343F" w:rsidP="00843F68">
            <w:pPr>
              <w:widowControl w:val="0"/>
              <w:snapToGrid w:val="0"/>
              <w:spacing w:after="0"/>
              <w:rPr>
                <w:highlight w:val="green"/>
              </w:rPr>
            </w:pPr>
            <w:r w:rsidRPr="00DB4055">
              <w:rPr>
                <w:b/>
                <w:highlight w:val="green"/>
              </w:rPr>
              <w:t>Agreement</w:t>
            </w:r>
          </w:p>
          <w:p w14:paraId="0C01CA71" w14:textId="77777777" w:rsidR="002C343F" w:rsidRPr="006A089F" w:rsidRDefault="002C343F" w:rsidP="00843F68">
            <w:pPr>
              <w:spacing w:after="0"/>
              <w:contextualSpacing/>
              <w:rPr>
                <w:rFonts w:cs="Times"/>
                <w:iCs/>
              </w:rPr>
            </w:pPr>
            <w:r w:rsidRPr="006A089F">
              <w:rPr>
                <w:rFonts w:cs="Times"/>
                <w:iCs/>
              </w:rPr>
              <w:t>For non-coherent uplink precoding by a 3TX UE, at least following precoders are supported for single-layer transmission.</w:t>
            </w:r>
          </w:p>
          <w:p w14:paraId="3BC00EA4" w14:textId="77777777" w:rsidR="002C343F" w:rsidRPr="006A089F" w:rsidRDefault="00000000" w:rsidP="00843F68">
            <w:pPr>
              <w:spacing w:after="0"/>
              <w:contextualSpacing/>
              <w:jc w:val="center"/>
              <w:rPr>
                <w:rFonts w:cs="Times"/>
                <w:lang w:eastAsia="zh-CN"/>
              </w:rPr>
            </w:pPr>
            <m:oMathPara>
              <m:oMath>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eqArr>
                      <m:eqArrPr>
                        <m:ctrlPr>
                          <w:rPr>
                            <w:rFonts w:ascii="Cambria Math" w:hAnsi="Cambria Math"/>
                            <w:i/>
                            <w:highlight w:val="cyan"/>
                            <w:lang w:eastAsia="zh-CN"/>
                          </w:rPr>
                        </m:ctrlPr>
                      </m:eqArrPr>
                      <m:e>
                        <m:r>
                          <w:rPr>
                            <w:rFonts w:ascii="Cambria Math" w:hAnsi="Cambria Math"/>
                            <w:highlight w:val="cyan"/>
                            <w:lang w:eastAsia="zh-CN"/>
                          </w:rPr>
                          <m:t>1</m:t>
                        </m:r>
                      </m:e>
                      <m:e>
                        <m:r>
                          <w:rPr>
                            <w:rFonts w:ascii="Cambria Math" w:hAnsi="Cambria Math"/>
                            <w:highlight w:val="cyan"/>
                            <w:lang w:eastAsia="zh-CN"/>
                          </w:rPr>
                          <m:t>0</m:t>
                        </m:r>
                        <m:ctrlPr>
                          <w:rPr>
                            <w:rFonts w:ascii="Cambria Math" w:eastAsia="Cambria Math" w:hAnsi="Cambria Math" w:cs="Cambria Math"/>
                            <w:i/>
                            <w:highlight w:val="cyan"/>
                            <w:lang w:eastAsia="zh-CN"/>
                          </w:rPr>
                        </m:ctrlPr>
                      </m:e>
                      <m:e>
                        <m:r>
                          <w:rPr>
                            <w:rFonts w:ascii="Cambria Math" w:eastAsia="Cambria Math" w:hAnsi="Cambria Math" w:cs="Cambria Math"/>
                            <w:highlight w:val="cyan"/>
                            <w:lang w:eastAsia="zh-CN"/>
                          </w:rPr>
                          <m:t>0</m:t>
                        </m:r>
                      </m:e>
                    </m:eqArr>
                  </m:e>
                </m:d>
                <m:r>
                  <w:rPr>
                    <w:rFonts w:ascii="Cambria Math" w:hAnsi="Cambria Math"/>
                    <w:highlight w:val="cyan"/>
                    <w:lang w:eastAsia="zh-CN"/>
                  </w:rPr>
                  <m:t>,</m:t>
                </m:r>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eqArr>
                      <m:eqArrPr>
                        <m:ctrlPr>
                          <w:rPr>
                            <w:rFonts w:ascii="Cambria Math" w:hAnsi="Cambria Math"/>
                            <w:i/>
                            <w:highlight w:val="cyan"/>
                            <w:lang w:eastAsia="zh-CN"/>
                          </w:rPr>
                        </m:ctrlPr>
                      </m:eqArrPr>
                      <m:e>
                        <m:r>
                          <w:rPr>
                            <w:rFonts w:ascii="Cambria Math" w:hAnsi="Cambria Math"/>
                            <w:highlight w:val="cyan"/>
                            <w:lang w:eastAsia="zh-CN"/>
                          </w:rPr>
                          <m:t>0</m:t>
                        </m:r>
                      </m:e>
                      <m:e>
                        <m:r>
                          <w:rPr>
                            <w:rFonts w:ascii="Cambria Math" w:hAnsi="Cambria Math"/>
                            <w:highlight w:val="cyan"/>
                            <w:lang w:eastAsia="zh-CN"/>
                          </w:rPr>
                          <m:t>1</m:t>
                        </m:r>
                        <m:ctrlPr>
                          <w:rPr>
                            <w:rFonts w:ascii="Cambria Math" w:eastAsia="Cambria Math" w:hAnsi="Cambria Math" w:cs="Cambria Math"/>
                            <w:i/>
                            <w:highlight w:val="cyan"/>
                            <w:lang w:eastAsia="zh-CN"/>
                          </w:rPr>
                        </m:ctrlPr>
                      </m:e>
                      <m:e>
                        <m:r>
                          <w:rPr>
                            <w:rFonts w:ascii="Cambria Math" w:eastAsia="Cambria Math" w:hAnsi="Cambria Math" w:cs="Cambria Math"/>
                            <w:highlight w:val="cyan"/>
                            <w:lang w:eastAsia="zh-CN"/>
                          </w:rPr>
                          <m:t>0</m:t>
                        </m:r>
                      </m:e>
                    </m:eqArr>
                  </m:e>
                </m:d>
                <m:r>
                  <w:rPr>
                    <w:rFonts w:ascii="Cambria Math" w:hAnsi="Cambria Math"/>
                    <w:highlight w:val="cyan"/>
                    <w:lang w:eastAsia="zh-CN"/>
                  </w:rPr>
                  <m:t>,</m:t>
                </m:r>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eqArr>
                      <m:eqArrPr>
                        <m:ctrlPr>
                          <w:rPr>
                            <w:rFonts w:ascii="Cambria Math" w:hAnsi="Cambria Math"/>
                            <w:i/>
                            <w:highlight w:val="cyan"/>
                            <w:lang w:eastAsia="zh-CN"/>
                          </w:rPr>
                        </m:ctrlPr>
                      </m:eqArrPr>
                      <m:e>
                        <m:r>
                          <w:rPr>
                            <w:rFonts w:ascii="Cambria Math" w:hAnsi="Cambria Math"/>
                            <w:highlight w:val="cyan"/>
                            <w:lang w:eastAsia="zh-CN"/>
                          </w:rPr>
                          <m:t>0</m:t>
                        </m:r>
                      </m:e>
                      <m:e>
                        <m:r>
                          <w:rPr>
                            <w:rFonts w:ascii="Cambria Math" w:hAnsi="Cambria Math"/>
                            <w:highlight w:val="cyan"/>
                            <w:lang w:eastAsia="zh-CN"/>
                          </w:rPr>
                          <m:t>0</m:t>
                        </m:r>
                        <m:ctrlPr>
                          <w:rPr>
                            <w:rFonts w:ascii="Cambria Math" w:eastAsia="Cambria Math" w:hAnsi="Cambria Math" w:cs="Cambria Math"/>
                            <w:i/>
                            <w:highlight w:val="cyan"/>
                            <w:lang w:eastAsia="zh-CN"/>
                          </w:rPr>
                        </m:ctrlPr>
                      </m:e>
                      <m:e>
                        <m:r>
                          <w:rPr>
                            <w:rFonts w:ascii="Cambria Math" w:eastAsia="Cambria Math" w:hAnsi="Cambria Math" w:cs="Cambria Math"/>
                            <w:highlight w:val="cyan"/>
                            <w:lang w:eastAsia="zh-CN"/>
                          </w:rPr>
                          <m:t>1</m:t>
                        </m:r>
                      </m:e>
                    </m:eqArr>
                  </m:e>
                </m:d>
              </m:oMath>
            </m:oMathPara>
          </w:p>
          <w:p w14:paraId="2DCA9D1C" w14:textId="77777777" w:rsidR="002C343F" w:rsidRPr="00D4263C" w:rsidRDefault="002C343F" w:rsidP="00843F68">
            <w:pPr>
              <w:spacing w:after="0"/>
              <w:contextualSpacing/>
              <w:rPr>
                <w:rFonts w:eastAsia="Malgun Gothic" w:cs="Times"/>
                <w:b/>
                <w:bCs/>
                <w:highlight w:val="yellow"/>
                <w:lang w:eastAsia="zh-CN"/>
              </w:rPr>
            </w:pPr>
          </w:p>
          <w:p w14:paraId="50FA159C" w14:textId="15CFAC7F" w:rsidR="002C343F" w:rsidRPr="00DB4055" w:rsidRDefault="002C343F" w:rsidP="00843F68">
            <w:pPr>
              <w:widowControl w:val="0"/>
              <w:snapToGrid w:val="0"/>
              <w:spacing w:after="0"/>
              <w:rPr>
                <w:highlight w:val="green"/>
              </w:rPr>
            </w:pPr>
            <w:r w:rsidRPr="00DB4055">
              <w:rPr>
                <w:b/>
                <w:highlight w:val="green"/>
              </w:rPr>
              <w:t>Agreement</w:t>
            </w:r>
          </w:p>
          <w:p w14:paraId="251BE4BB" w14:textId="77777777" w:rsidR="002C343F" w:rsidRPr="00D4263C" w:rsidRDefault="002C343F" w:rsidP="00843F68">
            <w:pPr>
              <w:spacing w:after="0"/>
              <w:contextualSpacing/>
              <w:rPr>
                <w:rFonts w:cs="Times"/>
              </w:rPr>
            </w:pPr>
            <w:r w:rsidRPr="00D4263C">
              <w:rPr>
                <w:rFonts w:cs="Times"/>
              </w:rPr>
              <w:t>For non-coherent uplink precoding by a 3TX UE, at least following precoders are supported for two-layer transmission.</w:t>
            </w:r>
          </w:p>
          <w:p w14:paraId="3A22925B" w14:textId="77777777" w:rsidR="002C343F" w:rsidRPr="00D4263C" w:rsidRDefault="00000000" w:rsidP="00843F68">
            <w:pPr>
              <w:spacing w:after="0"/>
              <w:contextualSpacing/>
              <w:jc w:val="center"/>
              <w:rPr>
                <w:rFonts w:cs="Times"/>
              </w:rPr>
            </w:pPr>
            <m:oMath>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m>
                    <m:mPr>
                      <m:mcs>
                        <m:mc>
                          <m:mcPr>
                            <m:count m:val="2"/>
                            <m:mcJc m:val="center"/>
                          </m:mcPr>
                        </m:mc>
                      </m:mcs>
                      <m:ctrlPr>
                        <w:rPr>
                          <w:rFonts w:ascii="Cambria Math" w:hAnsi="Cambria Math"/>
                          <w:i/>
                          <w:highlight w:val="cyan"/>
                          <w:lang w:eastAsia="zh-CN"/>
                        </w:rPr>
                      </m:ctrlPr>
                    </m:mPr>
                    <m:mr>
                      <m:e>
                        <m:r>
                          <w:rPr>
                            <w:rFonts w:ascii="Cambria Math" w:hAnsi="Cambria Math"/>
                            <w:highlight w:val="cyan"/>
                            <w:lang w:eastAsia="zh-CN"/>
                          </w:rPr>
                          <m:t>1</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1</m:t>
                        </m:r>
                      </m:e>
                    </m:mr>
                    <m:mr>
                      <m:e>
                        <m:r>
                          <w:rPr>
                            <w:rFonts w:ascii="Cambria Math" w:hAnsi="Cambria Math"/>
                            <w:highlight w:val="cyan"/>
                            <w:lang w:eastAsia="zh-CN"/>
                          </w:rPr>
                          <m:t>0</m:t>
                        </m:r>
                      </m:e>
                      <m:e>
                        <m:r>
                          <w:rPr>
                            <w:rFonts w:ascii="Cambria Math" w:hAnsi="Cambria Math"/>
                            <w:highlight w:val="cyan"/>
                            <w:lang w:eastAsia="zh-CN"/>
                          </w:rPr>
                          <m:t>0</m:t>
                        </m:r>
                      </m:e>
                    </m:mr>
                  </m:m>
                </m:e>
              </m:d>
            </m:oMath>
            <w:r w:rsidR="002C343F" w:rsidRPr="00843F68">
              <w:rPr>
                <w:rFonts w:cs="Times"/>
                <w:highlight w:val="cyan"/>
                <w:lang w:eastAsia="zh-CN"/>
              </w:rPr>
              <w:t xml:space="preserve">, </w:t>
            </w:r>
            <m:oMath>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m>
                    <m:mPr>
                      <m:mcs>
                        <m:mc>
                          <m:mcPr>
                            <m:count m:val="2"/>
                            <m:mcJc m:val="center"/>
                          </m:mcPr>
                        </m:mc>
                      </m:mcs>
                      <m:ctrlPr>
                        <w:rPr>
                          <w:rFonts w:ascii="Cambria Math" w:hAnsi="Cambria Math"/>
                          <w:i/>
                          <w:highlight w:val="cyan"/>
                          <w:lang w:eastAsia="zh-CN"/>
                        </w:rPr>
                      </m:ctrlPr>
                    </m:mPr>
                    <m:mr>
                      <m:e>
                        <m:r>
                          <w:rPr>
                            <w:rFonts w:ascii="Cambria Math" w:hAnsi="Cambria Math"/>
                            <w:highlight w:val="cyan"/>
                            <w:lang w:eastAsia="zh-CN"/>
                          </w:rPr>
                          <m:t>1</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1</m:t>
                        </m:r>
                      </m:e>
                    </m:mr>
                  </m:m>
                </m:e>
              </m:d>
            </m:oMath>
            <w:r w:rsidR="002C343F" w:rsidRPr="00843F68">
              <w:rPr>
                <w:rFonts w:cs="Times"/>
                <w:highlight w:val="cyan"/>
                <w:lang w:eastAsia="zh-CN"/>
              </w:rPr>
              <w:t>,</w:t>
            </w:r>
            <w:r w:rsidR="002C343F" w:rsidRPr="00843F68">
              <w:rPr>
                <w:rFonts w:cs="Times"/>
                <w:kern w:val="2"/>
                <w:highlight w:val="cyan"/>
                <w:lang w:eastAsia="zh-CN"/>
              </w:rPr>
              <w:t xml:space="preserve"> </w:t>
            </w:r>
            <m:oMath>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oMath>
            <w:r w:rsidR="002C343F" w:rsidRPr="00843F68">
              <w:rPr>
                <w:rFonts w:cs="Times"/>
                <w:highlight w:val="cyan"/>
                <w:lang w:eastAsia="zh-CN"/>
              </w:rPr>
              <w:t xml:space="preserve"> </w:t>
            </w:r>
            <m:oMath>
              <m:d>
                <m:dPr>
                  <m:begChr m:val="["/>
                  <m:endChr m:val="]"/>
                  <m:ctrlPr>
                    <w:rPr>
                      <w:rFonts w:ascii="Cambria Math" w:hAnsi="Cambria Math"/>
                      <w:i/>
                      <w:highlight w:val="cyan"/>
                      <w:lang w:eastAsia="zh-CN"/>
                    </w:rPr>
                  </m:ctrlPr>
                </m:dPr>
                <m:e>
                  <m:m>
                    <m:mPr>
                      <m:mcs>
                        <m:mc>
                          <m:mcPr>
                            <m:count m:val="2"/>
                            <m:mcJc m:val="center"/>
                          </m:mcPr>
                        </m:mc>
                      </m:mcs>
                      <m:ctrlPr>
                        <w:rPr>
                          <w:rFonts w:ascii="Cambria Math" w:hAnsi="Cambria Math"/>
                          <w:i/>
                          <w:highlight w:val="cyan"/>
                          <w:lang w:eastAsia="zh-CN"/>
                        </w:rPr>
                      </m:ctrlPr>
                    </m:mPr>
                    <m:mr>
                      <m:e>
                        <m:r>
                          <w:rPr>
                            <w:rFonts w:ascii="Cambria Math" w:hAnsi="Cambria Math"/>
                            <w:highlight w:val="cyan"/>
                            <w:lang w:eastAsia="zh-CN"/>
                          </w:rPr>
                          <m:t>0</m:t>
                        </m:r>
                      </m:e>
                      <m:e>
                        <m:r>
                          <w:rPr>
                            <w:rFonts w:ascii="Cambria Math" w:hAnsi="Cambria Math"/>
                            <w:highlight w:val="cyan"/>
                            <w:lang w:eastAsia="zh-CN"/>
                          </w:rPr>
                          <m:t>0</m:t>
                        </m:r>
                      </m:e>
                    </m:mr>
                    <m:mr>
                      <m:e>
                        <m:r>
                          <w:rPr>
                            <w:rFonts w:ascii="Cambria Math" w:hAnsi="Cambria Math"/>
                            <w:highlight w:val="cyan"/>
                            <w:lang w:eastAsia="zh-CN"/>
                          </w:rPr>
                          <m:t>1</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1</m:t>
                        </m:r>
                      </m:e>
                    </m:mr>
                  </m:m>
                </m:e>
              </m:d>
            </m:oMath>
          </w:p>
          <w:p w14:paraId="79DA6619" w14:textId="77777777" w:rsidR="002C343F" w:rsidRPr="00D4263C" w:rsidRDefault="002C343F" w:rsidP="00843F68">
            <w:pPr>
              <w:spacing w:after="0"/>
              <w:contextualSpacing/>
              <w:rPr>
                <w:rFonts w:cs="Times"/>
              </w:rPr>
            </w:pPr>
          </w:p>
          <w:p w14:paraId="4A8BB408" w14:textId="5B194BEB" w:rsidR="002C343F" w:rsidRPr="00DB4055" w:rsidRDefault="002C343F" w:rsidP="00843F68">
            <w:pPr>
              <w:widowControl w:val="0"/>
              <w:snapToGrid w:val="0"/>
              <w:spacing w:after="0"/>
              <w:rPr>
                <w:highlight w:val="green"/>
              </w:rPr>
            </w:pPr>
            <w:r w:rsidRPr="00DB4055">
              <w:rPr>
                <w:b/>
                <w:highlight w:val="green"/>
              </w:rPr>
              <w:t>Agreement</w:t>
            </w:r>
          </w:p>
          <w:p w14:paraId="6C8686EC" w14:textId="77777777" w:rsidR="002C343F" w:rsidRPr="00D4263C" w:rsidRDefault="002C343F" w:rsidP="00843F68">
            <w:pPr>
              <w:spacing w:after="0"/>
              <w:contextualSpacing/>
              <w:rPr>
                <w:rFonts w:cs="Times"/>
              </w:rPr>
            </w:pPr>
            <w:r w:rsidRPr="00D4263C">
              <w:rPr>
                <w:rFonts w:cs="Times"/>
              </w:rPr>
              <w:t>For non-coherent uplink precoding by a 3TX UE, at least following precoders are supported for three-layer transmission.</w:t>
            </w:r>
          </w:p>
          <w:p w14:paraId="7FF2FAC6" w14:textId="77777777" w:rsidR="002C343F" w:rsidRPr="006A089F" w:rsidRDefault="00000000" w:rsidP="00843F68">
            <w:pPr>
              <w:spacing w:after="0"/>
              <w:contextualSpacing/>
              <w:jc w:val="center"/>
              <w:rPr>
                <w:rFonts w:cs="Times"/>
              </w:rPr>
            </w:pPr>
            <m:oMathPara>
              <m:oMath>
                <m:f>
                  <m:fPr>
                    <m:ctrlPr>
                      <w:rPr>
                        <w:rFonts w:ascii="Cambria Math" w:hAnsi="Cambria Math"/>
                        <w:kern w:val="2"/>
                        <w:highlight w:val="cyan"/>
                        <w:lang w:eastAsia="zh-CN"/>
                      </w:rPr>
                    </m:ctrlPr>
                  </m:fPr>
                  <m:num>
                    <m:r>
                      <w:rPr>
                        <w:rFonts w:ascii="Cambria Math" w:hAnsi="Cambria Math"/>
                        <w:highlight w:val="cyan"/>
                        <w:lang w:eastAsia="zh-CN"/>
                      </w:rPr>
                      <m:t>1</m:t>
                    </m:r>
                  </m:num>
                  <m:den>
                    <m:rad>
                      <m:radPr>
                        <m:degHide m:val="1"/>
                        <m:ctrlPr>
                          <w:rPr>
                            <w:rFonts w:ascii="Cambria Math" w:hAnsi="Cambria Math"/>
                            <w:i/>
                            <w:kern w:val="2"/>
                            <w:highlight w:val="cyan"/>
                            <w:lang w:eastAsia="zh-CN"/>
                          </w:rPr>
                        </m:ctrlPr>
                      </m:radPr>
                      <m:deg/>
                      <m:e>
                        <m:r>
                          <w:rPr>
                            <w:rFonts w:ascii="Cambria Math" w:hAnsi="Cambria Math"/>
                            <w:highlight w:val="cyan"/>
                            <w:lang w:eastAsia="zh-CN"/>
                          </w:rPr>
                          <m:t>3</m:t>
                        </m:r>
                      </m:e>
                    </m:rad>
                  </m:den>
                </m:f>
                <m:d>
                  <m:dPr>
                    <m:begChr m:val="["/>
                    <m:endChr m:val="]"/>
                    <m:ctrlPr>
                      <w:rPr>
                        <w:rFonts w:ascii="Cambria Math" w:hAnsi="Cambria Math"/>
                        <w:i/>
                        <w:highlight w:val="cyan"/>
                        <w:lang w:eastAsia="zh-CN"/>
                      </w:rPr>
                    </m:ctrlPr>
                  </m:dPr>
                  <m:e>
                    <m:m>
                      <m:mPr>
                        <m:mcs>
                          <m:mc>
                            <m:mcPr>
                              <m:count m:val="3"/>
                              <m:mcJc m:val="center"/>
                            </m:mcPr>
                          </m:mc>
                        </m:mcs>
                        <m:ctrlPr>
                          <w:rPr>
                            <w:rFonts w:ascii="Cambria Math" w:hAnsi="Cambria Math"/>
                            <w:i/>
                            <w:highlight w:val="cyan"/>
                            <w:lang w:eastAsia="zh-CN"/>
                          </w:rPr>
                        </m:ctrlPr>
                      </m:mPr>
                      <m:mr>
                        <m:e>
                          <m:r>
                            <w:rPr>
                              <w:rFonts w:ascii="Cambria Math" w:hAnsi="Cambria Math"/>
                              <w:highlight w:val="cyan"/>
                              <w:lang w:eastAsia="zh-CN"/>
                            </w:rPr>
                            <m:t>1</m:t>
                          </m:r>
                        </m:e>
                        <m:e>
                          <m:r>
                            <w:rPr>
                              <w:rFonts w:ascii="Cambria Math" w:hAnsi="Cambria Math"/>
                              <w:highlight w:val="cyan"/>
                              <w:lang w:eastAsia="zh-CN"/>
                            </w:rPr>
                            <m:t>0</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1</m:t>
                          </m:r>
                        </m:e>
                        <m:e>
                          <m:r>
                            <w:rPr>
                              <w:rFonts w:ascii="Cambria Math" w:hAnsi="Cambria Math"/>
                              <w:highlight w:val="cyan"/>
                              <w:lang w:eastAsia="zh-CN"/>
                            </w:rPr>
                            <m:t>0</m:t>
                          </m:r>
                        </m:e>
                      </m:mr>
                      <m:mr>
                        <m:e>
                          <m:r>
                            <w:rPr>
                              <w:rFonts w:ascii="Cambria Math" w:hAnsi="Cambria Math"/>
                              <w:highlight w:val="cyan"/>
                              <w:lang w:eastAsia="zh-CN"/>
                            </w:rPr>
                            <m:t>0</m:t>
                          </m:r>
                        </m:e>
                        <m:e>
                          <m:r>
                            <w:rPr>
                              <w:rFonts w:ascii="Cambria Math" w:hAnsi="Cambria Math"/>
                              <w:highlight w:val="cyan"/>
                              <w:lang w:eastAsia="zh-CN"/>
                            </w:rPr>
                            <m:t>0</m:t>
                          </m:r>
                        </m:e>
                        <m:e>
                          <m:r>
                            <w:rPr>
                              <w:rFonts w:ascii="Cambria Math" w:hAnsi="Cambria Math"/>
                              <w:highlight w:val="cyan"/>
                              <w:lang w:eastAsia="zh-CN"/>
                            </w:rPr>
                            <m:t>1</m:t>
                          </m:r>
                        </m:e>
                      </m:mr>
                    </m:m>
                  </m:e>
                </m:d>
              </m:oMath>
            </m:oMathPara>
          </w:p>
          <w:p w14:paraId="12E66A62" w14:textId="77777777" w:rsidR="00735C26" w:rsidRDefault="00735C26" w:rsidP="00843F68">
            <w:pPr>
              <w:spacing w:after="0"/>
              <w:rPr>
                <w:rFonts w:eastAsiaTheme="minorEastAsia"/>
                <w:lang w:eastAsia="ko-KR"/>
              </w:rPr>
            </w:pPr>
          </w:p>
          <w:p w14:paraId="2F61EE9B" w14:textId="75DCFB0B" w:rsidR="00843F68" w:rsidRPr="00DB4055" w:rsidRDefault="00843F68" w:rsidP="00843F68">
            <w:pPr>
              <w:widowControl w:val="0"/>
              <w:snapToGrid w:val="0"/>
              <w:spacing w:after="0"/>
              <w:rPr>
                <w:highlight w:val="green"/>
              </w:rPr>
            </w:pPr>
            <w:r w:rsidRPr="00DB4055">
              <w:rPr>
                <w:b/>
                <w:highlight w:val="green"/>
              </w:rPr>
              <w:t>Agreement</w:t>
            </w:r>
          </w:p>
          <w:p w14:paraId="5B0B8128" w14:textId="77777777" w:rsidR="00843F68" w:rsidRPr="006E407E" w:rsidRDefault="00843F68" w:rsidP="00843F68">
            <w:pPr>
              <w:spacing w:after="0"/>
              <w:contextualSpacing/>
            </w:pPr>
            <w:r w:rsidRPr="006E407E">
              <w:t xml:space="preserve">For codebook-based transmission by a 3TX UE, </w:t>
            </w:r>
          </w:p>
          <w:p w14:paraId="6366B4FE" w14:textId="77777777" w:rsidR="00843F68" w:rsidRPr="006E407E" w:rsidRDefault="00843F68" w:rsidP="00843F68">
            <w:pPr>
              <w:pStyle w:val="ListParagraph"/>
              <w:numPr>
                <w:ilvl w:val="0"/>
                <w:numId w:val="3"/>
              </w:numPr>
              <w:rPr>
                <w:strike/>
                <w:szCs w:val="20"/>
              </w:rPr>
            </w:pPr>
            <w:r w:rsidRPr="00926F21">
              <w:rPr>
                <w:szCs w:val="20"/>
                <w:highlight w:val="cyan"/>
              </w:rPr>
              <w:t>Only PUSCH antenna ports 1000, 1001, 1002 are used</w:t>
            </w:r>
          </w:p>
          <w:p w14:paraId="763A6FD4" w14:textId="77777777" w:rsidR="00843F68" w:rsidRPr="00843F68" w:rsidRDefault="00843F68" w:rsidP="00843F68">
            <w:pPr>
              <w:pStyle w:val="ListParagraph"/>
              <w:numPr>
                <w:ilvl w:val="0"/>
                <w:numId w:val="3"/>
              </w:numPr>
              <w:rPr>
                <w:szCs w:val="20"/>
              </w:rPr>
            </w:pPr>
            <w:r w:rsidRPr="00843F68">
              <w:rPr>
                <w:szCs w:val="20"/>
              </w:rPr>
              <w:t xml:space="preserve">Option- 2: Subject to UE capability, up to 2 PTRS ports may be configured in PTRS-UplinkConfig, </w:t>
            </w:r>
          </w:p>
          <w:p w14:paraId="3AE10603" w14:textId="77777777" w:rsidR="00843F68" w:rsidRPr="006E407E" w:rsidRDefault="00843F68" w:rsidP="00843F68">
            <w:pPr>
              <w:pStyle w:val="ListParagraph"/>
              <w:numPr>
                <w:ilvl w:val="1"/>
                <w:numId w:val="3"/>
              </w:numPr>
              <w:ind w:left="1160" w:hanging="360"/>
              <w:rPr>
                <w:szCs w:val="20"/>
              </w:rPr>
            </w:pPr>
            <w:r w:rsidRPr="006E407E">
              <w:rPr>
                <w:szCs w:val="20"/>
              </w:rPr>
              <w:t>FFS whether a single bit or 2 bits are used for PTRS-DMRS association indication.</w:t>
            </w:r>
          </w:p>
          <w:p w14:paraId="65B06D71" w14:textId="77777777" w:rsidR="00843F68" w:rsidRPr="006E407E" w:rsidRDefault="00843F68" w:rsidP="00843F68">
            <w:pPr>
              <w:pStyle w:val="bodytext0"/>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0EE5962C" w14:textId="77777777" w:rsidR="00843F68" w:rsidRPr="00843F68" w:rsidRDefault="00843F68" w:rsidP="001349EE">
            <w:pPr>
              <w:rPr>
                <w:rFonts w:eastAsiaTheme="minorEastAsia"/>
                <w:lang w:eastAsia="ko-KR"/>
              </w:rPr>
            </w:pPr>
          </w:p>
          <w:p w14:paraId="6B7CD771" w14:textId="6F7C07DE" w:rsidR="00843F68" w:rsidRDefault="00843F68" w:rsidP="001349EE">
            <w:pPr>
              <w:rPr>
                <w:rFonts w:eastAsiaTheme="minorEastAsia"/>
                <w:lang w:eastAsia="ko-KR"/>
              </w:rPr>
            </w:pPr>
            <w:r w:rsidRPr="00843F68">
              <w:rPr>
                <w:rFonts w:eastAsiaTheme="minorEastAsia" w:hint="eastAsia"/>
                <w:b/>
                <w:bCs/>
                <w:color w:val="0070C0"/>
                <w:lang w:val="en-US" w:eastAsia="ko-KR"/>
              </w:rPr>
              <w:t>F</w:t>
            </w:r>
            <w:r w:rsidRPr="00843F68">
              <w:rPr>
                <w:rFonts w:eastAsiaTheme="minorEastAsia"/>
                <w:b/>
                <w:bCs/>
                <w:color w:val="0070C0"/>
                <w:lang w:val="en-US" w:eastAsia="ko-KR"/>
              </w:rPr>
              <w:t>or</w:t>
            </w:r>
            <w:r>
              <w:rPr>
                <w:rFonts w:eastAsiaTheme="minorEastAsia"/>
                <w:lang w:eastAsia="ko-KR"/>
              </w:rPr>
              <w:t xml:space="preserve"> </w:t>
            </w:r>
            <w:r w:rsidRPr="00735C26">
              <w:rPr>
                <w:rFonts w:eastAsiaTheme="minorEastAsia"/>
                <w:b/>
                <w:bCs/>
                <w:color w:val="0070C0"/>
                <w:lang w:val="en-US" w:eastAsia="ko-KR"/>
              </w:rPr>
              <w:t>SRS transmission is based on 4 ports with disabling port 1003</w:t>
            </w:r>
            <w:r>
              <w:rPr>
                <w:rFonts w:eastAsiaTheme="minorEastAsia"/>
                <w:b/>
                <w:bCs/>
                <w:color w:val="0070C0"/>
                <w:lang w:val="en-US" w:eastAsia="ko-KR"/>
              </w:rPr>
              <w:t>, we have an explicit agreement as follows:</w:t>
            </w:r>
          </w:p>
          <w:p w14:paraId="5DE36E1B" w14:textId="33257E0B" w:rsidR="00843F68" w:rsidRPr="00400B68" w:rsidRDefault="00843F68" w:rsidP="00843F68">
            <w:pPr>
              <w:spacing w:after="0"/>
              <w:contextualSpacing/>
              <w:rPr>
                <w:b/>
                <w:bCs/>
                <w:iCs/>
                <w:highlight w:val="green"/>
                <w:lang w:eastAsia="zh-CN"/>
              </w:rPr>
            </w:pPr>
            <w:r>
              <w:rPr>
                <w:rFonts w:eastAsiaTheme="minorEastAsia"/>
                <w:lang w:val="en-US" w:eastAsia="ko-KR"/>
              </w:rPr>
              <w:br/>
            </w:r>
            <w:r>
              <w:rPr>
                <w:b/>
                <w:bCs/>
                <w:iCs/>
                <w:highlight w:val="green"/>
                <w:lang w:eastAsia="zh-CN"/>
              </w:rPr>
              <w:t>Agreement</w:t>
            </w:r>
          </w:p>
          <w:p w14:paraId="7903DF17" w14:textId="77777777" w:rsidR="00843F68" w:rsidRPr="00400B68" w:rsidRDefault="00843F68" w:rsidP="00843F68">
            <w:pPr>
              <w:spacing w:after="0"/>
              <w:contextualSpacing/>
              <w:rPr>
                <w:iCs/>
              </w:rPr>
            </w:pPr>
            <w:r w:rsidRPr="00400B68">
              <w:rPr>
                <w:rFonts w:eastAsia="Malgun Gothic"/>
                <w:iCs/>
              </w:rPr>
              <w:t xml:space="preserve">For a 3TX UE, to support 3-port SRS transmission with </w:t>
            </w:r>
            <w:r w:rsidRPr="00843F68">
              <w:rPr>
                <w:rFonts w:eastAsia="Malgun Gothic"/>
                <w:iCs/>
                <w:highlight w:val="cyan"/>
              </w:rPr>
              <w:t>reusing a 4-port SRS resource,</w:t>
            </w:r>
            <w:r w:rsidRPr="00843F68">
              <w:rPr>
                <w:iCs/>
                <w:highlight w:val="cyan"/>
              </w:rPr>
              <w:t xml:space="preserve"> support the following for muting one of the ports of the configured 4-port SRS resource,</w:t>
            </w:r>
          </w:p>
          <w:p w14:paraId="24927B08" w14:textId="77777777" w:rsidR="00843F68" w:rsidRPr="008B6401" w:rsidRDefault="00843F68" w:rsidP="00843F68">
            <w:pPr>
              <w:pStyle w:val="ListParagraph"/>
              <w:numPr>
                <w:ilvl w:val="0"/>
                <w:numId w:val="3"/>
              </w:numPr>
              <w:jc w:val="left"/>
              <w:rPr>
                <w:iCs/>
                <w:highlight w:val="cyan"/>
              </w:rPr>
            </w:pPr>
            <w:r w:rsidRPr="008B6401">
              <w:rPr>
                <w:iCs/>
                <w:highlight w:val="cyan"/>
              </w:rPr>
              <w:t>Option 3: Always a same port is muted, e.g., the 4</w:t>
            </w:r>
            <w:r w:rsidRPr="008B6401">
              <w:rPr>
                <w:iCs/>
                <w:highlight w:val="cyan"/>
                <w:vertAlign w:val="superscript"/>
              </w:rPr>
              <w:t>th</w:t>
            </w:r>
            <w:r w:rsidRPr="008B6401">
              <w:rPr>
                <w:iCs/>
                <w:highlight w:val="cyan"/>
              </w:rPr>
              <w:t xml:space="preserve"> port</w:t>
            </w:r>
          </w:p>
          <w:p w14:paraId="5E2B544C" w14:textId="77777777" w:rsidR="00843F68" w:rsidRDefault="00843F68" w:rsidP="00843F68">
            <w:pPr>
              <w:spacing w:after="0"/>
              <w:contextualSpacing/>
              <w:rPr>
                <w:b/>
                <w:bCs/>
                <w:highlight w:val="green"/>
              </w:rPr>
            </w:pPr>
          </w:p>
          <w:p w14:paraId="2286972F" w14:textId="6D11C7CF" w:rsidR="00843F68" w:rsidRPr="00F91472" w:rsidRDefault="00843F68" w:rsidP="00843F68">
            <w:pPr>
              <w:spacing w:after="0"/>
              <w:contextualSpacing/>
              <w:rPr>
                <w:highlight w:val="green"/>
              </w:rPr>
            </w:pPr>
            <w:r w:rsidRPr="00F91472">
              <w:rPr>
                <w:b/>
                <w:bCs/>
                <w:highlight w:val="green"/>
              </w:rPr>
              <w:t>Agreement</w:t>
            </w:r>
          </w:p>
          <w:p w14:paraId="20629F2C" w14:textId="77777777" w:rsidR="00843F68" w:rsidRPr="00DF4281" w:rsidRDefault="00843F68" w:rsidP="00843F68">
            <w:pPr>
              <w:spacing w:after="0"/>
              <w:contextualSpacing/>
              <w:rPr>
                <w:iCs/>
              </w:rPr>
            </w:pPr>
            <w:r w:rsidRPr="00DF4281">
              <w:rPr>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486"/>
            </w:tblGrid>
            <w:tr w:rsidR="00843F68" w14:paraId="25A5BAD2" w14:textId="77777777" w:rsidTr="005173CE">
              <w:tc>
                <w:tcPr>
                  <w:tcW w:w="10170" w:type="dxa"/>
                  <w:tcBorders>
                    <w:top w:val="single" w:sz="4" w:space="0" w:color="auto"/>
                    <w:left w:val="single" w:sz="4" w:space="0" w:color="auto"/>
                    <w:bottom w:val="single" w:sz="4" w:space="0" w:color="auto"/>
                    <w:right w:val="single" w:sz="4" w:space="0" w:color="auto"/>
                  </w:tcBorders>
                  <w:shd w:val="clear" w:color="auto" w:fill="auto"/>
                </w:tcPr>
                <w:p w14:paraId="02811E33" w14:textId="77777777" w:rsidR="00843F68" w:rsidRDefault="00843F68" w:rsidP="00843F68">
                  <w:pPr>
                    <w:spacing w:after="0"/>
                    <w:contextualSpacing/>
                    <w:rPr>
                      <w:b/>
                      <w:bCs/>
                      <w:i/>
                      <w:iCs/>
                    </w:rPr>
                  </w:pPr>
                  <w:r>
                    <w:rPr>
                      <w:b/>
                      <w:bCs/>
                      <w:i/>
                      <w:iCs/>
                      <w:highlight w:val="green"/>
                    </w:rPr>
                    <w:t>Agreement</w:t>
                  </w:r>
                </w:p>
                <w:p w14:paraId="2E703B62" w14:textId="77777777" w:rsidR="00843F68" w:rsidRDefault="00843F68" w:rsidP="00843F68">
                  <w:pPr>
                    <w:spacing w:after="0"/>
                    <w:contextualSpacing/>
                    <w:rPr>
                      <w:i/>
                      <w:iCs/>
                    </w:rPr>
                  </w:pPr>
                  <w:r>
                    <w:rPr>
                      <w:i/>
                      <w:iCs/>
                    </w:rPr>
                    <w:lastRenderedPageBreak/>
                    <w:t>For a 3TX UE, to support 3-port SRS transmission with reusing a 4-port SRS resource, support the following for muting one of the ports of the configured 4-port SRS resource,</w:t>
                  </w:r>
                </w:p>
                <w:p w14:paraId="22A2E291" w14:textId="77777777" w:rsidR="00843F68" w:rsidRDefault="00843F68" w:rsidP="00843F68">
                  <w:pPr>
                    <w:spacing w:after="0"/>
                    <w:contextualSpacing/>
                    <w:rPr>
                      <w:i/>
                      <w:iCs/>
                    </w:rPr>
                  </w:pPr>
                  <w:r>
                    <w:rPr>
                      <w:i/>
                      <w:iCs/>
                    </w:rPr>
                    <w:t xml:space="preserve">Option 3: </w:t>
                  </w:r>
                  <w:r w:rsidRPr="00D606AB">
                    <w:rPr>
                      <w:i/>
                      <w:iCs/>
                      <w:highlight w:val="cyan"/>
                    </w:rPr>
                    <w:t xml:space="preserve">Always a same port is muted, </w:t>
                  </w:r>
                  <w:r w:rsidRPr="00D606AB">
                    <w:rPr>
                      <w:i/>
                      <w:iCs/>
                      <w:strike/>
                      <w:highlight w:val="cyan"/>
                    </w:rPr>
                    <w:t>e.g.,</w:t>
                  </w:r>
                  <w:r w:rsidRPr="00D606AB">
                    <w:rPr>
                      <w:i/>
                      <w:iCs/>
                      <w:highlight w:val="cyan"/>
                    </w:rPr>
                    <w:t xml:space="preserve"> </w:t>
                  </w:r>
                  <w:r w:rsidRPr="00D606AB">
                    <w:rPr>
                      <w:i/>
                      <w:iCs/>
                      <w:color w:val="FF0000"/>
                      <w:highlight w:val="cyan"/>
                    </w:rPr>
                    <w:t>i.e.,</w:t>
                  </w:r>
                  <w:r w:rsidRPr="00D606AB">
                    <w:rPr>
                      <w:i/>
                      <w:iCs/>
                      <w:highlight w:val="cyan"/>
                    </w:rPr>
                    <w:t xml:space="preserve"> the 4th port</w:t>
                  </w:r>
                </w:p>
                <w:p w14:paraId="5DDA957D" w14:textId="77777777" w:rsidR="00843F68" w:rsidRDefault="00843F68" w:rsidP="00843F68">
                  <w:pPr>
                    <w:spacing w:after="0"/>
                    <w:contextualSpacing/>
                    <w:rPr>
                      <w:i/>
                      <w:iCs/>
                    </w:rPr>
                  </w:pPr>
                </w:p>
              </w:tc>
            </w:tr>
          </w:tbl>
          <w:p w14:paraId="61FCDF08" w14:textId="3F4DCA71" w:rsidR="00843F68" w:rsidRDefault="00843F68" w:rsidP="00843F68">
            <w:pPr>
              <w:spacing w:after="0"/>
              <w:rPr>
                <w:lang w:eastAsia="x-none"/>
              </w:rPr>
            </w:pPr>
          </w:p>
          <w:p w14:paraId="265C1AEF" w14:textId="3681FA0C" w:rsidR="00843F68" w:rsidRDefault="00843F68" w:rsidP="00843F68">
            <w:pPr>
              <w:spacing w:after="0"/>
              <w:rPr>
                <w:lang w:eastAsia="x-none"/>
              </w:rPr>
            </w:pPr>
          </w:p>
          <w:p w14:paraId="3362732E" w14:textId="49480A00" w:rsidR="00843F68" w:rsidRPr="008900F5" w:rsidRDefault="00843F68" w:rsidP="00843F68">
            <w:pPr>
              <w:spacing w:after="0"/>
              <w:rPr>
                <w:rFonts w:eastAsiaTheme="minorEastAsia"/>
                <w:b/>
                <w:bCs/>
                <w:lang w:eastAsia="ko-KR"/>
              </w:rPr>
            </w:pPr>
            <w:r w:rsidRPr="008900F5">
              <w:rPr>
                <w:rFonts w:eastAsiaTheme="minorEastAsia" w:hint="eastAsia"/>
                <w:b/>
                <w:bCs/>
                <w:lang w:eastAsia="ko-KR"/>
              </w:rPr>
              <w:t>H</w:t>
            </w:r>
            <w:r w:rsidRPr="008900F5">
              <w:rPr>
                <w:rFonts w:eastAsiaTheme="minorEastAsia"/>
                <w:b/>
                <w:bCs/>
                <w:lang w:eastAsia="ko-KR"/>
              </w:rPr>
              <w:t>ence, we think that</w:t>
            </w:r>
          </w:p>
          <w:p w14:paraId="6BB48461" w14:textId="33A1C302" w:rsidR="00843F68" w:rsidRPr="008900F5" w:rsidRDefault="00843F68" w:rsidP="00843F68">
            <w:pPr>
              <w:pStyle w:val="ListParagraph"/>
              <w:numPr>
                <w:ilvl w:val="0"/>
                <w:numId w:val="3"/>
              </w:numPr>
              <w:rPr>
                <w:rFonts w:eastAsiaTheme="minorEastAsia"/>
                <w:b/>
                <w:bCs/>
                <w:color w:val="FF0000"/>
                <w:lang w:eastAsia="ko-KR"/>
              </w:rPr>
            </w:pPr>
            <w:r w:rsidRPr="008900F5">
              <w:rPr>
                <w:rFonts w:eastAsiaTheme="minorEastAsia" w:hint="eastAsia"/>
                <w:b/>
                <w:bCs/>
                <w:color w:val="FF0000"/>
                <w:lang w:eastAsia="ko-KR"/>
              </w:rPr>
              <w:t>F</w:t>
            </w:r>
            <w:r w:rsidRPr="008900F5">
              <w:rPr>
                <w:rFonts w:eastAsiaTheme="minorEastAsia"/>
                <w:b/>
                <w:bCs/>
                <w:color w:val="FF0000"/>
                <w:lang w:eastAsia="ko-KR"/>
              </w:rPr>
              <w:t>or PUSCH, the expression “3 antenna port" shall be used.</w:t>
            </w:r>
          </w:p>
          <w:p w14:paraId="5FC2F373" w14:textId="3B429128" w:rsidR="00843F68" w:rsidRPr="008900F5" w:rsidRDefault="00843F68" w:rsidP="00843F68">
            <w:pPr>
              <w:pStyle w:val="ListParagraph"/>
              <w:numPr>
                <w:ilvl w:val="0"/>
                <w:numId w:val="3"/>
              </w:numPr>
              <w:rPr>
                <w:rFonts w:eastAsiaTheme="minorEastAsia"/>
                <w:b/>
                <w:bCs/>
                <w:color w:val="0070C0"/>
                <w:lang w:eastAsia="ko-KR"/>
              </w:rPr>
            </w:pPr>
            <w:r w:rsidRPr="008900F5">
              <w:rPr>
                <w:rFonts w:eastAsiaTheme="minorEastAsia" w:hint="eastAsia"/>
                <w:b/>
                <w:bCs/>
                <w:color w:val="0070C0"/>
                <w:lang w:eastAsia="ko-KR"/>
              </w:rPr>
              <w:t>F</w:t>
            </w:r>
            <w:r w:rsidRPr="008900F5">
              <w:rPr>
                <w:rFonts w:eastAsiaTheme="minorEastAsia"/>
                <w:b/>
                <w:bCs/>
                <w:color w:val="0070C0"/>
                <w:lang w:eastAsia="ko-KR"/>
              </w:rPr>
              <w:t>or SRS, the expression “4-port with disabling port 1003” shall be used.</w:t>
            </w:r>
          </w:p>
          <w:p w14:paraId="1693F35C" w14:textId="77777777" w:rsidR="00843F68" w:rsidRDefault="00843F68" w:rsidP="001349EE">
            <w:pPr>
              <w:rPr>
                <w:rFonts w:eastAsiaTheme="minorEastAsia"/>
                <w:lang w:eastAsia="ko-KR"/>
              </w:rPr>
            </w:pPr>
          </w:p>
          <w:p w14:paraId="7A9AB9CA" w14:textId="7E1EE747" w:rsidR="00843F68" w:rsidRDefault="00843F68" w:rsidP="001349EE">
            <w:pPr>
              <w:rPr>
                <w:rFonts w:eastAsiaTheme="minorEastAsia"/>
                <w:lang w:eastAsia="ko-KR"/>
              </w:rPr>
            </w:pPr>
            <w:r>
              <w:rPr>
                <w:rFonts w:eastAsiaTheme="minorEastAsia" w:hint="eastAsia"/>
                <w:lang w:eastAsia="ko-KR"/>
              </w:rPr>
              <w:t>B</w:t>
            </w:r>
            <w:r>
              <w:rPr>
                <w:rFonts w:eastAsiaTheme="minorEastAsia"/>
                <w:lang w:eastAsia="ko-KR"/>
              </w:rPr>
              <w:t xml:space="preserve">ut, the latest version of draft CR is based on “4-port with disabling port 1003” for PUSCH </w:t>
            </w:r>
            <w:r w:rsidR="00D05229">
              <w:rPr>
                <w:rFonts w:eastAsiaTheme="minorEastAsia"/>
                <w:lang w:eastAsia="ko-KR"/>
              </w:rPr>
              <w:t>in somewhere</w:t>
            </w:r>
            <w:r>
              <w:rPr>
                <w:rFonts w:eastAsiaTheme="minorEastAsia"/>
                <w:lang w:eastAsia="ko-KR"/>
              </w:rPr>
              <w:t>. Hence, we would like to revise using expression as “3 antenna port” for PUSCH.</w:t>
            </w:r>
          </w:p>
          <w:p w14:paraId="690D368D" w14:textId="2E623995" w:rsidR="00843F68" w:rsidRDefault="00843F68" w:rsidP="001349EE">
            <w:pPr>
              <w:rPr>
                <w:rFonts w:eastAsiaTheme="minorEastAsia"/>
                <w:lang w:eastAsia="ko-KR"/>
              </w:rPr>
            </w:pPr>
          </w:p>
          <w:p w14:paraId="75D31CBD" w14:textId="77777777" w:rsidR="00843F68" w:rsidRPr="00843F68" w:rsidRDefault="00843F68" w:rsidP="00843F68">
            <w:pPr>
              <w:keepNext/>
              <w:keepLines/>
              <w:overflowPunct/>
              <w:autoSpaceDE/>
              <w:autoSpaceDN/>
              <w:adjustRightInd/>
              <w:spacing w:before="120"/>
              <w:ind w:left="1418" w:hanging="1418"/>
              <w:jc w:val="left"/>
              <w:textAlignment w:val="auto"/>
              <w:outlineLvl w:val="3"/>
              <w:rPr>
                <w:rFonts w:ascii="Arial" w:eastAsia="Malgun Gothic" w:hAnsi="Arial"/>
                <w:color w:val="000000"/>
                <w:sz w:val="24"/>
              </w:rPr>
            </w:pPr>
            <w:bookmarkStart w:id="145" w:name="_Toc11352140"/>
            <w:bookmarkStart w:id="146" w:name="_Toc20318030"/>
            <w:bookmarkStart w:id="147" w:name="_Toc27299928"/>
            <w:bookmarkStart w:id="148" w:name="_Toc29673201"/>
            <w:bookmarkStart w:id="149" w:name="_Toc29673342"/>
            <w:bookmarkStart w:id="150" w:name="_Toc29674335"/>
            <w:bookmarkStart w:id="151" w:name="_Toc36645565"/>
            <w:bookmarkStart w:id="152" w:name="_Toc45810610"/>
            <w:bookmarkStart w:id="153" w:name="_Toc186746619"/>
            <w:r w:rsidRPr="00843F68">
              <w:rPr>
                <w:rFonts w:ascii="Arial" w:eastAsia="Malgun Gothic" w:hAnsi="Arial"/>
                <w:color w:val="000000"/>
                <w:sz w:val="24"/>
              </w:rPr>
              <w:t>6.1.1.1</w:t>
            </w:r>
            <w:r w:rsidRPr="00843F68">
              <w:rPr>
                <w:rFonts w:ascii="Arial" w:eastAsia="Malgun Gothic" w:hAnsi="Arial"/>
                <w:color w:val="000000"/>
                <w:sz w:val="24"/>
              </w:rPr>
              <w:tab/>
              <w:t>Codebook based UL transmission</w:t>
            </w:r>
            <w:bookmarkEnd w:id="145"/>
            <w:bookmarkEnd w:id="146"/>
            <w:bookmarkEnd w:id="147"/>
            <w:bookmarkEnd w:id="148"/>
            <w:bookmarkEnd w:id="149"/>
            <w:bookmarkEnd w:id="150"/>
            <w:bookmarkEnd w:id="151"/>
            <w:bookmarkEnd w:id="152"/>
            <w:bookmarkEnd w:id="153"/>
          </w:p>
          <w:p w14:paraId="0947D808" w14:textId="42F99CD7" w:rsidR="00843F68" w:rsidRPr="00843F68" w:rsidRDefault="00843F68" w:rsidP="00843F68">
            <w:pPr>
              <w:jc w:val="center"/>
              <w:rPr>
                <w:color w:val="FF0000"/>
              </w:rPr>
            </w:pPr>
            <w:r w:rsidRPr="004F4C48">
              <w:rPr>
                <w:color w:val="FF0000"/>
              </w:rPr>
              <w:t>&lt;omitted text&gt;</w:t>
            </w:r>
          </w:p>
          <w:p w14:paraId="13EE4853" w14:textId="22E0F619" w:rsidR="00843F68" w:rsidRPr="0048482F" w:rsidRDefault="00843F68" w:rsidP="00843F68">
            <w:pPr>
              <w:rPr>
                <w:color w:val="000000"/>
              </w:rPr>
            </w:pPr>
            <w:r w:rsidRPr="0048482F">
              <w:rPr>
                <w:color w:val="000000"/>
              </w:rPr>
              <w:t>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t>
            </w:r>
            <w:ins w:id="154" w:author="Mihai Enescu - RAN1#120" w:date="2025-03-13T09:12:00Z">
              <w:r w:rsidRPr="00BF7ADF">
                <w:rPr>
                  <w:color w:val="000000"/>
                  <w:highlight w:val="yellow"/>
                </w:rPr>
                <w:t xml:space="preserve">If a UE is configured with higher layer parameter [RRC_parameter] in the </w:t>
              </w:r>
              <w:r w:rsidRPr="00BF7ADF">
                <w:rPr>
                  <w:i/>
                  <w:iCs/>
                  <w:color w:val="000000"/>
                  <w:highlight w:val="yellow"/>
                </w:rPr>
                <w:t>SRS-ResourceSet</w:t>
              </w:r>
              <w:r w:rsidRPr="00BF7ADF">
                <w:rPr>
                  <w:color w:val="000000"/>
                  <w:highlight w:val="yellow"/>
                </w:rPr>
                <w:t xml:space="preserve"> set to ‘enabled’, the</w:t>
              </w:r>
            </w:ins>
            <w:ins w:id="155" w:author="Mihai Enescu - RAN1#120" w:date="2025-03-13T09:13:00Z">
              <w:r w:rsidRPr="00BF7ADF">
                <w:rPr>
                  <w:color w:val="000000"/>
                  <w:highlight w:val="yellow"/>
                </w:rPr>
                <w:t xml:space="preserve"> transmission precoder is selected from the uplink codebook that has </w:t>
              </w:r>
            </w:ins>
            <w:ins w:id="156" w:author="Mihai Enescu - RAN1#120" w:date="2025-03-13T09:14:00Z">
              <w:r w:rsidRPr="00BF7ADF">
                <w:rPr>
                  <w:color w:val="000000"/>
                  <w:highlight w:val="yellow"/>
                </w:rPr>
                <w:t>the</w:t>
              </w:r>
            </w:ins>
            <w:ins w:id="157" w:author="Mihai Enescu - RAN1#120" w:date="2025-03-13T09:13:00Z">
              <w:r w:rsidRPr="00BF7ADF">
                <w:rPr>
                  <w:color w:val="000000"/>
                  <w:highlight w:val="yellow"/>
                </w:rPr>
                <w:t xml:space="preserve"> number of antenna ports equal to</w:t>
              </w:r>
            </w:ins>
            <w:ins w:id="158" w:author="Samsung" w:date="2025-03-13T17:36:00Z">
              <w:r>
                <w:rPr>
                  <w:color w:val="000000"/>
                  <w:highlight w:val="yellow"/>
                </w:rPr>
                <w:t xml:space="preserve"> </w:t>
              </w:r>
            </w:ins>
            <w:ins w:id="159" w:author="Mihai Enescu - RAN1#120" w:date="2025-03-13T09:13:00Z">
              <w:del w:id="160" w:author="Samsung" w:date="2025-03-13T17:36:00Z">
                <w:r w:rsidRPr="00BF7ADF" w:rsidDel="00843F68">
                  <w:rPr>
                    <w:color w:val="000000"/>
                    <w:highlight w:val="yellow"/>
                  </w:rPr>
                  <w:delText xml:space="preserve"> </w:delText>
                </w:r>
              </w:del>
            </w:ins>
            <w:ins w:id="161" w:author="Mihai Enescu - RAN1#120" w:date="2025-03-13T09:46:00Z">
              <w:del w:id="162" w:author="Samsung" w:date="2025-03-13T17:36:00Z">
                <w:r w:rsidDel="00843F68">
                  <w:rPr>
                    <w:color w:val="000000"/>
                    <w:highlight w:val="yellow"/>
                  </w:rPr>
                  <w:delText>4</w:delText>
                </w:r>
              </w:del>
            </w:ins>
            <w:ins w:id="163" w:author="Mihai Enescu - RAN1#120" w:date="2025-03-13T09:47:00Z">
              <w:del w:id="164" w:author="Samsung" w:date="2025-03-13T17:36:00Z">
                <w:r w:rsidDel="00843F68">
                  <w:rPr>
                    <w:color w:val="000000"/>
                    <w:highlight w:val="yellow"/>
                  </w:rPr>
                  <w:delText xml:space="preserve"> with port 1003 disabled</w:delText>
                </w:r>
              </w:del>
            </w:ins>
            <w:ins w:id="165" w:author="Samsung" w:date="2025-03-13T17:46:00Z">
              <w:r w:rsidR="0059245D">
                <w:rPr>
                  <w:color w:val="000000"/>
                  <w:highlight w:val="yellow"/>
                </w:rPr>
                <w:t>3</w:t>
              </w:r>
            </w:ins>
            <w:ins w:id="166" w:author="Mihai Enescu - RAN1#120" w:date="2025-03-13T09:13:00Z">
              <w:r w:rsidRPr="00BF7ADF">
                <w:rPr>
                  <w:color w:val="000000"/>
                  <w:highlight w:val="yellow"/>
                </w:rPr>
                <w:t>, as defined in Clause 6.3.1.</w:t>
              </w:r>
            </w:ins>
            <w:ins w:id="167" w:author="Mihai Enescu - RAN1#120" w:date="2025-03-13T09:14:00Z">
              <w:r w:rsidRPr="00BF7ADF">
                <w:rPr>
                  <w:color w:val="000000"/>
                  <w:highlight w:val="yellow"/>
                </w:rPr>
                <w:t>5</w:t>
              </w:r>
            </w:ins>
            <w:ins w:id="168" w:author="Mihai Enescu - RAN1#120" w:date="2025-03-13T09:13:00Z">
              <w:r w:rsidRPr="00BF7ADF">
                <w:rPr>
                  <w:color w:val="000000"/>
                  <w:highlight w:val="yellow"/>
                </w:rPr>
                <w:t xml:space="preserve"> of [4, TS 38.211].</w:t>
              </w:r>
            </w:ins>
          </w:p>
          <w:p w14:paraId="33AF8DE3" w14:textId="77777777" w:rsidR="00D05229" w:rsidRPr="00843F68" w:rsidRDefault="00D05229" w:rsidP="00D05229">
            <w:pPr>
              <w:jc w:val="center"/>
              <w:rPr>
                <w:color w:val="FF0000"/>
              </w:rPr>
            </w:pPr>
            <w:r w:rsidRPr="004F4C48">
              <w:rPr>
                <w:color w:val="FF0000"/>
              </w:rPr>
              <w:t>&lt;omitted text&gt;</w:t>
            </w:r>
          </w:p>
          <w:p w14:paraId="3B9D9DEA" w14:textId="77777777" w:rsidR="00843F68" w:rsidRDefault="00843F68" w:rsidP="00843F68">
            <w:pPr>
              <w:rPr>
                <w:color w:val="000000"/>
              </w:rPr>
            </w:pPr>
            <w:r>
              <w:rPr>
                <w:color w:val="000000"/>
              </w:rPr>
              <w:t>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ins w:id="169" w:author="Mihai Enescu - RAN1#120" w:date="2025-03-13T09:15:00Z">
              <w:r w:rsidRPr="00BF7ADF">
                <w:rPr>
                  <w:color w:val="000000"/>
                  <w:highlight w:val="yellow"/>
                </w:rPr>
                <w:t xml:space="preserve">If a UE is configured with higher layer parameter [RRC_parameter] in the </w:t>
              </w:r>
              <w:r w:rsidRPr="00BF7ADF">
                <w:rPr>
                  <w:i/>
                  <w:iCs/>
                  <w:color w:val="000000"/>
                  <w:highlight w:val="yellow"/>
                </w:rPr>
                <w:t>SRS-ResourceSet</w:t>
              </w:r>
              <w:r w:rsidRPr="00BF7ADF">
                <w:rPr>
                  <w:color w:val="000000"/>
                  <w:highlight w:val="yellow"/>
                </w:rPr>
                <w:t xml:space="preserve"> set to ‘enabled’, the transmission precoder is selected from the uplink codebook that has the number of antenna ports equal to </w:t>
              </w:r>
            </w:ins>
            <w:ins w:id="170" w:author="Mihai Enescu - RAN1#120" w:date="2025-03-13T09:48:00Z">
              <w:del w:id="171" w:author="Samsung" w:date="2025-03-13T17:37:00Z">
                <w:r w:rsidDel="00D05229">
                  <w:rPr>
                    <w:color w:val="000000"/>
                    <w:highlight w:val="yellow"/>
                  </w:rPr>
                  <w:delText>4</w:delText>
                </w:r>
                <w:r w:rsidRPr="005A2F6B" w:rsidDel="00D05229">
                  <w:rPr>
                    <w:color w:val="000000"/>
                    <w:highlight w:val="yellow"/>
                  </w:rPr>
                  <w:delText xml:space="preserve"> </w:delText>
                </w:r>
                <w:r w:rsidDel="00D05229">
                  <w:rPr>
                    <w:color w:val="000000"/>
                    <w:highlight w:val="yellow"/>
                  </w:rPr>
                  <w:delText>with port 1003 disabled</w:delText>
                </w:r>
              </w:del>
            </w:ins>
            <w:ins w:id="172" w:author="Samsung" w:date="2025-03-13T17:37:00Z">
              <w:r w:rsidR="00D05229">
                <w:rPr>
                  <w:color w:val="000000"/>
                  <w:highlight w:val="yellow"/>
                </w:rPr>
                <w:t>3</w:t>
              </w:r>
            </w:ins>
            <w:ins w:id="173" w:author="Mihai Enescu - RAN1#120" w:date="2025-03-13T09:15:00Z">
              <w:r w:rsidRPr="00BF7ADF">
                <w:rPr>
                  <w:color w:val="000000"/>
                  <w:highlight w:val="yellow"/>
                </w:rPr>
                <w:t>, as defined in Clause 6.3.1.5 of [4, TS 38.211].</w:t>
              </w:r>
              <w:r>
                <w:rPr>
                  <w:color w:val="000000"/>
                </w:rPr>
                <w:t xml:space="preserve"> </w:t>
              </w:r>
            </w:ins>
          </w:p>
          <w:p w14:paraId="31CF777D" w14:textId="77777777" w:rsidR="00D05229" w:rsidRPr="00843F68" w:rsidRDefault="00D05229" w:rsidP="00D05229">
            <w:pPr>
              <w:jc w:val="center"/>
              <w:rPr>
                <w:color w:val="FF0000"/>
              </w:rPr>
            </w:pPr>
            <w:r w:rsidRPr="004F4C48">
              <w:rPr>
                <w:color w:val="FF0000"/>
              </w:rPr>
              <w:t>&lt;omitted text&gt;</w:t>
            </w:r>
          </w:p>
          <w:p w14:paraId="2E9331D8" w14:textId="77777777" w:rsidR="0059245D" w:rsidRPr="0059245D" w:rsidRDefault="0059245D" w:rsidP="0059245D">
            <w:pPr>
              <w:keepNext/>
              <w:keepLines/>
              <w:overflowPunct/>
              <w:autoSpaceDE/>
              <w:autoSpaceDN/>
              <w:adjustRightInd/>
              <w:spacing w:before="120"/>
              <w:ind w:left="1418" w:hanging="1418"/>
              <w:jc w:val="left"/>
              <w:textAlignment w:val="auto"/>
              <w:outlineLvl w:val="3"/>
              <w:rPr>
                <w:rFonts w:ascii="Arial" w:eastAsia="Malgun Gothic" w:hAnsi="Arial"/>
                <w:color w:val="000000"/>
                <w:sz w:val="24"/>
              </w:rPr>
            </w:pPr>
            <w:r w:rsidRPr="0059245D">
              <w:rPr>
                <w:rFonts w:ascii="Arial" w:eastAsia="Malgun Gothic" w:hAnsi="Arial"/>
                <w:color w:val="000000"/>
                <w:sz w:val="24"/>
              </w:rPr>
              <w:t>6.2.3.1</w:t>
            </w:r>
            <w:r w:rsidRPr="0059245D">
              <w:rPr>
                <w:rFonts w:ascii="Arial" w:eastAsia="Malgun Gothic" w:hAnsi="Arial"/>
                <w:color w:val="000000"/>
                <w:sz w:val="24"/>
              </w:rPr>
              <w:tab/>
              <w:t>UE PT-RS transmission procedure when transform precoding is not enabled</w:t>
            </w:r>
          </w:p>
          <w:p w14:paraId="5978A294" w14:textId="77777777" w:rsidR="0059245D" w:rsidRPr="00843F68" w:rsidRDefault="0059245D" w:rsidP="0059245D">
            <w:pPr>
              <w:jc w:val="center"/>
              <w:rPr>
                <w:color w:val="FF0000"/>
              </w:rPr>
            </w:pPr>
            <w:r w:rsidRPr="004F4C48">
              <w:rPr>
                <w:color w:val="FF0000"/>
              </w:rPr>
              <w:t>&lt;omitted text&gt;</w:t>
            </w:r>
          </w:p>
          <w:p w14:paraId="512AF5F5" w14:textId="4C3758C6" w:rsidR="0059245D" w:rsidRPr="0048482F" w:rsidRDefault="0059245D" w:rsidP="0059245D">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w:t>
            </w:r>
            <w:ins w:id="174" w:author="Mihai Enescu - RAN1#120" w:date="2025-03-13T09:27:00Z">
              <w:r w:rsidRPr="00B00A48">
                <w:rPr>
                  <w:color w:val="000000"/>
                  <w:highlight w:val="yellow"/>
                  <w:lang w:eastAsia="ko-KR"/>
                </w:rPr>
                <w:t>, or for non-coherent codebook-based UL Transmission with</w:t>
              </w:r>
            </w:ins>
            <w:ins w:id="175" w:author="Mihai Enescu - RAN1#120" w:date="2025-03-13T09:28:00Z">
              <w:r w:rsidRPr="00B00A48">
                <w:rPr>
                  <w:color w:val="000000"/>
                  <w:highlight w:val="yellow"/>
                  <w:lang w:eastAsia="ko-KR"/>
                </w:rPr>
                <w:t xml:space="preserve"> </w:t>
              </w:r>
            </w:ins>
            <w:ins w:id="176" w:author="Mihai Enescu - RAN1#120" w:date="2025-03-13T09:51:00Z">
              <w:del w:id="177" w:author="Samsung" w:date="2025-03-13T17:45:00Z">
                <w:r w:rsidDel="0059245D">
                  <w:rPr>
                    <w:color w:val="000000"/>
                    <w:highlight w:val="yellow"/>
                    <w:lang w:eastAsia="ko-KR"/>
                  </w:rPr>
                  <w:delText>4</w:delText>
                </w:r>
              </w:del>
            </w:ins>
            <w:ins w:id="178" w:author="Mihai Enescu - RAN1#120" w:date="2025-03-13T09:28:00Z">
              <w:del w:id="179" w:author="Samsung" w:date="2025-03-13T17:45:00Z">
                <w:r w:rsidRPr="00B00A48" w:rsidDel="0059245D">
                  <w:rPr>
                    <w:color w:val="000000"/>
                    <w:highlight w:val="yellow"/>
                    <w:lang w:eastAsia="ko-KR"/>
                  </w:rPr>
                  <w:delText xml:space="preserve"> antenna port</w:delText>
                </w:r>
                <w:r w:rsidRPr="00BA2849" w:rsidDel="0059245D">
                  <w:rPr>
                    <w:color w:val="000000"/>
                    <w:highlight w:val="yellow"/>
                    <w:lang w:eastAsia="ko-KR"/>
                  </w:rPr>
                  <w:delText>s,</w:delText>
                </w:r>
              </w:del>
            </w:ins>
            <w:ins w:id="180" w:author="Mihai Enescu - RAN1#120" w:date="2025-03-13T09:51:00Z">
              <w:del w:id="181" w:author="Samsung" w:date="2025-03-13T17:45:00Z">
                <w:r w:rsidRPr="00BA2849" w:rsidDel="0059245D">
                  <w:rPr>
                    <w:color w:val="000000"/>
                    <w:highlight w:val="yellow"/>
                    <w:lang w:eastAsia="ko-KR"/>
                  </w:rPr>
                  <w:delText>with port 1003 disabled</w:delText>
                </w:r>
              </w:del>
            </w:ins>
            <w:ins w:id="182" w:author="Samsung" w:date="2025-03-13T17:45:00Z">
              <w:r>
                <w:rPr>
                  <w:color w:val="000000"/>
                  <w:lang w:eastAsia="ko-KR"/>
                </w:rPr>
                <w:t>3 antenna port</w:t>
              </w:r>
            </w:ins>
            <w:ins w:id="183" w:author="Samsung" w:date="2025-03-13T17:46:00Z">
              <w:r>
                <w:rPr>
                  <w:color w:val="000000"/>
                  <w:lang w:eastAsia="ko-KR"/>
                </w:rPr>
                <w:t>s</w:t>
              </w:r>
            </w:ins>
            <w:ins w:id="184" w:author="Mihai Enescu - RAN1#120" w:date="2025-03-13T09:51:00Z">
              <w:r>
                <w:rPr>
                  <w:color w:val="000000"/>
                  <w:lang w:eastAsia="ko-KR"/>
                </w:rPr>
                <w:t>,</w:t>
              </w:r>
            </w:ins>
            <w:r>
              <w:rPr>
                <w:color w:val="000000"/>
                <w:lang w:eastAsia="ko-KR"/>
              </w:rPr>
              <w:t xml:space="preserve">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782A97C2" w14:textId="77777777" w:rsidR="0059245D" w:rsidRPr="00262941" w:rsidRDefault="0059245D" w:rsidP="0059245D">
            <w:pPr>
              <w:pStyle w:val="B1"/>
              <w:rPr>
                <w:lang w:val="en-US" w:eastAsia="ko-KR"/>
              </w:rPr>
            </w:pPr>
            <w:r w:rsidRPr="00262941">
              <w:rPr>
                <w:lang w:val="en-US" w:eastAsia="ko-KR"/>
              </w:rPr>
              <w:lastRenderedPageBreak/>
              <w:t>-</w:t>
            </w:r>
            <w:r w:rsidRPr="00262941">
              <w:rPr>
                <w:lang w:val="en-US" w:eastAsia="ko-KR"/>
              </w:rPr>
              <w:tab/>
              <w:t xml:space="preserve">if the UE is configured with the higher layer parameter </w:t>
            </w:r>
            <w:r w:rsidRPr="00262941">
              <w:rPr>
                <w:i/>
                <w:lang w:val="en-US" w:eastAsia="ko-KR"/>
              </w:rPr>
              <w:t>maxNrofPorts</w:t>
            </w:r>
            <w:r w:rsidRPr="00262941">
              <w:rPr>
                <w:lang w:val="en-US" w:eastAsia="ko-KR"/>
              </w:rPr>
              <w:t xml:space="preserve"> in </w:t>
            </w:r>
            <w:r w:rsidRPr="00262941">
              <w:rPr>
                <w:i/>
                <w:lang w:val="en-US"/>
              </w:rPr>
              <w:t>PTRS-UplinkConfig</w:t>
            </w:r>
            <w:r w:rsidRPr="00262941">
              <w:rPr>
                <w:lang w:val="en-US" w:eastAsia="ko-KR"/>
              </w:rPr>
              <w:t xml:space="preserve"> set to </w:t>
            </w:r>
            <w:r>
              <w:rPr>
                <w:lang w:val="en-US" w:eastAsia="ko-KR"/>
              </w:rPr>
              <w:t>'</w:t>
            </w:r>
            <w:r w:rsidRPr="00262941">
              <w:rPr>
                <w:lang w:val="en-US" w:eastAsia="ko-KR"/>
              </w:rPr>
              <w:t>n2', the actual UL PT-RS port(s) and the associated transmission layer(s) are derived from indicated TPMI</w:t>
            </w:r>
            <w:r w:rsidRPr="00262941">
              <w:rPr>
                <w:color w:val="000000"/>
                <w:lang w:val="en-US" w:eastAsia="ko-KR"/>
              </w:rPr>
              <w:t>(s)</w:t>
            </w:r>
            <w:r w:rsidRPr="00262941">
              <w:rPr>
                <w:lang w:val="en-US" w:eastAsia="ko-KR"/>
              </w:rPr>
              <w:t xml:space="preserve"> as:</w:t>
            </w:r>
          </w:p>
          <w:p w14:paraId="150CF2ED" w14:textId="39E15B6B" w:rsidR="0059245D" w:rsidRPr="00262941" w:rsidRDefault="0059245D" w:rsidP="0059245D">
            <w:pPr>
              <w:pStyle w:val="B1"/>
              <w:rPr>
                <w:lang w:val="en-US"/>
              </w:rPr>
            </w:pPr>
            <w:r w:rsidRPr="00262941">
              <w:rPr>
                <w:lang w:val="en-US"/>
              </w:rPr>
              <w:t>-</w:t>
            </w:r>
            <w:r w:rsidRPr="00262941">
              <w:rPr>
                <w:lang w:val="en-US"/>
              </w:rPr>
              <w:tab/>
              <w:t>for PUSCH transmission with 2</w:t>
            </w:r>
            <w:ins w:id="185" w:author="Samsung" w:date="2025-03-13T17:46:00Z">
              <w:r w:rsidRPr="00262941">
                <w:rPr>
                  <w:rFonts w:eastAsia="DengXian"/>
                  <w:lang w:val="en-US" w:eastAsia="zh-CN"/>
                </w:rPr>
                <w:t>, 3</w:t>
              </w:r>
            </w:ins>
            <w:r w:rsidRPr="00262941">
              <w:rPr>
                <w:lang w:val="en-US"/>
              </w:rPr>
              <w:t xml:space="preserve"> or 4 ports</w:t>
            </w:r>
            <w:ins w:id="186" w:author="Mihai Enescu - RAN1#120" w:date="2025-03-12T23:10:00Z">
              <w:del w:id="187" w:author="Samsung" w:date="2025-03-13T17:46:00Z">
                <w:r w:rsidRPr="00262941" w:rsidDel="0059245D">
                  <w:rPr>
                    <w:lang w:val="en-US"/>
                  </w:rPr>
                  <w:delText xml:space="preserve"> or 4 ports with port 1003 disabled</w:delText>
                </w:r>
              </w:del>
            </w:ins>
            <w:r w:rsidRPr="00262941">
              <w:rPr>
                <w:lang w:val="en-US"/>
              </w:rPr>
              <w:t xml:space="preserve">, PUSCH antenna port </w:t>
            </w:r>
            <w:r>
              <w:rPr>
                <w:lang w:val="en-US"/>
              </w:rPr>
              <w:t>100</w:t>
            </w:r>
            <w:r w:rsidRPr="00262941">
              <w:rPr>
                <w:lang w:val="en-US"/>
              </w:rPr>
              <w:t xml:space="preserve">0 and </w:t>
            </w:r>
            <w:r>
              <w:rPr>
                <w:lang w:val="en-US"/>
              </w:rPr>
              <w:t>100</w:t>
            </w:r>
            <w:r w:rsidRPr="00262941">
              <w:rPr>
                <w:lang w:val="en-US"/>
              </w:rPr>
              <w:t>2 in indicated TPMI</w:t>
            </w:r>
            <w:r w:rsidRPr="00262941">
              <w:rPr>
                <w:color w:val="000000"/>
                <w:lang w:val="en-US" w:eastAsia="ko-KR"/>
              </w:rPr>
              <w:t>(s)</w:t>
            </w:r>
            <w:r w:rsidRPr="00262941">
              <w:rPr>
                <w:lang w:val="en-US"/>
              </w:rPr>
              <w:t xml:space="preserve"> share PT-RS port 0, and PUSCH antenna port </w:t>
            </w:r>
            <w:r>
              <w:rPr>
                <w:lang w:val="en-US"/>
              </w:rPr>
              <w:t>100</w:t>
            </w:r>
            <w:r w:rsidRPr="00262941">
              <w:rPr>
                <w:lang w:val="en-US"/>
              </w:rPr>
              <w:t xml:space="preserve">1 and </w:t>
            </w:r>
            <w:r>
              <w:rPr>
                <w:lang w:val="en-US"/>
              </w:rPr>
              <w:t>100</w:t>
            </w:r>
            <w:r w:rsidRPr="00262941">
              <w:rPr>
                <w:lang w:val="en-US"/>
              </w:rPr>
              <w:t xml:space="preserve">3 </w:t>
            </w:r>
            <w:ins w:id="188" w:author="Mihai Enescu - RAN1#120" w:date="2025-03-13T09:52:00Z">
              <w:del w:id="189" w:author="Samsung" w:date="2025-03-13T17:47:00Z">
                <w:r w:rsidRPr="00262941" w:rsidDel="00CB1225">
                  <w:rPr>
                    <w:lang w:val="en-US"/>
                  </w:rPr>
                  <w:delText xml:space="preserve">(if enabled) </w:delText>
                </w:r>
              </w:del>
            </w:ins>
            <w:r w:rsidRPr="00262941">
              <w:rPr>
                <w:lang w:val="en-US"/>
              </w:rPr>
              <w:t>in indicated TPMI</w:t>
            </w:r>
            <w:r w:rsidRPr="00262941">
              <w:rPr>
                <w:color w:val="000000"/>
                <w:lang w:val="en-US" w:eastAsia="ko-KR"/>
              </w:rPr>
              <w:t>(s)</w:t>
            </w:r>
            <w:r w:rsidRPr="00262941">
              <w:rPr>
                <w:lang w:val="en-US"/>
              </w:rPr>
              <w:t xml:space="preserve"> share PT-RS port 1.</w:t>
            </w:r>
          </w:p>
          <w:p w14:paraId="2CD034E8" w14:textId="157CEE0B" w:rsidR="0059245D" w:rsidRPr="00262941" w:rsidRDefault="0059245D" w:rsidP="0059245D">
            <w:pPr>
              <w:pStyle w:val="B2"/>
              <w:rPr>
                <w:lang w:val="en-US"/>
              </w:rPr>
            </w:pPr>
            <w:r w:rsidRPr="00262941">
              <w:rPr>
                <w:lang w:val="en-US"/>
              </w:rPr>
              <w:t>-</w:t>
            </w:r>
            <w:r w:rsidRPr="00262941">
              <w:rPr>
                <w:lang w:val="en-US"/>
              </w:rPr>
              <w:tab/>
              <w:t xml:space="preserve">UL PT-RS port 0 is associated with the UL layer </w:t>
            </w:r>
            <w:r>
              <w:rPr>
                <w:lang w:val="en-US"/>
              </w:rPr>
              <w:t>'</w:t>
            </w:r>
            <w:r w:rsidRPr="00262941">
              <w:rPr>
                <w:lang w:val="en-US"/>
              </w:rPr>
              <w:t>x</w:t>
            </w:r>
            <w:r>
              <w:rPr>
                <w:lang w:val="en-US"/>
              </w:rPr>
              <w:t>'</w:t>
            </w:r>
            <w:r w:rsidRPr="00262941">
              <w:rPr>
                <w:lang w:val="en-US"/>
              </w:rPr>
              <w:t xml:space="preserve"> of layers which are transmitted with PUSCH antenna port </w:t>
            </w:r>
            <w:r>
              <w:rPr>
                <w:lang w:val="en-US"/>
              </w:rPr>
              <w:t>100</w:t>
            </w:r>
            <w:r w:rsidRPr="00262941">
              <w:rPr>
                <w:lang w:val="en-US"/>
              </w:rPr>
              <w:t xml:space="preserve">0 and PUSCH antenna port </w:t>
            </w:r>
            <w:r>
              <w:rPr>
                <w:lang w:val="en-US"/>
              </w:rPr>
              <w:t>100</w:t>
            </w:r>
            <w:r w:rsidRPr="00262941">
              <w:rPr>
                <w:lang w:val="en-US"/>
              </w:rPr>
              <w:t>2 in indicated TPMI</w:t>
            </w:r>
            <w:r w:rsidRPr="00262941">
              <w:rPr>
                <w:color w:val="000000"/>
                <w:lang w:val="en-US" w:eastAsia="ko-KR"/>
              </w:rPr>
              <w:t>(s)</w:t>
            </w:r>
            <w:r w:rsidRPr="00262941">
              <w:rPr>
                <w:lang w:val="en-US"/>
              </w:rPr>
              <w:t xml:space="preserve">, and UL PT-RS port 1 is associated with the UL layer </w:t>
            </w:r>
            <w:r>
              <w:rPr>
                <w:lang w:val="en-US"/>
              </w:rPr>
              <w:t>'</w:t>
            </w:r>
            <w:r w:rsidRPr="00262941">
              <w:rPr>
                <w:lang w:val="en-US"/>
              </w:rPr>
              <w:t>y</w:t>
            </w:r>
            <w:r>
              <w:rPr>
                <w:lang w:val="en-US"/>
              </w:rPr>
              <w:t>'</w:t>
            </w:r>
            <w:r w:rsidRPr="00262941">
              <w:rPr>
                <w:lang w:val="en-US"/>
              </w:rPr>
              <w:t xml:space="preserve"> of layers which are transmitted with PUSCH antenna port </w:t>
            </w:r>
            <w:r>
              <w:rPr>
                <w:lang w:val="en-US"/>
              </w:rPr>
              <w:t>100</w:t>
            </w:r>
            <w:r w:rsidRPr="00262941">
              <w:rPr>
                <w:lang w:val="en-US"/>
              </w:rPr>
              <w:t xml:space="preserve">1 and PUSCH antenna port </w:t>
            </w:r>
            <w:r>
              <w:rPr>
                <w:lang w:val="en-US"/>
              </w:rPr>
              <w:t>100</w:t>
            </w:r>
            <w:r w:rsidRPr="00262941">
              <w:rPr>
                <w:lang w:val="en-US"/>
              </w:rPr>
              <w:t xml:space="preserve">3 </w:t>
            </w:r>
            <w:ins w:id="190" w:author="Mihai Enescu - RAN1#120" w:date="2025-03-12T23:11:00Z">
              <w:del w:id="191" w:author="Samsung" w:date="2025-03-13T17:47:00Z">
                <w:r w:rsidRPr="00262941" w:rsidDel="00CB1225">
                  <w:rPr>
                    <w:lang w:val="en-US"/>
                  </w:rPr>
                  <w:delText xml:space="preserve">(if enabled) </w:delText>
                </w:r>
              </w:del>
            </w:ins>
            <w:r w:rsidRPr="00262941">
              <w:rPr>
                <w:lang w:val="en-US"/>
              </w:rPr>
              <w:t>in indicated TPMI</w:t>
            </w:r>
            <w:r w:rsidRPr="00262941">
              <w:rPr>
                <w:color w:val="000000"/>
                <w:lang w:val="en-US" w:eastAsia="ko-KR"/>
              </w:rPr>
              <w:t>(s)</w:t>
            </w:r>
            <w:r w:rsidRPr="00262941">
              <w:rPr>
                <w:lang w:val="en-US"/>
              </w:rPr>
              <w:t xml:space="preserve">, where </w:t>
            </w:r>
            <w:r>
              <w:rPr>
                <w:lang w:val="en-US"/>
              </w:rPr>
              <w:t>'</w:t>
            </w:r>
            <w:r w:rsidRPr="00262941">
              <w:rPr>
                <w:lang w:val="en-US"/>
              </w:rPr>
              <w:t>x</w:t>
            </w:r>
            <w:r>
              <w:rPr>
                <w:lang w:val="en-US"/>
              </w:rPr>
              <w:t>'</w:t>
            </w:r>
            <w:r w:rsidRPr="00262941">
              <w:rPr>
                <w:lang w:val="en-US"/>
              </w:rPr>
              <w:t xml:space="preserve"> and/or </w:t>
            </w:r>
            <w:r>
              <w:rPr>
                <w:lang w:val="en-US"/>
              </w:rPr>
              <w:t>'</w:t>
            </w:r>
            <w:r w:rsidRPr="00262941">
              <w:rPr>
                <w:lang w:val="en-US"/>
              </w:rPr>
              <w:t>y</w:t>
            </w:r>
            <w:r>
              <w:rPr>
                <w:lang w:val="en-US"/>
              </w:rPr>
              <w:t>'</w:t>
            </w:r>
            <w:r w:rsidRPr="00262941">
              <w:rPr>
                <w:lang w:val="en-US"/>
              </w:rPr>
              <w:t xml:space="preserve"> are given by DCI parameter </w:t>
            </w:r>
            <w:r>
              <w:rPr>
                <w:lang w:val="en-US"/>
              </w:rPr>
              <w:t>'</w:t>
            </w:r>
            <w:r w:rsidRPr="00262941">
              <w:rPr>
                <w:i/>
                <w:lang w:val="en-US"/>
              </w:rPr>
              <w:t>PTRS-DMRS association</w:t>
            </w:r>
            <w:r>
              <w:rPr>
                <w:i/>
                <w:lang w:val="en-US"/>
              </w:rPr>
              <w:t>'</w:t>
            </w:r>
            <w:r w:rsidRPr="00262941">
              <w:rPr>
                <w:lang w:val="en-US"/>
              </w:rPr>
              <w:t xml:space="preserve"> as shown in DCI format 0_1,</w:t>
            </w:r>
            <w:r w:rsidRPr="00262941">
              <w:rPr>
                <w:color w:val="000000"/>
                <w:lang w:val="en-US" w:eastAsia="ko-KR"/>
              </w:rPr>
              <w:t xml:space="preserve"> 0_2</w:t>
            </w:r>
            <w:r>
              <w:rPr>
                <w:color w:val="000000"/>
                <w:lang w:val="en-US" w:eastAsia="ko-KR"/>
              </w:rPr>
              <w:t xml:space="preserve"> </w:t>
            </w:r>
            <w:r w:rsidRPr="00262941">
              <w:rPr>
                <w:color w:val="000000"/>
                <w:lang w:val="en-US" w:eastAsia="ko-KR"/>
              </w:rPr>
              <w:t xml:space="preserve">and 0_3 </w:t>
            </w:r>
            <w:r w:rsidRPr="00262941">
              <w:rPr>
                <w:lang w:val="en-US"/>
              </w:rPr>
              <w:t>described in Clause 7.3.1 of [5, TS 38.212].</w:t>
            </w:r>
          </w:p>
          <w:p w14:paraId="5B1A576B" w14:textId="635FBE12" w:rsidR="00D05229" w:rsidRPr="0059245D" w:rsidRDefault="00CB1225" w:rsidP="00843F68">
            <w:pPr>
              <w:rPr>
                <w:rFonts w:eastAsiaTheme="minorEastAsia"/>
                <w:lang w:eastAsia="zh-CN"/>
              </w:rPr>
            </w:pPr>
            <w:r>
              <w:rPr>
                <w:rFonts w:eastAsiaTheme="minorEastAsia"/>
                <w:lang w:eastAsia="zh-CN"/>
              </w:rPr>
              <w:t>……………………………………………………………………….</w:t>
            </w:r>
          </w:p>
          <w:p w14:paraId="07DBC025" w14:textId="77777777" w:rsidR="0059245D" w:rsidRDefault="0059245D" w:rsidP="00843F68">
            <w:pPr>
              <w:rPr>
                <w:rFonts w:eastAsiaTheme="minorEastAsia"/>
                <w:lang w:eastAsia="zh-CN"/>
              </w:rPr>
            </w:pPr>
          </w:p>
          <w:p w14:paraId="2551704B" w14:textId="5D9651E4" w:rsidR="00882990" w:rsidRDefault="00882990" w:rsidP="00843F68">
            <w:pPr>
              <w:rPr>
                <w:rFonts w:eastAsiaTheme="minorEastAsia"/>
                <w:lang w:eastAsia="ko-KR"/>
              </w:rPr>
            </w:pPr>
            <w:r>
              <w:rPr>
                <w:rFonts w:eastAsiaTheme="minorEastAsia" w:hint="eastAsia"/>
                <w:lang w:eastAsia="ko-KR"/>
              </w:rPr>
              <w:t>A</w:t>
            </w:r>
            <w:r>
              <w:rPr>
                <w:rFonts w:eastAsiaTheme="minorEastAsia"/>
                <w:lang w:eastAsia="ko-KR"/>
              </w:rPr>
              <w:t xml:space="preserve">lso, one of our suggestions </w:t>
            </w:r>
            <w:r w:rsidR="00CB1225">
              <w:rPr>
                <w:rFonts w:eastAsiaTheme="minorEastAsia"/>
                <w:lang w:eastAsia="ko-KR"/>
              </w:rPr>
              <w:t xml:space="preserve">for configuration restriction on codebook subset and the number of SRS ports, which is also captured for case  of 2-port SRS, </w:t>
            </w:r>
            <w:r>
              <w:rPr>
                <w:rFonts w:eastAsiaTheme="minorEastAsia"/>
                <w:lang w:eastAsia="ko-KR"/>
              </w:rPr>
              <w:t xml:space="preserve">have not been captured, so we would like to provide again as below. </w:t>
            </w:r>
          </w:p>
          <w:p w14:paraId="0D8A5F91" w14:textId="1080F1C1" w:rsidR="00882990" w:rsidRDefault="00882990" w:rsidP="00843F68">
            <w:pPr>
              <w:rPr>
                <w:rFonts w:eastAsiaTheme="minorEastAsia"/>
                <w:lang w:eastAsia="ko-KR"/>
              </w:rPr>
            </w:pPr>
          </w:p>
          <w:p w14:paraId="6D118455" w14:textId="77777777" w:rsidR="00882990" w:rsidRPr="00843F68" w:rsidRDefault="00882990" w:rsidP="00882990">
            <w:pPr>
              <w:keepNext/>
              <w:keepLines/>
              <w:overflowPunct/>
              <w:autoSpaceDE/>
              <w:autoSpaceDN/>
              <w:adjustRightInd/>
              <w:spacing w:before="120"/>
              <w:ind w:left="1418" w:hanging="1418"/>
              <w:jc w:val="left"/>
              <w:textAlignment w:val="auto"/>
              <w:outlineLvl w:val="3"/>
              <w:rPr>
                <w:rFonts w:ascii="Arial" w:eastAsia="Malgun Gothic" w:hAnsi="Arial"/>
                <w:color w:val="000000"/>
                <w:sz w:val="24"/>
              </w:rPr>
            </w:pPr>
            <w:r w:rsidRPr="00843F68">
              <w:rPr>
                <w:rFonts w:ascii="Arial" w:eastAsia="Malgun Gothic" w:hAnsi="Arial"/>
                <w:color w:val="000000"/>
                <w:sz w:val="24"/>
              </w:rPr>
              <w:t>6.1.1.1</w:t>
            </w:r>
            <w:r w:rsidRPr="00843F68">
              <w:rPr>
                <w:rFonts w:ascii="Arial" w:eastAsia="Malgun Gothic" w:hAnsi="Arial"/>
                <w:color w:val="000000"/>
                <w:sz w:val="24"/>
              </w:rPr>
              <w:tab/>
              <w:t>Codebook based UL transmission</w:t>
            </w:r>
          </w:p>
          <w:p w14:paraId="540EA085" w14:textId="77777777" w:rsidR="00882990" w:rsidRPr="00843F68" w:rsidRDefault="00882990" w:rsidP="00882990">
            <w:pPr>
              <w:jc w:val="center"/>
              <w:rPr>
                <w:color w:val="FF0000"/>
              </w:rPr>
            </w:pPr>
            <w:r w:rsidRPr="004F4C48">
              <w:rPr>
                <w:color w:val="FF0000"/>
              </w:rPr>
              <w:t>&lt;omitted text&gt;</w:t>
            </w:r>
          </w:p>
          <w:p w14:paraId="175C63DE" w14:textId="77777777" w:rsidR="00882990" w:rsidRDefault="00882990" w:rsidP="00882990">
            <w:pPr>
              <w:spacing w:after="0"/>
            </w:pPr>
            <w:r>
              <w:t xml:space="preserve">A UE shall not expect to be configured with the higher layer parameter </w:t>
            </w:r>
            <w:r>
              <w:rPr>
                <w:i/>
                <w:iCs/>
              </w:rPr>
              <w:t xml:space="preserve">codebookSubset </w:t>
            </w:r>
            <w:r>
              <w:t xml:space="preserve">or the higher layer parameter </w:t>
            </w:r>
            <w:r>
              <w:rPr>
                <w:i/>
                <w:iCs/>
              </w:rPr>
              <w:t xml:space="preserve">codebookSubsetDCI-0-2 </w:t>
            </w:r>
            <w:r>
              <w:t xml:space="preserve">set to </w:t>
            </w:r>
            <w:r>
              <w:rPr>
                <w:i/>
                <w:iCs/>
              </w:rPr>
              <w:t>'</w:t>
            </w:r>
            <w:r>
              <w:t xml:space="preserve">partialAndNonCoherent' when higher layer parameter </w:t>
            </w:r>
            <w:r>
              <w:rPr>
                <w:i/>
                <w:iCs/>
              </w:rPr>
              <w:t xml:space="preserve">nrofSRS-Ports </w:t>
            </w:r>
            <w:r>
              <w:t xml:space="preserve">in an </w:t>
            </w:r>
            <w:r>
              <w:rPr>
                <w:i/>
                <w:iCs/>
              </w:rPr>
              <w:t xml:space="preserve">SRS-ResourceSet </w:t>
            </w:r>
            <w:r>
              <w:t xml:space="preserve">with </w:t>
            </w:r>
            <w:r>
              <w:rPr>
                <w:i/>
                <w:iCs/>
              </w:rPr>
              <w:t xml:space="preserve">usage </w:t>
            </w:r>
            <w:r>
              <w:t xml:space="preserve">set to 'codebook' indicates that the maximum number of the configured SRS antenna ports in the </w:t>
            </w:r>
            <w:r>
              <w:rPr>
                <w:i/>
                <w:iCs/>
              </w:rPr>
              <w:t xml:space="preserve">SRS-ResourceSet </w:t>
            </w:r>
            <w:r>
              <w:t>is two.</w:t>
            </w:r>
          </w:p>
          <w:p w14:paraId="4E700168" w14:textId="77777777" w:rsidR="00882990" w:rsidRDefault="00882990" w:rsidP="00882990">
            <w:pPr>
              <w:spacing w:after="0"/>
            </w:pPr>
          </w:p>
          <w:p w14:paraId="39F2D0BE" w14:textId="77777777" w:rsidR="00882990" w:rsidRDefault="00882990" w:rsidP="00882990">
            <w:pPr>
              <w:spacing w:after="0"/>
              <w:rPr>
                <w:ins w:id="192" w:author="Samsung" w:date="2025-03-10T10:58:00Z"/>
              </w:rPr>
            </w:pPr>
            <w:ins w:id="193" w:author="Samsung" w:date="2025-03-10T10:58:00Z">
              <w:r>
                <w:t xml:space="preserve">A UE shall not expect to be configured with the higher layer parameter </w:t>
              </w:r>
              <w:r>
                <w:rPr>
                  <w:i/>
                  <w:iCs/>
                </w:rPr>
                <w:t xml:space="preserve">codebookSubset </w:t>
              </w:r>
              <w:r>
                <w:t xml:space="preserve">or the higher layer parameter </w:t>
              </w:r>
              <w:r>
                <w:rPr>
                  <w:i/>
                  <w:iCs/>
                </w:rPr>
                <w:t xml:space="preserve">codebookSubsetDCI-0-2 </w:t>
              </w:r>
              <w:r>
                <w:t xml:space="preserve">set to </w:t>
              </w:r>
              <w:r>
                <w:rPr>
                  <w:i/>
                  <w:iCs/>
                </w:rPr>
                <w:t>'</w:t>
              </w:r>
              <w:r>
                <w:t>fullyAndPartialAndNonCoherent</w:t>
              </w:r>
              <w:r>
                <w:rPr>
                  <w:i/>
                  <w:iCs/>
                </w:rPr>
                <w:t xml:space="preserve">' </w:t>
              </w:r>
              <w:r>
                <w:t>or</w:t>
              </w:r>
              <w:r>
                <w:rPr>
                  <w:i/>
                  <w:iCs/>
                </w:rPr>
                <w:t xml:space="preserve"> '</w:t>
              </w:r>
              <w:r>
                <w:t xml:space="preserve">partialAndNonCoherent' when higher layer parameter </w:t>
              </w:r>
              <w:r>
                <w:rPr>
                  <w:i/>
                  <w:iCs/>
                </w:rPr>
                <w:t xml:space="preserve">nrofSRS-Ports </w:t>
              </w:r>
              <w:r>
                <w:t xml:space="preserve">in an </w:t>
              </w:r>
              <w:r>
                <w:rPr>
                  <w:i/>
                  <w:iCs/>
                </w:rPr>
                <w:t xml:space="preserve">SRS-ResourceSet </w:t>
              </w:r>
              <w:r>
                <w:t xml:space="preserve">with </w:t>
              </w:r>
              <w:r>
                <w:rPr>
                  <w:i/>
                  <w:iCs/>
                </w:rPr>
                <w:t xml:space="preserve">usage </w:t>
              </w:r>
              <w:r>
                <w:t xml:space="preserve">set to 'codebook' and with [RRCparameter] set to ‘enabled’ indicates that the maximum number of the configured SRS antenna ports in the </w:t>
              </w:r>
              <w:r>
                <w:rPr>
                  <w:i/>
                  <w:iCs/>
                </w:rPr>
                <w:t xml:space="preserve">SRS-ResourceSet </w:t>
              </w:r>
              <w:r>
                <w:t>is four.</w:t>
              </w:r>
            </w:ins>
          </w:p>
          <w:p w14:paraId="3DC735CE" w14:textId="0FFDCA22" w:rsidR="00882990" w:rsidRDefault="00CB1225" w:rsidP="00843F68">
            <w:pPr>
              <w:rPr>
                <w:rFonts w:eastAsiaTheme="minorEastAsia"/>
                <w:lang w:eastAsia="ko-KR"/>
              </w:rPr>
            </w:pPr>
            <w:r>
              <w:rPr>
                <w:rFonts w:eastAsiaTheme="minorEastAsia"/>
                <w:lang w:eastAsia="ko-KR"/>
              </w:rPr>
              <w:t>………………………………………………………………………..</w:t>
            </w:r>
          </w:p>
          <w:p w14:paraId="16402AD5" w14:textId="36B7F4DD" w:rsidR="00CB1225" w:rsidRDefault="00CB1225" w:rsidP="00843F68">
            <w:pPr>
              <w:rPr>
                <w:rFonts w:eastAsiaTheme="minorEastAsia"/>
                <w:lang w:eastAsia="ko-KR"/>
              </w:rPr>
            </w:pPr>
          </w:p>
          <w:p w14:paraId="4A3980B3" w14:textId="0821AE44" w:rsidR="00CB1225" w:rsidRDefault="00CB1225" w:rsidP="00843F68">
            <w:pPr>
              <w:rPr>
                <w:rFonts w:eastAsiaTheme="minorEastAsia"/>
                <w:lang w:eastAsia="ko-KR"/>
              </w:rPr>
            </w:pPr>
            <w:r>
              <w:rPr>
                <w:rFonts w:eastAsiaTheme="minorEastAsia" w:hint="eastAsia"/>
                <w:lang w:eastAsia="ko-KR"/>
              </w:rPr>
              <w:t>L</w:t>
            </w:r>
            <w:r>
              <w:rPr>
                <w:rFonts w:eastAsiaTheme="minorEastAsia"/>
                <w:lang w:eastAsia="ko-KR"/>
              </w:rPr>
              <w:t xml:space="preserve">astly, we would like to add </w:t>
            </w:r>
            <w:r w:rsidRPr="00CB1225">
              <w:rPr>
                <w:rFonts w:eastAsiaTheme="minorEastAsia"/>
                <w:highlight w:val="yellow"/>
                <w:lang w:eastAsia="ko-KR"/>
              </w:rPr>
              <w:t>“3T6R”</w:t>
            </w:r>
            <w:r>
              <w:rPr>
                <w:rFonts w:eastAsiaTheme="minorEastAsia"/>
                <w:lang w:eastAsia="ko-KR"/>
              </w:rPr>
              <w:t xml:space="preserve"> in the following part, which was suggested by ZTE.</w:t>
            </w:r>
          </w:p>
          <w:p w14:paraId="4D269F37" w14:textId="4F52A3A4" w:rsidR="00CB1225" w:rsidRDefault="00CB1225" w:rsidP="00843F68">
            <w:pPr>
              <w:rPr>
                <w:rFonts w:eastAsiaTheme="minorEastAsia"/>
                <w:lang w:eastAsia="ko-KR"/>
              </w:rPr>
            </w:pPr>
          </w:p>
          <w:p w14:paraId="1172157D" w14:textId="77777777" w:rsidR="00CB1225" w:rsidRPr="00CB1225" w:rsidRDefault="00CB1225" w:rsidP="00CB1225">
            <w:pPr>
              <w:keepNext/>
              <w:keepLines/>
              <w:overflowPunct/>
              <w:autoSpaceDE/>
              <w:autoSpaceDN/>
              <w:adjustRightInd/>
              <w:spacing w:before="120"/>
              <w:ind w:left="1418" w:hanging="1418"/>
              <w:jc w:val="left"/>
              <w:textAlignment w:val="auto"/>
              <w:outlineLvl w:val="3"/>
              <w:rPr>
                <w:rFonts w:ascii="Arial" w:eastAsia="Malgun Gothic" w:hAnsi="Arial"/>
                <w:color w:val="000000"/>
                <w:sz w:val="24"/>
              </w:rPr>
            </w:pPr>
            <w:bookmarkStart w:id="194" w:name="_Toc11352159"/>
            <w:bookmarkStart w:id="195" w:name="_Toc20318049"/>
            <w:bookmarkStart w:id="196" w:name="_Toc27299947"/>
            <w:bookmarkStart w:id="197" w:name="_Toc29673221"/>
            <w:bookmarkStart w:id="198" w:name="_Toc29673362"/>
            <w:bookmarkStart w:id="199" w:name="_Toc29674355"/>
            <w:bookmarkStart w:id="200" w:name="_Toc36645585"/>
            <w:bookmarkStart w:id="201" w:name="_Toc45810634"/>
            <w:bookmarkStart w:id="202" w:name="_Toc186746650"/>
            <w:r w:rsidRPr="00CB1225">
              <w:rPr>
                <w:rFonts w:ascii="Arial" w:eastAsia="Malgun Gothic" w:hAnsi="Arial"/>
                <w:color w:val="000000"/>
                <w:sz w:val="24"/>
              </w:rPr>
              <w:t>6.2.1.2</w:t>
            </w:r>
            <w:r w:rsidRPr="00CB1225">
              <w:rPr>
                <w:rFonts w:ascii="Arial" w:eastAsia="Malgun Gothic" w:hAnsi="Arial"/>
                <w:color w:val="000000"/>
                <w:sz w:val="24"/>
              </w:rPr>
              <w:tab/>
              <w:t>UE sounding procedure for DL CSI acquisition</w:t>
            </w:r>
            <w:bookmarkEnd w:id="194"/>
            <w:bookmarkEnd w:id="195"/>
            <w:bookmarkEnd w:id="196"/>
            <w:bookmarkEnd w:id="197"/>
            <w:bookmarkEnd w:id="198"/>
            <w:bookmarkEnd w:id="199"/>
            <w:bookmarkEnd w:id="200"/>
            <w:bookmarkEnd w:id="201"/>
            <w:bookmarkEnd w:id="202"/>
          </w:p>
          <w:p w14:paraId="305CB354" w14:textId="3721069D" w:rsidR="00CB1225" w:rsidRPr="00CB1225" w:rsidRDefault="00CB1225" w:rsidP="00CB1225">
            <w:pPr>
              <w:jc w:val="center"/>
              <w:rPr>
                <w:color w:val="FF0000"/>
              </w:rPr>
            </w:pPr>
            <w:r w:rsidRPr="004F4C48">
              <w:rPr>
                <w:color w:val="FF0000"/>
              </w:rPr>
              <w:t>&lt;omitted text&gt;</w:t>
            </w:r>
          </w:p>
          <w:p w14:paraId="09D9132D" w14:textId="498C9F40" w:rsidR="00CB1225" w:rsidRPr="005224D4" w:rsidRDefault="00CB1225" w:rsidP="00CB1225">
            <w:pPr>
              <w:rPr>
                <w:rFonts w:ascii="Times" w:eastAsia="Batang" w:hAnsi="Times"/>
                <w:szCs w:val="28"/>
              </w:rPr>
            </w:pPr>
            <w:r>
              <w:rPr>
                <w:lang w:eastAsia="zh-CN"/>
              </w:rPr>
              <w:lastRenderedPageBreak/>
              <w:t>For 1T2R, 1T4R, 2T4R,</w:t>
            </w:r>
            <w:r w:rsidRPr="004A07C9">
              <w:rPr>
                <w:lang w:eastAsia="zh-CN"/>
              </w:rPr>
              <w:t xml:space="preserve"> </w:t>
            </w:r>
            <w:r>
              <w:rPr>
                <w:lang w:eastAsia="zh-CN"/>
              </w:rPr>
              <w:t xml:space="preserve">1T6R, 1T8R, 2T6R, 2T8R, </w:t>
            </w:r>
            <w:ins w:id="203" w:author="Samsung" w:date="2025-03-13T17:50:00Z">
              <w:r w:rsidRPr="00CB1225">
                <w:rPr>
                  <w:highlight w:val="yellow"/>
                  <w:lang w:eastAsia="zh-CN"/>
                </w:rPr>
                <w:t>3T6R,</w:t>
              </w:r>
              <w:r>
                <w:rPr>
                  <w:lang w:eastAsia="zh-CN"/>
                </w:rPr>
                <w:t xml:space="preserve"> </w:t>
              </w:r>
            </w:ins>
            <w:r>
              <w:rPr>
                <w:lang w:eastAsia="zh-CN"/>
              </w:rPr>
              <w:t>or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 xml:space="preserve">For 1T=1R, 2T=2R, </w:t>
            </w:r>
            <w:ins w:id="204" w:author="Mihai Enescu - RAN1#120" w:date="2025-03-12T23:21:00Z">
              <w:r>
                <w:rPr>
                  <w:rFonts w:ascii="Times" w:eastAsia="Batang" w:hAnsi="Times"/>
                  <w:szCs w:val="28"/>
                </w:rPr>
                <w:t>3</w:t>
              </w:r>
            </w:ins>
            <w:ins w:id="205" w:author="Mihai Enescu - RAN1#120" w:date="2025-03-12T23:22:00Z">
              <w:r>
                <w:rPr>
                  <w:rFonts w:ascii="Times" w:eastAsia="Batang" w:hAnsi="Times"/>
                  <w:szCs w:val="28"/>
                </w:rPr>
                <w:t xml:space="preserve">T=3R, </w:t>
              </w:r>
            </w:ins>
            <w:r>
              <w:rPr>
                <w:rFonts w:ascii="Times" w:eastAsia="Batang" w:hAnsi="Times"/>
                <w:szCs w:val="28"/>
              </w:rPr>
              <w:t>4T=4R,</w:t>
            </w:r>
            <w:r w:rsidRPr="004A07C9">
              <w:rPr>
                <w:rFonts w:ascii="Times" w:eastAsia="Batang" w:hAnsi="Times"/>
                <w:szCs w:val="28"/>
              </w:rPr>
              <w:t xml:space="preserve"> </w:t>
            </w:r>
            <w:r w:rsidRPr="00857C5D">
              <w:rPr>
                <w:lang w:eastAsia="zh-CN"/>
              </w:rPr>
              <w:t>or 8T</w:t>
            </w:r>
            <w:r>
              <w:rPr>
                <w:lang w:eastAsia="zh-CN"/>
              </w:rPr>
              <w:t>=</w:t>
            </w:r>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in the same symbol.</w:t>
            </w:r>
          </w:p>
          <w:p w14:paraId="49602E32" w14:textId="77777777" w:rsidR="00CB1225" w:rsidRPr="00CB1225" w:rsidRDefault="00CB1225" w:rsidP="00843F68">
            <w:pPr>
              <w:rPr>
                <w:rFonts w:eastAsiaTheme="minorEastAsia"/>
                <w:lang w:eastAsia="ko-KR"/>
              </w:rPr>
            </w:pPr>
          </w:p>
          <w:p w14:paraId="3131B4EC" w14:textId="1C9899D0" w:rsidR="00882990" w:rsidRPr="00882990" w:rsidRDefault="00882990" w:rsidP="00843F68">
            <w:pPr>
              <w:rPr>
                <w:rFonts w:eastAsiaTheme="minorEastAsia"/>
                <w:lang w:eastAsia="ko-KR"/>
              </w:rPr>
            </w:pPr>
          </w:p>
        </w:tc>
        <w:tc>
          <w:tcPr>
            <w:tcW w:w="1837" w:type="dxa"/>
          </w:tcPr>
          <w:p w14:paraId="327A86D6" w14:textId="77777777" w:rsidR="00D070E3" w:rsidRDefault="00D070E3" w:rsidP="001349EE"/>
          <w:p w14:paraId="339ABBC8" w14:textId="77777777" w:rsidR="00B76AA0" w:rsidRDefault="00B76AA0" w:rsidP="001349EE"/>
          <w:p w14:paraId="16D6BFCF" w14:textId="77777777" w:rsidR="00B76AA0" w:rsidRDefault="00B76AA0" w:rsidP="001349EE"/>
          <w:p w14:paraId="7233EACD" w14:textId="77777777" w:rsidR="00B76AA0" w:rsidRDefault="00B76AA0" w:rsidP="001349EE"/>
          <w:p w14:paraId="0A538264" w14:textId="77777777" w:rsidR="00B76AA0" w:rsidRDefault="00B76AA0" w:rsidP="001349EE"/>
          <w:p w14:paraId="5123F0FB" w14:textId="77777777" w:rsidR="00B76AA0" w:rsidRDefault="00B76AA0" w:rsidP="001349EE"/>
          <w:p w14:paraId="48C4B3B8" w14:textId="77777777" w:rsidR="00B76AA0" w:rsidRDefault="00B76AA0" w:rsidP="001349EE"/>
          <w:p w14:paraId="62E2B64F" w14:textId="77777777" w:rsidR="00B76AA0" w:rsidRDefault="00B76AA0" w:rsidP="001349EE"/>
          <w:p w14:paraId="701BE1D0" w14:textId="77777777" w:rsidR="00B76AA0" w:rsidRDefault="00B76AA0" w:rsidP="001349EE"/>
          <w:p w14:paraId="017905E3" w14:textId="77777777" w:rsidR="00B76AA0" w:rsidRDefault="00B76AA0" w:rsidP="001349EE"/>
          <w:p w14:paraId="258ADCEB" w14:textId="77777777" w:rsidR="00B76AA0" w:rsidRDefault="00B76AA0" w:rsidP="001349EE"/>
          <w:p w14:paraId="3AD9A389" w14:textId="77777777" w:rsidR="00B76AA0" w:rsidRDefault="00B76AA0" w:rsidP="001349EE"/>
          <w:p w14:paraId="680DDF6C" w14:textId="77777777" w:rsidR="00B76AA0" w:rsidRDefault="00B76AA0" w:rsidP="001349EE"/>
          <w:p w14:paraId="18560599" w14:textId="77777777" w:rsidR="00B76AA0" w:rsidRDefault="00B76AA0" w:rsidP="001349EE"/>
          <w:p w14:paraId="1C91138D" w14:textId="77777777" w:rsidR="00B76AA0" w:rsidRDefault="00B76AA0" w:rsidP="001349EE"/>
          <w:p w14:paraId="32850BF1" w14:textId="77777777" w:rsidR="00B76AA0" w:rsidRDefault="00B76AA0" w:rsidP="001349EE"/>
          <w:p w14:paraId="56838A43" w14:textId="77777777" w:rsidR="00B76AA0" w:rsidRDefault="00B76AA0" w:rsidP="001349EE"/>
          <w:p w14:paraId="591DDC1B" w14:textId="77777777" w:rsidR="00B76AA0" w:rsidRDefault="00B76AA0" w:rsidP="001349EE"/>
          <w:p w14:paraId="1ACB577A" w14:textId="77777777" w:rsidR="00B76AA0" w:rsidRDefault="00B76AA0" w:rsidP="001349EE"/>
          <w:p w14:paraId="24EC2F9B" w14:textId="77777777" w:rsidR="00B76AA0" w:rsidRDefault="00B76AA0" w:rsidP="001349EE"/>
          <w:p w14:paraId="3B501C42" w14:textId="77777777" w:rsidR="00B76AA0" w:rsidRDefault="00B76AA0" w:rsidP="001349EE"/>
          <w:p w14:paraId="6D25C790" w14:textId="77777777" w:rsidR="00B76AA0" w:rsidRDefault="00B76AA0" w:rsidP="001349EE"/>
          <w:p w14:paraId="233A9662" w14:textId="77777777" w:rsidR="00B76AA0" w:rsidRDefault="00B76AA0" w:rsidP="001349EE"/>
          <w:p w14:paraId="58E868A2" w14:textId="77777777" w:rsidR="00B76AA0" w:rsidRDefault="00B76AA0" w:rsidP="001349EE"/>
          <w:p w14:paraId="7901194D" w14:textId="77777777" w:rsidR="00B76AA0" w:rsidRDefault="00B76AA0" w:rsidP="001349EE"/>
          <w:p w14:paraId="0F0ABBB0" w14:textId="77777777" w:rsidR="00B76AA0" w:rsidRDefault="00B76AA0" w:rsidP="001349EE"/>
          <w:p w14:paraId="06AD81E6" w14:textId="77777777" w:rsidR="00B76AA0" w:rsidRDefault="00B76AA0" w:rsidP="001349EE"/>
          <w:p w14:paraId="0FCADAF0" w14:textId="77777777" w:rsidR="00B76AA0" w:rsidRDefault="00B76AA0" w:rsidP="001349EE"/>
          <w:p w14:paraId="03C5DD41" w14:textId="77777777" w:rsidR="00B76AA0" w:rsidRDefault="00B76AA0" w:rsidP="001349EE"/>
          <w:p w14:paraId="337E21AB" w14:textId="77777777" w:rsidR="00B76AA0" w:rsidRDefault="00B76AA0" w:rsidP="001349EE"/>
          <w:p w14:paraId="578CA3CD" w14:textId="77777777" w:rsidR="00B76AA0" w:rsidRDefault="00B76AA0" w:rsidP="001349EE"/>
          <w:p w14:paraId="1FC09AB8" w14:textId="77777777" w:rsidR="00B76AA0" w:rsidRDefault="00B76AA0" w:rsidP="001349EE"/>
          <w:p w14:paraId="7D92BF36" w14:textId="77777777" w:rsidR="00B76AA0" w:rsidRDefault="00B76AA0" w:rsidP="001349EE"/>
          <w:p w14:paraId="011EF733" w14:textId="77777777" w:rsidR="00B76AA0" w:rsidRDefault="00B76AA0" w:rsidP="001349EE"/>
          <w:p w14:paraId="7B9C6801" w14:textId="77777777" w:rsidR="00B76AA0" w:rsidRDefault="00B76AA0" w:rsidP="001349EE"/>
          <w:p w14:paraId="0232A62B" w14:textId="77777777" w:rsidR="00B76AA0" w:rsidRDefault="00B76AA0" w:rsidP="001349EE"/>
          <w:p w14:paraId="406AFC8B" w14:textId="77777777" w:rsidR="00B76AA0" w:rsidRDefault="00B76AA0" w:rsidP="001349EE"/>
          <w:p w14:paraId="07B1E3E3" w14:textId="77777777" w:rsidR="00B76AA0" w:rsidRDefault="00B76AA0" w:rsidP="001349EE"/>
          <w:p w14:paraId="26E061DD" w14:textId="77777777" w:rsidR="00B76AA0" w:rsidRDefault="00B76AA0" w:rsidP="001349EE"/>
          <w:p w14:paraId="55BD9394" w14:textId="77777777" w:rsidR="00B76AA0" w:rsidRDefault="00B76AA0" w:rsidP="001349EE"/>
          <w:p w14:paraId="1FB131B0" w14:textId="77777777" w:rsidR="00B76AA0" w:rsidRDefault="00B76AA0" w:rsidP="001349EE"/>
          <w:p w14:paraId="0A07F62E" w14:textId="77777777" w:rsidR="00B76AA0" w:rsidRDefault="00B76AA0" w:rsidP="001349EE"/>
          <w:p w14:paraId="2507DC75" w14:textId="458FC83E" w:rsidR="00B76AA0" w:rsidRDefault="00B76AA0" w:rsidP="00B76AA0">
            <w:pPr>
              <w:jc w:val="left"/>
            </w:pPr>
            <w:r>
              <w:t>A: changed accordingly!</w:t>
            </w:r>
          </w:p>
          <w:p w14:paraId="773F9193" w14:textId="77777777" w:rsidR="00B76AA0" w:rsidRDefault="00B76AA0" w:rsidP="001349EE"/>
          <w:p w14:paraId="6884288D" w14:textId="77777777" w:rsidR="00B76AA0" w:rsidRDefault="00B76AA0" w:rsidP="001349EE"/>
          <w:p w14:paraId="005B7048" w14:textId="77777777" w:rsidR="00B76AA0" w:rsidRDefault="00B76AA0" w:rsidP="001349EE"/>
          <w:p w14:paraId="4A8AFC72" w14:textId="77777777" w:rsidR="00B76AA0" w:rsidRDefault="00B76AA0" w:rsidP="001349EE"/>
          <w:p w14:paraId="0CC4A7FD" w14:textId="77777777" w:rsidR="00B76AA0" w:rsidRDefault="00B76AA0" w:rsidP="001349EE"/>
          <w:p w14:paraId="4EC0ECA9" w14:textId="77777777" w:rsidR="00B76AA0" w:rsidRDefault="00B76AA0" w:rsidP="001349EE"/>
          <w:p w14:paraId="7D541211" w14:textId="77777777" w:rsidR="00B76AA0" w:rsidRDefault="00B76AA0" w:rsidP="001349EE"/>
          <w:p w14:paraId="2176FFC9" w14:textId="77777777" w:rsidR="00B76AA0" w:rsidRDefault="00B76AA0" w:rsidP="001349EE"/>
          <w:p w14:paraId="38D2E08E" w14:textId="77777777" w:rsidR="00B76AA0" w:rsidRDefault="00B76AA0" w:rsidP="001349EE"/>
          <w:p w14:paraId="7569381C" w14:textId="77777777" w:rsidR="00B76AA0" w:rsidRDefault="00B76AA0" w:rsidP="001349EE"/>
          <w:p w14:paraId="231A5DDE" w14:textId="77777777" w:rsidR="00B76AA0" w:rsidRDefault="00B76AA0" w:rsidP="001349EE"/>
          <w:p w14:paraId="5AF68458" w14:textId="77777777" w:rsidR="00B76AA0" w:rsidRDefault="00B76AA0" w:rsidP="001349EE"/>
        </w:tc>
      </w:tr>
      <w:tr w:rsidR="00D070E3" w14:paraId="12FEEB1A" w14:textId="77777777" w:rsidTr="001349EE">
        <w:trPr>
          <w:trHeight w:val="53"/>
          <w:jc w:val="center"/>
        </w:trPr>
        <w:tc>
          <w:tcPr>
            <w:tcW w:w="1405" w:type="dxa"/>
          </w:tcPr>
          <w:p w14:paraId="3AB90030" w14:textId="2E811253" w:rsidR="00D070E3" w:rsidRDefault="00262941" w:rsidP="001349EE">
            <w:pPr>
              <w:rPr>
                <w:lang w:eastAsia="zh-CN"/>
              </w:rPr>
            </w:pPr>
            <w:r>
              <w:rPr>
                <w:rFonts w:hint="eastAsia"/>
                <w:lang w:eastAsia="zh-CN"/>
              </w:rPr>
              <w:lastRenderedPageBreak/>
              <w:t>H</w:t>
            </w:r>
            <w:r>
              <w:rPr>
                <w:lang w:eastAsia="zh-CN"/>
              </w:rPr>
              <w:t>uawei, HiSilicon</w:t>
            </w:r>
          </w:p>
        </w:tc>
        <w:tc>
          <w:tcPr>
            <w:tcW w:w="5820" w:type="dxa"/>
          </w:tcPr>
          <w:p w14:paraId="430ED1EA" w14:textId="77777777" w:rsidR="00CD62AA" w:rsidRDefault="00CD62AA" w:rsidP="00CD62AA">
            <w:pPr>
              <w:spacing w:after="120"/>
              <w:rPr>
                <w:b/>
                <w:color w:val="000000" w:themeColor="text1"/>
                <w:lang w:eastAsia="zh-CN"/>
              </w:rPr>
            </w:pPr>
            <w:r>
              <w:rPr>
                <w:b/>
                <w:color w:val="000000" w:themeColor="text1"/>
                <w:lang w:eastAsia="zh-CN"/>
              </w:rPr>
              <w:t>Comment</w:t>
            </w:r>
            <w:r w:rsidRPr="00CC5ABF">
              <w:rPr>
                <w:b/>
                <w:color w:val="000000" w:themeColor="text1"/>
                <w:lang w:eastAsia="zh-CN"/>
              </w:rPr>
              <w:t xml:space="preserve"> </w:t>
            </w:r>
            <w:r>
              <w:rPr>
                <w:b/>
                <w:color w:val="000000" w:themeColor="text1"/>
                <w:lang w:eastAsia="zh-CN"/>
              </w:rPr>
              <w:t>#1</w:t>
            </w:r>
          </w:p>
          <w:p w14:paraId="2A97CC29" w14:textId="77777777" w:rsidR="00CD62AA" w:rsidRPr="000F5E5A" w:rsidRDefault="00CD62AA" w:rsidP="00CD62AA">
            <w:pPr>
              <w:spacing w:after="120"/>
              <w:rPr>
                <w:b/>
                <w:color w:val="000000" w:themeColor="text1"/>
                <w:lang w:eastAsia="zh-CN"/>
              </w:rPr>
            </w:pPr>
            <w:r>
              <w:rPr>
                <w:color w:val="000000" w:themeColor="text1"/>
                <w:lang w:eastAsia="zh-CN"/>
              </w:rPr>
              <w:t>Given that t</w:t>
            </w:r>
            <w:r w:rsidRPr="000F5E5A">
              <w:rPr>
                <w:color w:val="000000" w:themeColor="text1"/>
                <w:lang w:eastAsia="zh-CN"/>
              </w:rPr>
              <w:t>here exists only one dedicated UE capability indicate the support of being configured with up to 2 semi-persistent and 1 periodic SRS resource sets for</w:t>
            </w:r>
            <w:r>
              <w:rPr>
                <w:color w:val="000000" w:themeColor="text1"/>
                <w:lang w:eastAsia="zh-CN"/>
              </w:rPr>
              <w:t xml:space="preserve"> </w:t>
            </w:r>
            <w:r w:rsidRPr="000F5E5A">
              <w:rPr>
                <w:color w:val="000000" w:themeColor="text1"/>
                <w:lang w:eastAsia="zh-CN"/>
              </w:rPr>
              <w:t>3T6R antenna switching</w:t>
            </w:r>
            <w:r>
              <w:rPr>
                <w:color w:val="000000" w:themeColor="text1"/>
                <w:lang w:eastAsia="zh-CN"/>
              </w:rPr>
              <w:t>, we suggest the following change (together with some minor refinement):</w:t>
            </w:r>
          </w:p>
          <w:tbl>
            <w:tblPr>
              <w:tblStyle w:val="TableGrid"/>
              <w:tblW w:w="0" w:type="auto"/>
              <w:tblLook w:val="04A0" w:firstRow="1" w:lastRow="0" w:firstColumn="1" w:lastColumn="0" w:noHBand="0" w:noVBand="1"/>
            </w:tblPr>
            <w:tblGrid>
              <w:gridCol w:w="5594"/>
            </w:tblGrid>
            <w:tr w:rsidR="00CD62AA" w14:paraId="33C0984C" w14:textId="77777777" w:rsidTr="00BB4348">
              <w:tc>
                <w:tcPr>
                  <w:tcW w:w="5594" w:type="dxa"/>
                </w:tcPr>
                <w:p w14:paraId="1C8005AE" w14:textId="77777777" w:rsidR="00CD62AA" w:rsidRPr="00D8576C" w:rsidRDefault="00CD62AA" w:rsidP="00CD62AA">
                  <w:pPr>
                    <w:keepNext/>
                    <w:keepLines/>
                    <w:overflowPunct/>
                    <w:autoSpaceDE/>
                    <w:autoSpaceDN/>
                    <w:adjustRightInd/>
                    <w:spacing w:before="120"/>
                    <w:ind w:left="1418" w:hanging="1418"/>
                    <w:textAlignment w:val="auto"/>
                    <w:outlineLvl w:val="3"/>
                    <w:rPr>
                      <w:b/>
                      <w:color w:val="000000"/>
                    </w:rPr>
                  </w:pPr>
                  <w:r w:rsidRPr="00D8576C">
                    <w:rPr>
                      <w:b/>
                      <w:color w:val="000000"/>
                    </w:rPr>
                    <w:t>6.2.1.2</w:t>
                  </w:r>
                  <w:r w:rsidRPr="00D8576C">
                    <w:rPr>
                      <w:b/>
                      <w:color w:val="000000"/>
                    </w:rPr>
                    <w:tab/>
                    <w:t>UE sounding procedure for DL CSI acquisition</w:t>
                  </w:r>
                </w:p>
                <w:p w14:paraId="7666B44E" w14:textId="77777777" w:rsidR="00CD62AA" w:rsidRPr="000F5E5A" w:rsidRDefault="00CD62AA" w:rsidP="00CD62AA">
                  <w:pPr>
                    <w:overflowPunct/>
                    <w:autoSpaceDE/>
                    <w:autoSpaceDN/>
                    <w:adjustRightInd/>
                    <w:ind w:left="568" w:hanging="284"/>
                    <w:jc w:val="left"/>
                    <w:textAlignment w:val="auto"/>
                    <w:rPr>
                      <w:color w:val="000000"/>
                    </w:rPr>
                  </w:pPr>
                  <w:r w:rsidRPr="000F5E5A">
                    <w:rPr>
                      <w:rFonts w:eastAsia="MS Mincho"/>
                      <w:iCs/>
                      <w:color w:val="000000"/>
                      <w:lang w:val="en-US" w:eastAsia="ja-JP"/>
                    </w:rPr>
                    <w:t>-</w:t>
                  </w:r>
                  <w:r w:rsidRPr="000F5E5A">
                    <w:rPr>
                      <w:rFonts w:eastAsia="MS Mincho"/>
                      <w:iCs/>
                      <w:color w:val="000000"/>
                      <w:lang w:val="en-US" w:eastAsia="ja-JP"/>
                    </w:rPr>
                    <w:tab/>
                    <w:t xml:space="preserve">For 3T6R, zero or one or two SRS resource sets configured with a different value </w:t>
                  </w:r>
                  <w:r w:rsidRPr="000F5E5A">
                    <w:rPr>
                      <w:rFonts w:eastAsia="MS Mincho"/>
                      <w:iCs/>
                      <w:color w:val="000000"/>
                      <w:lang w:eastAsia="ja-JP"/>
                    </w:rPr>
                    <w:t>of</w:t>
                  </w:r>
                  <w:r w:rsidRPr="000F5E5A">
                    <w:rPr>
                      <w:rFonts w:eastAsia="MS Mincho"/>
                      <w:iCs/>
                      <w:color w:val="000000"/>
                      <w:lang w:val="en-US" w:eastAsia="ja-JP"/>
                    </w:rPr>
                    <w:t xml:space="preserve"> </w:t>
                  </w:r>
                  <w:r w:rsidRPr="000F5E5A">
                    <w:rPr>
                      <w:rFonts w:eastAsia="MS Mincho"/>
                      <w:i/>
                      <w:iCs/>
                      <w:color w:val="000000"/>
                      <w:lang w:val="en-US" w:eastAsia="ja-JP"/>
                    </w:rPr>
                    <w:t>resourceType</w:t>
                  </w:r>
                  <w:r w:rsidRPr="000F5E5A">
                    <w:rPr>
                      <w:rFonts w:eastAsia="MS Mincho"/>
                      <w:iCs/>
                      <w:color w:val="000000"/>
                      <w:lang w:val="en-US" w:eastAsia="ja-JP"/>
                    </w:rPr>
                    <w:t xml:space="preserve"> in </w:t>
                  </w:r>
                  <w:r w:rsidRPr="000F5E5A">
                    <w:rPr>
                      <w:rFonts w:eastAsia="MS Mincho"/>
                      <w:i/>
                      <w:iCs/>
                      <w:color w:val="000000"/>
                      <w:lang w:val="en-US" w:eastAsia="ja-JP"/>
                    </w:rPr>
                    <w:t>SRS-ResourceSet</w:t>
                  </w:r>
                  <w:r w:rsidRPr="000F5E5A">
                    <w:rPr>
                      <w:rFonts w:eastAsia="MS Mincho"/>
                      <w:iCs/>
                      <w:color w:val="000000"/>
                      <w:lang w:val="en-US" w:eastAsia="ja-JP"/>
                    </w:rPr>
                    <w:t xml:space="preserve"> set to 'periodic'</w:t>
                  </w:r>
                  <w:r w:rsidRPr="000F5E5A">
                    <w:rPr>
                      <w:rFonts w:eastAsia="MS Mincho"/>
                      <w:iCs/>
                      <w:color w:val="000000"/>
                      <w:lang w:eastAsia="ja-JP"/>
                    </w:rPr>
                    <w:t xml:space="preserve"> or 'semi-persistent'</w:t>
                  </w:r>
                  <w:r w:rsidRPr="000F5E5A">
                    <w:rPr>
                      <w:rFonts w:eastAsia="MS Mincho"/>
                      <w:iCs/>
                      <w:color w:val="000000"/>
                      <w:lang w:val="en-US" w:eastAsia="ja-JP"/>
                    </w:rPr>
                    <w:t xml:space="preserve"> </w:t>
                  </w:r>
                  <w:r w:rsidRPr="000F5E5A">
                    <w:rPr>
                      <w:rFonts w:eastAsia="MS Mincho"/>
                      <w:color w:val="000000"/>
                    </w:rPr>
                    <w:t xml:space="preserve">if the UE is not indicating </w:t>
                  </w:r>
                  <w:del w:id="206" w:author="Huawei" w:date="2025-03-13T17:15:00Z">
                    <w:r w:rsidRPr="000F5E5A" w:rsidDel="000F5E5A">
                      <w:rPr>
                        <w:rFonts w:eastAsia="MS Mincho"/>
                        <w:color w:val="000000"/>
                      </w:rPr>
                      <w:delText>[</w:delText>
                    </w:r>
                    <w:r w:rsidRPr="000F5E5A" w:rsidDel="000F5E5A">
                      <w:rPr>
                        <w:i/>
                        <w:iCs/>
                        <w:lang w:eastAsia="zh-CN"/>
                      </w:rPr>
                      <w:delText xml:space="preserve">srs-AntennaSwitching2SP-1Periodic] </w:delText>
                    </w:r>
                    <w:r w:rsidRPr="000F5E5A" w:rsidDel="000F5E5A">
                      <w:rPr>
                        <w:highlight w:val="yellow"/>
                        <w:lang w:eastAsia="zh-CN"/>
                      </w:rPr>
                      <w:delText xml:space="preserve">or </w:delText>
                    </w:r>
                  </w:del>
                  <w:r w:rsidRPr="000F5E5A">
                    <w:rPr>
                      <w:i/>
                      <w:iCs/>
                      <w:highlight w:val="yellow"/>
                      <w:lang w:eastAsia="zh-CN"/>
                    </w:rPr>
                    <w:t>[srs-AntennaSwitching3T6R2SP-1Periodic]</w:t>
                  </w:r>
                  <w:r w:rsidRPr="000F5E5A">
                    <w:rPr>
                      <w:rFonts w:eastAsia="MS Mincho"/>
                      <w:iCs/>
                      <w:color w:val="000000"/>
                      <w:lang w:val="en-US" w:eastAsia="ja-JP"/>
                    </w:rPr>
                    <w:t>, or up to two SRS resource sets configured with 'semi-persistent' and up to one SRS resource set configured with 'periodic'</w:t>
                  </w:r>
                  <w:r w:rsidRPr="000F5E5A">
                    <w:rPr>
                      <w:rFonts w:eastAsia="MS Mincho"/>
                      <w:color w:val="000000"/>
                    </w:rPr>
                    <w:t xml:space="preserve"> if the UE is indicating </w:t>
                  </w:r>
                  <w:del w:id="207" w:author="Huawei" w:date="2025-03-13T17:15:00Z">
                    <w:r w:rsidRPr="000F5E5A" w:rsidDel="000F5E5A">
                      <w:rPr>
                        <w:rFonts w:eastAsia="MS Mincho"/>
                        <w:color w:val="000000"/>
                      </w:rPr>
                      <w:delText>[</w:delText>
                    </w:r>
                    <w:r w:rsidRPr="000F5E5A" w:rsidDel="000F5E5A">
                      <w:rPr>
                        <w:i/>
                        <w:iCs/>
                        <w:lang w:eastAsia="zh-CN"/>
                      </w:rPr>
                      <w:delText xml:space="preserve">srs-AntennaSwitching2SP-1Periodic] </w:delText>
                    </w:r>
                    <w:r w:rsidRPr="000F5E5A" w:rsidDel="000F5E5A">
                      <w:rPr>
                        <w:highlight w:val="yellow"/>
                        <w:lang w:eastAsia="zh-CN"/>
                      </w:rPr>
                      <w:delText xml:space="preserve">or </w:delText>
                    </w:r>
                  </w:del>
                  <w:r w:rsidRPr="000F5E5A">
                    <w:rPr>
                      <w:i/>
                      <w:iCs/>
                      <w:highlight w:val="yellow"/>
                      <w:lang w:eastAsia="zh-CN"/>
                    </w:rPr>
                    <w:t>[srs-AntennaSwitching3T6R2SP-1Periodic]</w:t>
                  </w:r>
                  <w:r w:rsidRPr="000F5E5A">
                    <w:rPr>
                      <w:rFonts w:eastAsia="MS Mincho"/>
                      <w:iCs/>
                      <w:color w:val="000000"/>
                      <w:lang w:val="en-US" w:eastAsia="ja-JP"/>
                    </w:rPr>
                    <w:t xml:space="preserve">, </w:t>
                  </w:r>
                  <w:r w:rsidRPr="000F5E5A">
                    <w:rPr>
                      <w:rFonts w:eastAsia="MS Mincho"/>
                      <w:color w:val="000000"/>
                    </w:rPr>
                    <w:t>where the two SRS resource sets configured with 'semi-persistent' are not activated at the same time.</w:t>
                  </w:r>
                  <w:r w:rsidRPr="000F5E5A">
                    <w:rPr>
                      <w:rFonts w:eastAsia="MS Mincho"/>
                      <w:iCs/>
                      <w:color w:val="000000"/>
                      <w:lang w:val="en-US" w:eastAsia="ja-JP"/>
                    </w:rPr>
                    <w:t xml:space="preserve"> Each SRS resource set has two</w:t>
                  </w:r>
                  <w:r w:rsidRPr="000F5E5A">
                    <w:rPr>
                      <w:color w:val="000000"/>
                    </w:rPr>
                    <w:t xml:space="preserve"> SRS resources transmitted in different symbols, each SRS resource in a given set consisting of a </w:t>
                  </w:r>
                  <w:r w:rsidRPr="000F5E5A">
                    <w:rPr>
                      <w:color w:val="000000"/>
                      <w:lang w:val="en-US"/>
                    </w:rPr>
                    <w:t>four</w:t>
                  </w:r>
                  <w:r w:rsidRPr="000F5E5A">
                    <w:rPr>
                      <w:color w:val="000000"/>
                    </w:rPr>
                    <w:t xml:space="preserve"> SRS port</w:t>
                  </w:r>
                  <w:r w:rsidRPr="000F5E5A">
                    <w:rPr>
                      <w:color w:val="000000"/>
                      <w:lang w:val="en-US"/>
                    </w:rPr>
                    <w:t>s with port 1003 disabled</w:t>
                  </w:r>
                  <w:r w:rsidRPr="000F5E5A">
                    <w:rPr>
                      <w:color w:val="000000"/>
                    </w:rPr>
                    <w:t>, and the SRS ports of the resource</w:t>
                  </w:r>
                  <w:ins w:id="208" w:author="Huawei" w:date="2025-03-13T17:16:00Z">
                    <w:r>
                      <w:rPr>
                        <w:color w:val="000000"/>
                      </w:rPr>
                      <w:t>s</w:t>
                    </w:r>
                  </w:ins>
                  <w:r w:rsidRPr="000F5E5A">
                    <w:rPr>
                      <w:color w:val="000000"/>
                    </w:rPr>
                    <w:t xml:space="preserve"> in the set are associated with </w:t>
                  </w:r>
                  <w:del w:id="209" w:author="Huawei" w:date="2025-03-13T17:16:00Z">
                    <w:r w:rsidRPr="000F5E5A" w:rsidDel="000F5E5A">
                      <w:rPr>
                        <w:color w:val="000000"/>
                      </w:rPr>
                      <w:delText xml:space="preserve">a </w:delText>
                    </w:r>
                  </w:del>
                  <w:r w:rsidRPr="000F5E5A">
                    <w:rPr>
                      <w:color w:val="000000"/>
                    </w:rPr>
                    <w:t>different UE antenna ports, or</w:t>
                  </w:r>
                </w:p>
                <w:p w14:paraId="5D201B35" w14:textId="77777777" w:rsidR="00CD62AA" w:rsidRPr="000F5E5A" w:rsidRDefault="00CD62AA" w:rsidP="00CD62AA">
                  <w:pPr>
                    <w:overflowPunct/>
                    <w:autoSpaceDE/>
                    <w:autoSpaceDN/>
                    <w:adjustRightInd/>
                    <w:spacing w:after="0"/>
                    <w:ind w:left="568" w:hanging="284"/>
                    <w:jc w:val="left"/>
                    <w:textAlignment w:val="auto"/>
                    <w:rPr>
                      <w:color w:val="000000"/>
                    </w:rPr>
                  </w:pPr>
                  <w:r w:rsidRPr="000F5E5A">
                    <w:rPr>
                      <w:rFonts w:eastAsia="MS Mincho"/>
                      <w:iCs/>
                      <w:color w:val="000000"/>
                      <w:lang w:val="en-US" w:eastAsia="ja-JP"/>
                    </w:rPr>
                    <w:t>-</w:t>
                  </w:r>
                  <w:r w:rsidRPr="000F5E5A">
                    <w:rPr>
                      <w:rFonts w:eastAsia="MS Mincho"/>
                      <w:iCs/>
                      <w:color w:val="000000"/>
                      <w:lang w:val="en-US" w:eastAsia="ja-JP"/>
                    </w:rPr>
                    <w:tab/>
                  </w:r>
                  <w:r w:rsidRPr="000F5E5A">
                    <w:rPr>
                      <w:rFonts w:eastAsia="MS Mincho"/>
                      <w:iCs/>
                      <w:lang w:val="en-US" w:eastAsia="ja-JP"/>
                    </w:rPr>
                    <w:t>For 3T6R,</w:t>
                  </w:r>
                  <w:r w:rsidRPr="000F5E5A">
                    <w:rPr>
                      <w:rFonts w:eastAsia="MS Mincho"/>
                      <w:iCs/>
                      <w:color w:val="000000"/>
                      <w:lang w:val="en-US" w:eastAsia="ja-JP"/>
                    </w:rPr>
                    <w:t xml:space="preserve"> </w:t>
                  </w:r>
                  <w:r w:rsidRPr="000F5E5A">
                    <w:rPr>
                      <w:rFonts w:eastAsia="MS Mincho"/>
                      <w:iCs/>
                      <w:color w:val="000000"/>
                      <w:lang w:eastAsia="ja-JP"/>
                    </w:rPr>
                    <w:t xml:space="preserve">zero or </w:t>
                  </w:r>
                  <w:r w:rsidRPr="000F5E5A">
                    <w:rPr>
                      <w:rFonts w:eastAsia="MS Mincho"/>
                      <w:iCs/>
                      <w:color w:val="000000"/>
                      <w:lang w:val="en-US" w:eastAsia="ja-JP"/>
                    </w:rPr>
                    <w:t xml:space="preserve">one or two SRS resource sets configured with </w:t>
                  </w:r>
                  <w:r w:rsidRPr="000F5E5A">
                    <w:rPr>
                      <w:rFonts w:eastAsia="MS Mincho"/>
                      <w:i/>
                      <w:iCs/>
                      <w:color w:val="000000"/>
                      <w:lang w:val="en-US" w:eastAsia="ja-JP"/>
                    </w:rPr>
                    <w:t>resourceType</w:t>
                  </w:r>
                  <w:r w:rsidRPr="000F5E5A">
                    <w:rPr>
                      <w:rFonts w:eastAsia="MS Mincho"/>
                      <w:iCs/>
                      <w:color w:val="000000"/>
                      <w:lang w:val="en-US" w:eastAsia="ja-JP"/>
                    </w:rPr>
                    <w:t xml:space="preserve"> in </w:t>
                  </w:r>
                  <w:r w:rsidRPr="000F5E5A">
                    <w:rPr>
                      <w:rFonts w:eastAsia="MS Mincho"/>
                      <w:i/>
                      <w:iCs/>
                      <w:color w:val="000000"/>
                      <w:lang w:val="en-US" w:eastAsia="ja-JP"/>
                    </w:rPr>
                    <w:t>SRS-ResourceSet</w:t>
                  </w:r>
                  <w:r w:rsidRPr="000F5E5A">
                    <w:rPr>
                      <w:rFonts w:eastAsia="MS Mincho"/>
                      <w:iCs/>
                      <w:color w:val="000000"/>
                      <w:lang w:val="en-US" w:eastAsia="ja-JP"/>
                    </w:rPr>
                    <w:t xml:space="preserve"> set to 'aperiodic', where in the case of one resource set has two</w:t>
                  </w:r>
                  <w:r w:rsidRPr="000F5E5A">
                    <w:t xml:space="preserve"> SRS resources transmitted in different symbols, each SRS resource in a given set consisting of a </w:t>
                  </w:r>
                  <w:r w:rsidRPr="000F5E5A">
                    <w:rPr>
                      <w:lang w:val="en-US"/>
                    </w:rPr>
                    <w:t>four</w:t>
                  </w:r>
                  <w:r w:rsidRPr="000F5E5A">
                    <w:t xml:space="preserve"> SRS port</w:t>
                  </w:r>
                  <w:r w:rsidRPr="000F5E5A">
                    <w:rPr>
                      <w:lang w:val="en-US"/>
                    </w:rPr>
                    <w:t>s with port 1003 disabled</w:t>
                  </w:r>
                  <w:r w:rsidRPr="000F5E5A">
                    <w:t xml:space="preserve">, and the SRS ports of the resource in the set are associated with a different UE antenna ports. </w:t>
                  </w:r>
                  <w:r w:rsidRPr="000F5E5A">
                    <w:rPr>
                      <w:rFonts w:eastAsia="MS Mincho"/>
                      <w:iCs/>
                      <w:color w:val="000000"/>
                      <w:lang w:val="en-US" w:eastAsia="ja-JP"/>
                    </w:rPr>
                    <w:t xml:space="preserve">In the case of two resource sets a total of two SRS resources are transmitted in different symbols of two different slots, and where the SRS ports of each SRS resource in the given two sets are associated with </w:t>
                  </w:r>
                  <w:del w:id="210" w:author="Huawei" w:date="2025-03-13T17:16:00Z">
                    <w:r w:rsidRPr="000F5E5A" w:rsidDel="000F5E5A">
                      <w:rPr>
                        <w:rFonts w:eastAsia="MS Mincho"/>
                        <w:iCs/>
                        <w:color w:val="000000"/>
                        <w:lang w:val="en-US" w:eastAsia="ja-JP"/>
                      </w:rPr>
                      <w:delText xml:space="preserve">a </w:delText>
                    </w:r>
                  </w:del>
                  <w:r w:rsidRPr="000F5E5A">
                    <w:rPr>
                      <w:rFonts w:eastAsia="MS Mincho"/>
                      <w:iCs/>
                      <w:color w:val="000000"/>
                      <w:lang w:val="en-US" w:eastAsia="ja-JP"/>
                    </w:rPr>
                    <w:t>different UE antenna ports.</w:t>
                  </w:r>
                </w:p>
              </w:tc>
            </w:tr>
          </w:tbl>
          <w:p w14:paraId="7E9F5F7E" w14:textId="77777777" w:rsidR="00CD62AA" w:rsidRDefault="00CD62AA" w:rsidP="00CD62AA">
            <w:pPr>
              <w:rPr>
                <w:lang w:eastAsia="zh-CN"/>
              </w:rPr>
            </w:pPr>
          </w:p>
          <w:p w14:paraId="431F5458" w14:textId="77777777" w:rsidR="00CD62AA" w:rsidRDefault="00CD62AA" w:rsidP="00CD62AA">
            <w:pPr>
              <w:spacing w:after="120"/>
              <w:rPr>
                <w:b/>
                <w:color w:val="000000" w:themeColor="text1"/>
                <w:lang w:eastAsia="zh-CN"/>
              </w:rPr>
            </w:pPr>
            <w:r>
              <w:rPr>
                <w:b/>
                <w:color w:val="000000" w:themeColor="text1"/>
                <w:lang w:eastAsia="zh-CN"/>
              </w:rPr>
              <w:t>Comment</w:t>
            </w:r>
            <w:r w:rsidRPr="00CC5ABF">
              <w:rPr>
                <w:b/>
                <w:color w:val="000000" w:themeColor="text1"/>
                <w:lang w:eastAsia="zh-CN"/>
              </w:rPr>
              <w:t xml:space="preserve"> </w:t>
            </w:r>
            <w:r>
              <w:rPr>
                <w:b/>
                <w:color w:val="000000" w:themeColor="text1"/>
                <w:lang w:eastAsia="zh-CN"/>
              </w:rPr>
              <w:t>#2</w:t>
            </w:r>
          </w:p>
          <w:p w14:paraId="23F37948" w14:textId="77777777" w:rsidR="00CD62AA" w:rsidRPr="000F5E5A" w:rsidRDefault="00CD62AA" w:rsidP="00CD62AA">
            <w:pPr>
              <w:rPr>
                <w:lang w:eastAsia="zh-CN"/>
              </w:rPr>
            </w:pPr>
            <w:r>
              <w:rPr>
                <w:lang w:eastAsia="zh-CN"/>
              </w:rPr>
              <w:t xml:space="preserve">We share the similar view with Samsung and ZTE that the number of antenna ports, which can be interpreted as the number of Tx (virtualization-based fullpower mode 2 is not supported for 3Tx), should be 3. </w:t>
            </w:r>
            <w:r>
              <w:rPr>
                <w:rFonts w:hint="eastAsia"/>
                <w:lang w:eastAsia="zh-CN"/>
              </w:rPr>
              <w:t>B</w:t>
            </w:r>
            <w:r>
              <w:rPr>
                <w:lang w:eastAsia="zh-CN"/>
              </w:rPr>
              <w:t>ased on that, we have the following suggestions (t</w:t>
            </w:r>
            <w:r>
              <w:rPr>
                <w:color w:val="000000" w:themeColor="text1"/>
                <w:lang w:eastAsia="zh-CN"/>
              </w:rPr>
              <w:t>ogether with some logic refinement</w:t>
            </w:r>
            <w:r>
              <w:rPr>
                <w:lang w:eastAsia="zh-CN"/>
              </w:rPr>
              <w:t xml:space="preserve">): </w:t>
            </w:r>
          </w:p>
          <w:tbl>
            <w:tblPr>
              <w:tblStyle w:val="TableGrid"/>
              <w:tblW w:w="0" w:type="auto"/>
              <w:tblLook w:val="04A0" w:firstRow="1" w:lastRow="0" w:firstColumn="1" w:lastColumn="0" w:noHBand="0" w:noVBand="1"/>
            </w:tblPr>
            <w:tblGrid>
              <w:gridCol w:w="5594"/>
            </w:tblGrid>
            <w:tr w:rsidR="00CD62AA" w14:paraId="6972DA96" w14:textId="77777777" w:rsidTr="00BB4348">
              <w:tc>
                <w:tcPr>
                  <w:tcW w:w="5594" w:type="dxa"/>
                </w:tcPr>
                <w:p w14:paraId="4E80734E" w14:textId="77777777" w:rsidR="00CD62AA" w:rsidRPr="00D8576C" w:rsidRDefault="00CD62AA" w:rsidP="00CD62AA">
                  <w:pPr>
                    <w:keepNext/>
                    <w:keepLines/>
                    <w:overflowPunct/>
                    <w:autoSpaceDE/>
                    <w:autoSpaceDN/>
                    <w:adjustRightInd/>
                    <w:spacing w:before="120"/>
                    <w:ind w:left="1418" w:hanging="1418"/>
                    <w:textAlignment w:val="auto"/>
                    <w:outlineLvl w:val="3"/>
                    <w:rPr>
                      <w:b/>
                      <w:color w:val="000000"/>
                    </w:rPr>
                  </w:pPr>
                  <w:r>
                    <w:rPr>
                      <w:b/>
                      <w:color w:val="000000"/>
                    </w:rPr>
                    <w:t>6.1.1.1</w:t>
                  </w:r>
                  <w:r w:rsidRPr="00D8576C">
                    <w:rPr>
                      <w:b/>
                      <w:color w:val="000000"/>
                    </w:rPr>
                    <w:tab/>
                  </w:r>
                  <w:r w:rsidRPr="00512779">
                    <w:rPr>
                      <w:b/>
                      <w:color w:val="000000"/>
                    </w:rPr>
                    <w:t>Codebook based UL transmission</w:t>
                  </w:r>
                </w:p>
                <w:p w14:paraId="30D4615C" w14:textId="77777777" w:rsidR="00CD62AA" w:rsidRPr="0044576F" w:rsidRDefault="00CD62AA" w:rsidP="00CD62AA">
                  <w:pPr>
                    <w:overflowPunct/>
                    <w:autoSpaceDE/>
                    <w:autoSpaceDN/>
                    <w:adjustRightInd/>
                    <w:jc w:val="left"/>
                    <w:textAlignment w:val="auto"/>
                    <w:rPr>
                      <w:color w:val="000000"/>
                    </w:rPr>
                  </w:pPr>
                  <w:r w:rsidRPr="0044576F">
                    <w:rPr>
                      <w:color w:val="000000"/>
                    </w:rPr>
                    <w:t xml:space="preserve">When only one SRS resource set is configured in </w:t>
                  </w:r>
                  <w:bookmarkStart w:id="211" w:name="_Hlk86172259"/>
                  <w:r w:rsidRPr="0044576F">
                    <w:rPr>
                      <w:i/>
                      <w:color w:val="000000"/>
                    </w:rPr>
                    <w:t>srs-ResourceSetToAddModList</w:t>
                  </w:r>
                  <w:r w:rsidRPr="0044576F">
                    <w:rPr>
                      <w:color w:val="000000"/>
                    </w:rPr>
                    <w:t xml:space="preserve"> or </w:t>
                  </w:r>
                  <w:r w:rsidRPr="0044576F">
                    <w:rPr>
                      <w:i/>
                      <w:color w:val="000000"/>
                    </w:rPr>
                    <w:t xml:space="preserve">srs-ResourceSetToAddModListDCI-0-2 </w:t>
                  </w:r>
                  <w:r w:rsidRPr="0044576F">
                    <w:rPr>
                      <w:color w:val="000000"/>
                    </w:rPr>
                    <w:t xml:space="preserve">with higher layer parameter </w:t>
                  </w:r>
                  <w:r w:rsidRPr="0044576F">
                    <w:rPr>
                      <w:i/>
                      <w:color w:val="000000"/>
                    </w:rPr>
                    <w:t xml:space="preserve">usage </w:t>
                  </w:r>
                  <w:r w:rsidRPr="0044576F">
                    <w:rPr>
                      <w:color w:val="000000"/>
                    </w:rPr>
                    <w:t xml:space="preserve">in </w:t>
                  </w:r>
                  <w:r w:rsidRPr="0044576F">
                    <w:rPr>
                      <w:i/>
                      <w:color w:val="000000"/>
                    </w:rPr>
                    <w:t>SRS-ResourceSet</w:t>
                  </w:r>
                  <w:r w:rsidRPr="0044576F">
                    <w:rPr>
                      <w:color w:val="000000"/>
                    </w:rPr>
                    <w:t xml:space="preserve"> set to 'codebook'</w:t>
                  </w:r>
                  <w:bookmarkEnd w:id="211"/>
                  <w:r w:rsidRPr="0044576F">
                    <w:rPr>
                      <w:color w:val="000000"/>
                    </w:rPr>
                    <w:t xml:space="preserve">, SRI and TPMI are given by the DCI fields of one SRS </w:t>
                  </w:r>
                  <w:r w:rsidRPr="0044576F">
                    <w:rPr>
                      <w:color w:val="000000"/>
                    </w:rPr>
                    <w:lastRenderedPageBreak/>
                    <w:t xml:space="preserve">resource indicator and one Precoding information and number of layers in clauses 7.3.1.1.2, 7.3.1.1.3 and 7.3.1.1.4 of [5, TS 38.212] for DCI format 0_1, 0_2 and 0_3 or given by </w:t>
                  </w:r>
                  <w:r w:rsidRPr="0044576F">
                    <w:rPr>
                      <w:i/>
                      <w:color w:val="000000"/>
                    </w:rPr>
                    <w:t>srs-ResourceIndicator</w:t>
                  </w:r>
                  <w:r w:rsidRPr="0044576F">
                    <w:rPr>
                      <w:color w:val="000000"/>
                    </w:rPr>
                    <w:t xml:space="preserve"> and </w:t>
                  </w:r>
                  <w:r w:rsidRPr="0044576F">
                    <w:rPr>
                      <w:i/>
                      <w:color w:val="000000"/>
                    </w:rPr>
                    <w:t>precodingAndNumberOfLayers</w:t>
                  </w:r>
                  <w:r w:rsidRPr="0044576F">
                    <w:rPr>
                      <w:color w:val="000000"/>
                    </w:rPr>
                    <w:t xml:space="preserve"> according to clause 6.1.2.3. A UE does not expect two SRS resource sets are configured in </w:t>
                  </w:r>
                  <w:r w:rsidRPr="0044576F">
                    <w:rPr>
                      <w:i/>
                      <w:color w:val="000000"/>
                    </w:rPr>
                    <w:t>srs-ResourceSetToAddModList</w:t>
                  </w:r>
                  <w:r w:rsidRPr="0044576F">
                    <w:rPr>
                      <w:color w:val="000000"/>
                    </w:rPr>
                    <w:t xml:space="preserve"> with higher layer parameter </w:t>
                  </w:r>
                  <w:r w:rsidRPr="0044576F">
                    <w:rPr>
                      <w:i/>
                      <w:color w:val="000000"/>
                    </w:rPr>
                    <w:t xml:space="preserve">usage </w:t>
                  </w:r>
                  <w:r w:rsidRPr="0044576F">
                    <w:rPr>
                      <w:color w:val="000000"/>
                    </w:rPr>
                    <w:t xml:space="preserve">in </w:t>
                  </w:r>
                  <w:r w:rsidRPr="0044576F">
                    <w:rPr>
                      <w:i/>
                      <w:color w:val="000000"/>
                    </w:rPr>
                    <w:t>SRS-ResourceSet</w:t>
                  </w:r>
                  <w:r w:rsidRPr="0044576F">
                    <w:rPr>
                      <w:color w:val="000000"/>
                    </w:rPr>
                    <w:t xml:space="preserve"> set to 'codebook' for a serving cell, when the serving cell is included in </w:t>
                  </w:r>
                  <w:r w:rsidRPr="0044576F">
                    <w:rPr>
                      <w:i/>
                      <w:iCs/>
                      <w:color w:val="000000"/>
                    </w:rPr>
                    <w:t>schedulingCellListDCI-0-3-r18</w:t>
                  </w:r>
                  <w:r w:rsidRPr="0044576F">
                    <w:rPr>
                      <w:color w:val="000000"/>
                    </w:rPr>
                    <w:t xml:space="preserve"> for a set of serving cells provided by </w:t>
                  </w:r>
                  <w:r w:rsidRPr="0044576F">
                    <w:rPr>
                      <w:i/>
                      <w:iCs/>
                      <w:color w:val="000000"/>
                    </w:rPr>
                    <w:t>mc-DCI-SetOfCellsToAddModList-r18</w:t>
                  </w:r>
                  <w:r w:rsidRPr="0044576F">
                    <w:rPr>
                      <w:color w:val="000000"/>
                    </w:rPr>
                    <w:t>. The TPMI is used to indicate the precoder to be applied over the layers {0…</w:t>
                  </w:r>
                  <w:r w:rsidRPr="0044576F">
                    <w:rPr>
                      <w:i/>
                      <w:color w:val="000000"/>
                    </w:rPr>
                    <w:t>ν</w:t>
                  </w:r>
                  <w:r w:rsidRPr="0044576F">
                    <w:rPr>
                      <w:color w:val="000000"/>
                    </w:rPr>
                    <w:t>-1} and that corresponds to the SRS resource selected by the SRI when multiple SRS resources are configured, or if a single SRS resource is configured TPMI is used to indicate the precoder to be applied over the layers {0…</w:t>
                  </w:r>
                  <w:r w:rsidRPr="0044576F">
                    <w:rPr>
                      <w:i/>
                      <w:color w:val="000000"/>
                    </w:rPr>
                    <w:t>ν</w:t>
                  </w:r>
                  <w:r w:rsidRPr="0044576F">
                    <w:rPr>
                      <w:color w:val="000000"/>
                    </w:rPr>
                    <w:t xml:space="preserve">-1} and that corresponds to the SRS resource. </w:t>
                  </w:r>
                  <w:ins w:id="212" w:author="Huawei" w:date="2025-03-13T17:39:00Z">
                    <w:r>
                      <w:rPr>
                        <w:color w:val="000000"/>
                      </w:rPr>
                      <w:t>If a UE i</w:t>
                    </w:r>
                    <w:r>
                      <w:t>s configured with higher layer parameter [RRC</w:t>
                    </w:r>
                    <w:r>
                      <w:rPr>
                        <w:lang w:eastAsia="zh-CN"/>
                      </w:rPr>
                      <w:t>_</w:t>
                    </w:r>
                    <w:r>
                      <w:t xml:space="preserve">parameter] in the </w:t>
                    </w:r>
                    <w:r>
                      <w:rPr>
                        <w:i/>
                        <w:iCs/>
                      </w:rPr>
                      <w:t>SRS-ResourceSet</w:t>
                    </w:r>
                    <w:r>
                      <w:t xml:space="preserve"> set to ‘enabled’, </w:t>
                    </w:r>
                    <w:r>
                      <w:rPr>
                        <w:color w:val="000000"/>
                      </w:rPr>
                      <w:t>t</w:t>
                    </w:r>
                    <w:r w:rsidRPr="00512779">
                      <w:rPr>
                        <w:color w:val="000000"/>
                      </w:rPr>
                      <w:t xml:space="preserve">he transmission precoder is selected from the uplink codebook that has a number of antenna ports equal to </w:t>
                    </w:r>
                    <w:r>
                      <w:rPr>
                        <w:color w:val="000000"/>
                      </w:rPr>
                      <w:t>3; otherwise, t</w:t>
                    </w:r>
                  </w:ins>
                  <w:del w:id="213" w:author="Huawei" w:date="2025-03-13T17:39:00Z">
                    <w:r w:rsidRPr="0044576F" w:rsidDel="00787A15">
                      <w:rPr>
                        <w:color w:val="000000"/>
                      </w:rPr>
                      <w:delText>T</w:delText>
                    </w:r>
                  </w:del>
                  <w:r w:rsidRPr="0044576F">
                    <w:rPr>
                      <w:color w:val="000000"/>
                    </w:rPr>
                    <w:t xml:space="preserve">he transmission precoder is selected from the uplink codebook that has a number of antenna ports equal to higher layer parameter </w:t>
                  </w:r>
                  <w:r w:rsidRPr="0044576F">
                    <w:rPr>
                      <w:i/>
                      <w:color w:val="000000"/>
                    </w:rPr>
                    <w:t>nrofSRS-Ports</w:t>
                  </w:r>
                  <w:r w:rsidRPr="0044576F">
                    <w:rPr>
                      <w:color w:val="000000"/>
                    </w:rPr>
                    <w:t xml:space="preserve"> or </w:t>
                  </w:r>
                  <w:r w:rsidRPr="0044576F">
                    <w:rPr>
                      <w:i/>
                      <w:color w:val="000000"/>
                    </w:rPr>
                    <w:t>nrofSRS-Ports-n8</w:t>
                  </w:r>
                  <w:r w:rsidRPr="0044576F">
                    <w:rPr>
                      <w:color w:val="000000"/>
                    </w:rPr>
                    <w:t xml:space="preserve"> in </w:t>
                  </w:r>
                  <w:r w:rsidRPr="0044576F">
                    <w:rPr>
                      <w:i/>
                      <w:iCs/>
                      <w:color w:val="000000"/>
                    </w:rPr>
                    <w:t>SRS-Config</w:t>
                  </w:r>
                  <w:r w:rsidRPr="0044576F">
                    <w:rPr>
                      <w:color w:val="000000"/>
                    </w:rPr>
                    <w:t xml:space="preserve">, as defined in Clause 6.3.1.5 of [4, TS 38.211]. </w:t>
                  </w:r>
                  <w:del w:id="214" w:author="Huawei" w:date="2025-03-13T17:39:00Z">
                    <w:r w:rsidRPr="0044576F" w:rsidDel="00787A15">
                      <w:rPr>
                        <w:color w:val="000000"/>
                        <w:highlight w:val="yellow"/>
                      </w:rPr>
                      <w:delText xml:space="preserve">If a UE is configured with higher layer parameter [RRC_parameter] in the </w:delText>
                    </w:r>
                    <w:r w:rsidRPr="0044576F" w:rsidDel="00787A15">
                      <w:rPr>
                        <w:i/>
                        <w:iCs/>
                        <w:color w:val="000000"/>
                        <w:highlight w:val="yellow"/>
                      </w:rPr>
                      <w:delText>SRS-ResourceSet</w:delText>
                    </w:r>
                    <w:r w:rsidRPr="0044576F" w:rsidDel="00787A15">
                      <w:rPr>
                        <w:color w:val="000000"/>
                        <w:highlight w:val="yellow"/>
                      </w:rPr>
                      <w:delText xml:space="preserve"> set to ‘enabled’, the transmission precoder is selected from the uplink codebook that has the number of antenna ports equal to 4 with port 1003 disabled, as defined in Clause 6.3.1.5 of [4, TS 38.211].</w:delText>
                    </w:r>
                    <w:r w:rsidRPr="0044576F" w:rsidDel="00787A15">
                      <w:rPr>
                        <w:color w:val="000000"/>
                      </w:rPr>
                      <w:delText xml:space="preserve"> </w:delText>
                    </w:r>
                  </w:del>
                  <w:r w:rsidRPr="0044576F">
                    <w:rPr>
                      <w:color w:val="000000"/>
                    </w:rPr>
                    <w:t xml:space="preserve">When the UE is configured with the higher layer parameter </w:t>
                  </w:r>
                  <w:r w:rsidRPr="0044576F">
                    <w:rPr>
                      <w:i/>
                      <w:color w:val="000000"/>
                    </w:rPr>
                    <w:t>txConfig</w:t>
                  </w:r>
                  <w:r w:rsidRPr="0044576F">
                    <w:rPr>
                      <w:color w:val="000000"/>
                    </w:rPr>
                    <w:t xml:space="preserve"> set to 'codebook', the UE is configured with at least one SRS resource. The indicated SRI in slot </w:t>
                  </w:r>
                  <w:r w:rsidRPr="0044576F">
                    <w:rPr>
                      <w:i/>
                      <w:color w:val="000000"/>
                    </w:rPr>
                    <w:t>n</w:t>
                  </w:r>
                  <w:r w:rsidRPr="0044576F">
                    <w:rPr>
                      <w:color w:val="000000"/>
                    </w:rPr>
                    <w:t xml:space="preserve"> is associated with the most recent transmission of SRS resource identified by the SRI, where the SRS resource is prior to the PDCCH carrying the SRI.</w:t>
                  </w:r>
                </w:p>
                <w:p w14:paraId="5EA7E115" w14:textId="77777777" w:rsidR="00CD62AA" w:rsidRPr="0044576F" w:rsidRDefault="00CD62AA" w:rsidP="00CD62AA">
                  <w:pPr>
                    <w:overflowPunct/>
                    <w:autoSpaceDE/>
                    <w:autoSpaceDN/>
                    <w:adjustRightInd/>
                    <w:spacing w:after="0"/>
                    <w:jc w:val="left"/>
                    <w:textAlignment w:val="auto"/>
                    <w:rPr>
                      <w:color w:val="000000"/>
                    </w:rPr>
                  </w:pPr>
                  <w:r w:rsidRPr="0044576F">
                    <w:rPr>
                      <w:color w:val="000000"/>
                    </w:rPr>
                    <w:t xml:space="preserve">When neither </w:t>
                  </w:r>
                  <w:r w:rsidRPr="0044576F">
                    <w:rPr>
                      <w:i/>
                      <w:iCs/>
                    </w:rPr>
                    <w:t>multipanelSchemeSDM</w:t>
                  </w:r>
                  <w:r w:rsidRPr="0044576F">
                    <w:t xml:space="preserve"> nor </w:t>
                  </w:r>
                  <w:r w:rsidRPr="0044576F">
                    <w:rPr>
                      <w:i/>
                      <w:iCs/>
                    </w:rPr>
                    <w:t>multipanelSchemeSFN</w:t>
                  </w:r>
                  <w:r w:rsidRPr="0044576F">
                    <w:t xml:space="preserve"> is configured and </w:t>
                  </w:r>
                  <w:r w:rsidRPr="0044576F">
                    <w:rPr>
                      <w:color w:val="000000"/>
                    </w:rPr>
                    <w:t xml:space="preserve">two SRS resource sets are configured in </w:t>
                  </w:r>
                  <w:r w:rsidRPr="0044576F">
                    <w:rPr>
                      <w:i/>
                      <w:color w:val="000000"/>
                    </w:rPr>
                    <w:t>srs-ResourceSetToAddModList</w:t>
                  </w:r>
                  <w:r w:rsidRPr="0044576F">
                    <w:rPr>
                      <w:color w:val="000000"/>
                    </w:rPr>
                    <w:t xml:space="preserve"> or </w:t>
                  </w:r>
                  <w:r w:rsidRPr="0044576F">
                    <w:rPr>
                      <w:i/>
                      <w:color w:val="000000"/>
                    </w:rPr>
                    <w:t xml:space="preserve">srs-ResourceSetToAddModListDCI-0-2 </w:t>
                  </w:r>
                  <w:r w:rsidRPr="0044576F">
                    <w:rPr>
                      <w:color w:val="000000"/>
                    </w:rPr>
                    <w:t xml:space="preserve">with higher layer parameter </w:t>
                  </w:r>
                  <w:r w:rsidRPr="0044576F">
                    <w:rPr>
                      <w:i/>
                      <w:color w:val="000000"/>
                    </w:rPr>
                    <w:t xml:space="preserve">usage </w:t>
                  </w:r>
                  <w:r w:rsidRPr="0044576F">
                    <w:rPr>
                      <w:color w:val="000000"/>
                    </w:rPr>
                    <w:t xml:space="preserve">in </w:t>
                  </w:r>
                  <w:r w:rsidRPr="0044576F">
                    <w:rPr>
                      <w:i/>
                      <w:color w:val="000000"/>
                    </w:rPr>
                    <w:t>SRS-ResourceSet</w:t>
                  </w:r>
                  <w:r w:rsidRPr="0044576F">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44576F">
                    <w:rPr>
                      <w:i/>
                      <w:color w:val="000000"/>
                    </w:rPr>
                    <w:t>SRS Resource Set</w:t>
                  </w:r>
                  <w:r w:rsidRPr="0044576F">
                    <w:rPr>
                      <w:color w:val="000000"/>
                    </w:rPr>
                    <w:t xml:space="preserve"> </w:t>
                  </w:r>
                  <w:r w:rsidRPr="0044576F">
                    <w:rPr>
                      <w:i/>
                      <w:iCs/>
                      <w:color w:val="000000"/>
                    </w:rPr>
                    <w:t>indicator</w:t>
                  </w:r>
                  <w:r w:rsidRPr="0044576F">
                    <w:rPr>
                      <w:color w:val="000000"/>
                    </w:rPr>
                    <w:t>, is used to indicate the precoder to be applied over the layers {0…</w:t>
                  </w:r>
                  <w:r w:rsidRPr="0044576F">
                    <w:rPr>
                      <w:i/>
                      <w:color w:val="000000"/>
                    </w:rPr>
                    <w:t>ν</w:t>
                  </w:r>
                  <w:r w:rsidRPr="0044576F">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44576F">
                    <w:rPr>
                      <w:i/>
                      <w:color w:val="000000"/>
                    </w:rPr>
                    <w:t>ν</w:t>
                  </w:r>
                  <w:r w:rsidRPr="0044576F">
                    <w:rPr>
                      <w:color w:val="000000"/>
                    </w:rPr>
                    <w:t xml:space="preserve">-1} and that corresponds to the SRS resource. For one or two TPMI(s), </w:t>
                  </w:r>
                  <w:ins w:id="215" w:author="Huawei" w:date="2025-03-13T17:40:00Z">
                    <w:r>
                      <w:rPr>
                        <w:color w:val="000000"/>
                      </w:rPr>
                      <w:t>if a UE i</w:t>
                    </w:r>
                    <w:r>
                      <w:t xml:space="preserve">s configured with higher layer parameter [RRCparameter] in the </w:t>
                    </w:r>
                    <w:r>
                      <w:rPr>
                        <w:i/>
                        <w:iCs/>
                      </w:rPr>
                      <w:t>SRS-ResourceSet</w:t>
                    </w:r>
                    <w:r>
                      <w:t xml:space="preserve"> set to ‘enabled’, </w:t>
                    </w:r>
                    <w:r>
                      <w:rPr>
                        <w:color w:val="000000"/>
                      </w:rPr>
                      <w:t>t</w:t>
                    </w:r>
                    <w:r w:rsidRPr="00512779">
                      <w:rPr>
                        <w:color w:val="000000"/>
                      </w:rPr>
                      <w:t xml:space="preserve">he transmission precoder is selected from the uplink codebook that has a number of antenna ports equal to </w:t>
                    </w:r>
                    <w:r>
                      <w:rPr>
                        <w:color w:val="000000"/>
                      </w:rPr>
                      <w:t xml:space="preserve">3; otherwise, </w:t>
                    </w:r>
                  </w:ins>
                  <w:r w:rsidRPr="0044576F">
                    <w:rPr>
                      <w:color w:val="000000"/>
                    </w:rPr>
                    <w:t xml:space="preserve">the transmission precoder is selected from the uplink codebook that has a number of antenna ports equal to the higher layer parameter </w:t>
                  </w:r>
                  <w:r w:rsidRPr="0044576F">
                    <w:rPr>
                      <w:i/>
                      <w:color w:val="000000"/>
                    </w:rPr>
                    <w:t>nrofSRS-Ports</w:t>
                  </w:r>
                  <w:r w:rsidRPr="0044576F">
                    <w:rPr>
                      <w:color w:val="000000"/>
                    </w:rPr>
                    <w:t xml:space="preserve"> in SRS-Config for the indicated SRI(s), as defined in Clause 6.3.1.5 of [4, TS 38.211]. </w:t>
                  </w:r>
                  <w:del w:id="216" w:author="Huawei" w:date="2025-03-13T17:40:00Z">
                    <w:r w:rsidRPr="0044576F" w:rsidDel="00787A15">
                      <w:rPr>
                        <w:color w:val="000000"/>
                        <w:highlight w:val="yellow"/>
                      </w:rPr>
                      <w:delText xml:space="preserve">If a UE is configured with higher layer parameter [RRC_parameter] in the </w:delText>
                    </w:r>
                    <w:r w:rsidRPr="0044576F" w:rsidDel="00787A15">
                      <w:rPr>
                        <w:i/>
                        <w:iCs/>
                        <w:color w:val="000000"/>
                        <w:highlight w:val="yellow"/>
                      </w:rPr>
                      <w:delText>SRS-ResourceSet</w:delText>
                    </w:r>
                    <w:r w:rsidRPr="0044576F" w:rsidDel="00787A15">
                      <w:rPr>
                        <w:color w:val="000000"/>
                        <w:highlight w:val="yellow"/>
                      </w:rPr>
                      <w:delText xml:space="preserve"> set to ‘enabled’, the transmission precoder is selected from the uplink codebook that has the number of antenna ports equal to 4 with port 1003 disabled, as defined in Clause 6.3.1.5 of [4, TS 38.211].</w:delText>
                    </w:r>
                    <w:r w:rsidRPr="0044576F" w:rsidDel="00787A15">
                      <w:rPr>
                        <w:color w:val="000000"/>
                      </w:rPr>
                      <w:delText xml:space="preserve"> </w:delText>
                    </w:r>
                  </w:del>
                  <w:r w:rsidRPr="0044576F">
                    <w:rPr>
                      <w:color w:val="000000"/>
                    </w:rPr>
                    <w:t xml:space="preserve">When two SRIs are indicated, the UE shall expect the </w:t>
                  </w:r>
                  <w:r w:rsidRPr="0044576F">
                    <w:rPr>
                      <w:i/>
                      <w:color w:val="000000"/>
                    </w:rPr>
                    <w:t>nrofSRS-Ports</w:t>
                  </w:r>
                  <w:r w:rsidRPr="0044576F">
                    <w:rPr>
                      <w:color w:val="000000"/>
                    </w:rPr>
                    <w:t xml:space="preserve"> for the two indicated SRS resources to be the same. When the UE is configured with the higher layer parameter </w:t>
                  </w:r>
                  <w:r w:rsidRPr="0044576F">
                    <w:rPr>
                      <w:i/>
                      <w:color w:val="000000"/>
                    </w:rPr>
                    <w:t>txConfig</w:t>
                  </w:r>
                  <w:r w:rsidRPr="0044576F">
                    <w:rPr>
                      <w:color w:val="000000"/>
                    </w:rPr>
                    <w:t xml:space="preserve"> set to 'codebook', the UE is configured with at least one SRS resource. Each of the indicated one or two SRI(s) in slot </w:t>
                  </w:r>
                  <w:r w:rsidRPr="0044576F">
                    <w:rPr>
                      <w:i/>
                      <w:color w:val="000000"/>
                    </w:rPr>
                    <w:t>n</w:t>
                  </w:r>
                  <w:r w:rsidRPr="0044576F">
                    <w:rPr>
                      <w:color w:val="000000"/>
                    </w:rPr>
                    <w:t xml:space="preserve"> is associated with the most recent transmission of SRS resource of associated SRS resource set identified by the SRI, where the SRS resource is prior </w:t>
                  </w:r>
                  <w:r w:rsidRPr="0044576F">
                    <w:rPr>
                      <w:color w:val="000000"/>
                    </w:rPr>
                    <w:lastRenderedPageBreak/>
                    <w:t xml:space="preserve">to the PDCCH carrying the SRI. When two SRS resource sets are configured in </w:t>
                  </w:r>
                  <w:r w:rsidRPr="0044576F">
                    <w:rPr>
                      <w:i/>
                      <w:color w:val="000000"/>
                    </w:rPr>
                    <w:t>srs-ResourceSetToAddModList</w:t>
                  </w:r>
                  <w:r w:rsidRPr="0044576F">
                    <w:rPr>
                      <w:color w:val="000000"/>
                    </w:rPr>
                    <w:t xml:space="preserve"> or </w:t>
                  </w:r>
                  <w:r w:rsidRPr="0044576F">
                    <w:rPr>
                      <w:i/>
                      <w:color w:val="000000"/>
                    </w:rPr>
                    <w:t xml:space="preserve">srs-ResourceSetToAddModListDCI-0-2 </w:t>
                  </w:r>
                  <w:r w:rsidRPr="0044576F">
                    <w:rPr>
                      <w:color w:val="000000"/>
                    </w:rPr>
                    <w:t xml:space="preserve">with higher layer parameter </w:t>
                  </w:r>
                  <w:r w:rsidRPr="0044576F">
                    <w:rPr>
                      <w:i/>
                      <w:color w:val="000000"/>
                    </w:rPr>
                    <w:t xml:space="preserve">usage </w:t>
                  </w:r>
                  <w:r w:rsidRPr="0044576F">
                    <w:rPr>
                      <w:color w:val="000000"/>
                    </w:rPr>
                    <w:t xml:space="preserve">in </w:t>
                  </w:r>
                  <w:r w:rsidRPr="0044576F">
                    <w:rPr>
                      <w:i/>
                      <w:color w:val="000000"/>
                    </w:rPr>
                    <w:t>SRS-ResourceSet</w:t>
                  </w:r>
                  <w:r w:rsidRPr="0044576F">
                    <w:rPr>
                      <w:color w:val="000000"/>
                    </w:rPr>
                    <w:t xml:space="preserve"> set to 'codebook', the UE is not expected to be configured with different number of SRS resources in the two SRS resource sets.</w:t>
                  </w:r>
                </w:p>
              </w:tc>
            </w:tr>
          </w:tbl>
          <w:p w14:paraId="7638A546" w14:textId="77777777" w:rsidR="00CD62AA" w:rsidRDefault="00CD62AA" w:rsidP="00CD62AA">
            <w:pPr>
              <w:rPr>
                <w:ins w:id="217" w:author="Huawei" w:date="2025-03-13T17:44:00Z"/>
                <w:lang w:eastAsia="zh-CN"/>
              </w:rPr>
            </w:pPr>
          </w:p>
          <w:tbl>
            <w:tblPr>
              <w:tblStyle w:val="TableGrid"/>
              <w:tblW w:w="0" w:type="auto"/>
              <w:tblLook w:val="04A0" w:firstRow="1" w:lastRow="0" w:firstColumn="1" w:lastColumn="0" w:noHBand="0" w:noVBand="1"/>
            </w:tblPr>
            <w:tblGrid>
              <w:gridCol w:w="5594"/>
            </w:tblGrid>
            <w:tr w:rsidR="00CD62AA" w14:paraId="546986F3" w14:textId="77777777" w:rsidTr="00BB4348">
              <w:tc>
                <w:tcPr>
                  <w:tcW w:w="5594" w:type="dxa"/>
                </w:tcPr>
                <w:p w14:paraId="76296723" w14:textId="77777777" w:rsidR="00CD62AA" w:rsidRPr="00D8576C" w:rsidRDefault="00CD62AA" w:rsidP="00CD62AA">
                  <w:pPr>
                    <w:keepNext/>
                    <w:keepLines/>
                    <w:overflowPunct/>
                    <w:autoSpaceDE/>
                    <w:autoSpaceDN/>
                    <w:adjustRightInd/>
                    <w:spacing w:before="120"/>
                    <w:ind w:left="1418" w:hanging="1418"/>
                    <w:textAlignment w:val="auto"/>
                    <w:outlineLvl w:val="3"/>
                    <w:rPr>
                      <w:b/>
                      <w:color w:val="000000"/>
                    </w:rPr>
                  </w:pPr>
                  <w:r>
                    <w:rPr>
                      <w:b/>
                      <w:color w:val="000000"/>
                    </w:rPr>
                    <w:t>6.1.1.1</w:t>
                  </w:r>
                  <w:r w:rsidRPr="00D8576C">
                    <w:rPr>
                      <w:b/>
                      <w:color w:val="000000"/>
                    </w:rPr>
                    <w:tab/>
                  </w:r>
                  <w:r w:rsidRPr="00512779">
                    <w:rPr>
                      <w:b/>
                      <w:color w:val="000000"/>
                    </w:rPr>
                    <w:t>Codebook based UL transmission</w:t>
                  </w:r>
                </w:p>
                <w:p w14:paraId="2D669B88" w14:textId="77777777" w:rsidR="00CD62AA" w:rsidRPr="00C84CFB" w:rsidRDefault="00CD62AA" w:rsidP="00CD62AA">
                  <w:pPr>
                    <w:overflowPunct/>
                    <w:autoSpaceDE/>
                    <w:autoSpaceDN/>
                    <w:adjustRightInd/>
                    <w:spacing w:after="0"/>
                    <w:jc w:val="left"/>
                    <w:textAlignment w:val="auto"/>
                  </w:pPr>
                  <w:r w:rsidRPr="00C84CFB">
                    <w:t xml:space="preserve">The UE shall transmit PUSCH using the same antenna port(s) as the SRS port(s) in the SRS resource(s) indicated by the DCI format 0_1, 0_2 </w:t>
                  </w:r>
                  <w:r w:rsidRPr="00C84CFB">
                    <w:rPr>
                      <w:color w:val="000000"/>
                    </w:rPr>
                    <w:t xml:space="preserve">or 0_3 </w:t>
                  </w:r>
                  <w:r w:rsidRPr="00C84CFB">
                    <w:t xml:space="preserve">or by </w:t>
                  </w:r>
                  <w:r w:rsidRPr="00C84CFB">
                    <w:rPr>
                      <w:i/>
                    </w:rPr>
                    <w:t>configuredGrantConfig</w:t>
                  </w:r>
                  <w:r w:rsidRPr="00C84CFB">
                    <w:t xml:space="preserve"> according to clause 6.1.2.3. </w:t>
                  </w:r>
                  <w:del w:id="218" w:author="Huawei" w:date="2025-03-13T17:45:00Z">
                    <w:r w:rsidRPr="00C84CFB" w:rsidDel="00C84CFB">
                      <w:rPr>
                        <w:highlight w:val="yellow"/>
                      </w:rPr>
                      <w:delText>The UE does not transmit on antenna port 1003 if [RRCparameter] is configured.</w:delText>
                    </w:r>
                  </w:del>
                </w:p>
              </w:tc>
            </w:tr>
          </w:tbl>
          <w:p w14:paraId="6F6AEA3F" w14:textId="77777777" w:rsidR="00CD62AA" w:rsidRDefault="00CD62AA" w:rsidP="00CD62AA">
            <w:pPr>
              <w:rPr>
                <w:lang w:eastAsia="zh-CN"/>
              </w:rPr>
            </w:pPr>
          </w:p>
          <w:tbl>
            <w:tblPr>
              <w:tblStyle w:val="TableGrid"/>
              <w:tblW w:w="0" w:type="auto"/>
              <w:tblLook w:val="04A0" w:firstRow="1" w:lastRow="0" w:firstColumn="1" w:lastColumn="0" w:noHBand="0" w:noVBand="1"/>
            </w:tblPr>
            <w:tblGrid>
              <w:gridCol w:w="5594"/>
            </w:tblGrid>
            <w:tr w:rsidR="00CD62AA" w14:paraId="31FD649B" w14:textId="77777777" w:rsidTr="00BB4348">
              <w:tc>
                <w:tcPr>
                  <w:tcW w:w="5594" w:type="dxa"/>
                </w:tcPr>
                <w:p w14:paraId="73A96826" w14:textId="77777777" w:rsidR="00CD62AA" w:rsidRPr="00D8576C" w:rsidRDefault="00CD62AA" w:rsidP="00CD62AA">
                  <w:pPr>
                    <w:keepNext/>
                    <w:keepLines/>
                    <w:overflowPunct/>
                    <w:autoSpaceDE/>
                    <w:autoSpaceDN/>
                    <w:adjustRightInd/>
                    <w:spacing w:before="120"/>
                    <w:ind w:left="1418" w:hanging="1418"/>
                    <w:textAlignment w:val="auto"/>
                    <w:outlineLvl w:val="3"/>
                    <w:rPr>
                      <w:b/>
                      <w:color w:val="000000"/>
                    </w:rPr>
                  </w:pPr>
                  <w:r>
                    <w:rPr>
                      <w:b/>
                      <w:color w:val="000000"/>
                    </w:rPr>
                    <w:t>6.2.3.1</w:t>
                  </w:r>
                  <w:r w:rsidRPr="00D8576C">
                    <w:rPr>
                      <w:b/>
                      <w:color w:val="000000"/>
                    </w:rPr>
                    <w:tab/>
                  </w:r>
                  <w:r w:rsidRPr="00C84CFB">
                    <w:rPr>
                      <w:b/>
                      <w:color w:val="000000"/>
                    </w:rPr>
                    <w:t>UE PT-RS transmission procedure when transform precoding is not enabled</w:t>
                  </w:r>
                </w:p>
                <w:p w14:paraId="4EEC44E0" w14:textId="4FE7D23E" w:rsidR="00DB1DEE" w:rsidRPr="00DB1DEE" w:rsidRDefault="00DB1DEE" w:rsidP="00DB1DEE">
                  <w:pPr>
                    <w:overflowPunct/>
                    <w:autoSpaceDE/>
                    <w:autoSpaceDN/>
                    <w:adjustRightInd/>
                    <w:jc w:val="left"/>
                    <w:textAlignment w:val="auto"/>
                    <w:rPr>
                      <w:color w:val="000000"/>
                      <w:lang w:eastAsia="ko-KR"/>
                    </w:rPr>
                  </w:pPr>
                  <w:r w:rsidRPr="00DB1DEE">
                    <w:rPr>
                      <w:color w:val="000000"/>
                      <w:lang w:eastAsia="ko-KR"/>
                    </w:rPr>
                    <w:t>For partial-coherent and non-coherent codebook-based UL transmission with 2 or 4 antenna ports</w:t>
                  </w:r>
                  <w:r w:rsidRPr="00DB1DEE">
                    <w:rPr>
                      <w:color w:val="000000"/>
                      <w:highlight w:val="yellow"/>
                      <w:lang w:eastAsia="ko-KR"/>
                    </w:rPr>
                    <w:t xml:space="preserve">, or </w:t>
                  </w:r>
                  <w:del w:id="219" w:author="Huawei" w:date="2025-03-13T18:13:00Z">
                    <w:r w:rsidRPr="00DB1DEE" w:rsidDel="00DB1DEE">
                      <w:rPr>
                        <w:color w:val="000000"/>
                        <w:highlight w:val="yellow"/>
                        <w:lang w:eastAsia="ko-KR"/>
                      </w:rPr>
                      <w:delText xml:space="preserve">for </w:delText>
                    </w:r>
                  </w:del>
                  <w:r w:rsidRPr="00DB1DEE">
                    <w:rPr>
                      <w:color w:val="000000"/>
                      <w:highlight w:val="yellow"/>
                      <w:lang w:eastAsia="ko-KR"/>
                    </w:rPr>
                    <w:t xml:space="preserve">non-coherent codebook-based UL Transmission with </w:t>
                  </w:r>
                  <w:ins w:id="220" w:author="Huawei" w:date="2025-03-13T18:13:00Z">
                    <w:r>
                      <w:rPr>
                        <w:color w:val="000000"/>
                        <w:highlight w:val="yellow"/>
                        <w:lang w:eastAsia="ko-KR"/>
                      </w:rPr>
                      <w:t>3</w:t>
                    </w:r>
                  </w:ins>
                  <w:del w:id="221" w:author="Huawei" w:date="2025-03-13T18:13:00Z">
                    <w:r w:rsidRPr="00DB1DEE" w:rsidDel="00DB1DEE">
                      <w:rPr>
                        <w:color w:val="000000"/>
                        <w:highlight w:val="yellow"/>
                        <w:lang w:eastAsia="ko-KR"/>
                      </w:rPr>
                      <w:delText>4</w:delText>
                    </w:r>
                  </w:del>
                  <w:r w:rsidRPr="00DB1DEE">
                    <w:rPr>
                      <w:color w:val="000000"/>
                      <w:highlight w:val="yellow"/>
                      <w:lang w:eastAsia="ko-KR"/>
                    </w:rPr>
                    <w:t xml:space="preserve"> antenna ports</w:t>
                  </w:r>
                  <w:del w:id="222" w:author="Huawei" w:date="2025-03-13T18:13:00Z">
                    <w:r w:rsidRPr="00DB1DEE" w:rsidDel="00DB1DEE">
                      <w:rPr>
                        <w:color w:val="000000"/>
                        <w:highlight w:val="yellow"/>
                        <w:lang w:eastAsia="ko-KR"/>
                      </w:rPr>
                      <w:delText>,with port 1003 disabled</w:delText>
                    </w:r>
                  </w:del>
                  <w:r w:rsidRPr="00DB1DEE">
                    <w:rPr>
                      <w:color w:val="000000"/>
                      <w:lang w:eastAsia="ko-KR"/>
                    </w:rPr>
                    <w:t xml:space="preserve">, or when the higher layer parameter </w:t>
                  </w:r>
                  <w:r w:rsidRPr="00DB1DEE">
                    <w:rPr>
                      <w:i/>
                      <w:iCs/>
                      <w:color w:val="000000"/>
                      <w:lang w:eastAsia="ko-KR"/>
                    </w:rPr>
                    <w:t>CodebookTypeUL</w:t>
                  </w:r>
                  <w:r w:rsidRPr="00DB1DEE">
                    <w:rPr>
                      <w:color w:val="000000"/>
                      <w:lang w:eastAsia="ko-KR"/>
                    </w:rPr>
                    <w:t xml:space="preserve"> is set to ‘codebook2’, ‘codebook3’, or ‘codebook4’ with 8 antenna ports, the actual number of UL PT-RS port(s) is determined based on TPMI(s) and/or number of layers which are indicated by '</w:t>
                  </w:r>
                  <w:r w:rsidRPr="00DB1DEE">
                    <w:rPr>
                      <w:i/>
                      <w:color w:val="000000"/>
                      <w:lang w:eastAsia="ko-KR"/>
                    </w:rPr>
                    <w:t>Precoding information and number of layers'</w:t>
                  </w:r>
                  <w:r w:rsidRPr="00DB1DEE">
                    <w:rPr>
                      <w:color w:val="000000"/>
                      <w:lang w:eastAsia="ko-KR"/>
                    </w:rPr>
                    <w:t xml:space="preserve"> field(s) in DCI format 0_1, 0_2 or 0_3 or configured by higher layer parameter </w:t>
                  </w:r>
                  <w:r w:rsidRPr="00DB1DEE">
                    <w:rPr>
                      <w:i/>
                      <w:color w:val="000000"/>
                      <w:lang w:eastAsia="ko-KR"/>
                    </w:rPr>
                    <w:t>precodingAndNumberOfLayers</w:t>
                  </w:r>
                  <w:r w:rsidRPr="00DB1DEE">
                    <w:rPr>
                      <w:color w:val="000000"/>
                      <w:lang w:eastAsia="ko-KR"/>
                    </w:rPr>
                    <w:t>:</w:t>
                  </w:r>
                </w:p>
                <w:p w14:paraId="591B1912" w14:textId="77777777" w:rsidR="00DB1DEE" w:rsidRPr="00DB1DEE" w:rsidRDefault="00DB1DEE" w:rsidP="00DB1DEE">
                  <w:pPr>
                    <w:overflowPunct/>
                    <w:autoSpaceDE/>
                    <w:autoSpaceDN/>
                    <w:adjustRightInd/>
                    <w:ind w:left="568" w:hanging="284"/>
                    <w:jc w:val="left"/>
                    <w:textAlignment w:val="auto"/>
                    <w:rPr>
                      <w:lang w:eastAsia="ko-KR"/>
                    </w:rPr>
                  </w:pPr>
                  <w:r w:rsidRPr="00DB1DEE">
                    <w:rPr>
                      <w:lang w:eastAsia="ko-KR"/>
                    </w:rPr>
                    <w:t>-</w:t>
                  </w:r>
                  <w:r w:rsidRPr="00DB1DEE">
                    <w:rPr>
                      <w:lang w:eastAsia="ko-KR"/>
                    </w:rPr>
                    <w:tab/>
                    <w:t xml:space="preserve">if the UE is configured with the higher layer parameter </w:t>
                  </w:r>
                  <w:r w:rsidRPr="00DB1DEE">
                    <w:rPr>
                      <w:i/>
                      <w:lang w:eastAsia="ko-KR"/>
                    </w:rPr>
                    <w:t>maxNrofPorts</w:t>
                  </w:r>
                  <w:r w:rsidRPr="00DB1DEE">
                    <w:rPr>
                      <w:lang w:eastAsia="ko-KR"/>
                    </w:rPr>
                    <w:t xml:space="preserve"> in </w:t>
                  </w:r>
                  <w:r w:rsidRPr="00DB1DEE">
                    <w:rPr>
                      <w:i/>
                    </w:rPr>
                    <w:t>PTRS-UplinkConfig</w:t>
                  </w:r>
                  <w:r w:rsidRPr="00DB1DEE">
                    <w:rPr>
                      <w:lang w:eastAsia="ko-KR"/>
                    </w:rPr>
                    <w:t xml:space="preserve"> set to </w:t>
                  </w:r>
                  <w:r w:rsidRPr="00DB1DEE">
                    <w:rPr>
                      <w:lang w:val="en-US" w:eastAsia="ko-KR"/>
                    </w:rPr>
                    <w:t>'</w:t>
                  </w:r>
                  <w:r w:rsidRPr="00DB1DEE">
                    <w:rPr>
                      <w:lang w:eastAsia="ko-KR"/>
                    </w:rPr>
                    <w:t>n2', the actual UL PT-RS port(s) and the associated transmission layer(s) are derived from indicated TPMI</w:t>
                  </w:r>
                  <w:r w:rsidRPr="00DB1DEE">
                    <w:rPr>
                      <w:color w:val="000000"/>
                      <w:lang w:eastAsia="ko-KR"/>
                    </w:rPr>
                    <w:t>(s)</w:t>
                  </w:r>
                  <w:r w:rsidRPr="00DB1DEE">
                    <w:rPr>
                      <w:lang w:eastAsia="ko-KR"/>
                    </w:rPr>
                    <w:t xml:space="preserve"> as:</w:t>
                  </w:r>
                </w:p>
                <w:p w14:paraId="7F9D9D41" w14:textId="0D51E8AD" w:rsidR="00DB1DEE" w:rsidRPr="00DB1DEE" w:rsidRDefault="00DB1DEE" w:rsidP="00DB1DEE">
                  <w:pPr>
                    <w:overflowPunct/>
                    <w:autoSpaceDE/>
                    <w:autoSpaceDN/>
                    <w:adjustRightInd/>
                    <w:ind w:left="568" w:hanging="284"/>
                    <w:jc w:val="left"/>
                    <w:textAlignment w:val="auto"/>
                  </w:pPr>
                  <w:r w:rsidRPr="00DB1DEE">
                    <w:t>-</w:t>
                  </w:r>
                  <w:r w:rsidRPr="00DB1DEE">
                    <w:tab/>
                    <w:t>for PUSCH transmission with 2</w:t>
                  </w:r>
                  <w:ins w:id="223" w:author="Huawei" w:date="2025-03-13T18:14:00Z">
                    <w:r>
                      <w:t>, 3</w:t>
                    </w:r>
                  </w:ins>
                  <w:r w:rsidRPr="00DB1DEE">
                    <w:t xml:space="preserve"> or 4 ports</w:t>
                  </w:r>
                  <w:del w:id="224" w:author="Huawei" w:date="2025-03-13T18:14:00Z">
                    <w:r w:rsidRPr="00DB1DEE" w:rsidDel="00DB1DEE">
                      <w:delText xml:space="preserve"> or 4 ports with port 1003 disabled</w:delText>
                    </w:r>
                  </w:del>
                  <w:r w:rsidRPr="00DB1DEE">
                    <w:t xml:space="preserve">, PUSCH antenna port </w:t>
                  </w:r>
                  <w:r w:rsidRPr="00DB1DEE">
                    <w:rPr>
                      <w:lang w:val="en-US"/>
                    </w:rPr>
                    <w:t>100</w:t>
                  </w:r>
                  <w:r w:rsidRPr="00DB1DEE">
                    <w:t xml:space="preserve">0 and </w:t>
                  </w:r>
                  <w:r w:rsidRPr="00DB1DEE">
                    <w:rPr>
                      <w:lang w:val="en-US"/>
                    </w:rPr>
                    <w:t>100</w:t>
                  </w:r>
                  <w:r w:rsidRPr="00DB1DEE">
                    <w:t>2 in indicated TPMI</w:t>
                  </w:r>
                  <w:r w:rsidRPr="00DB1DEE">
                    <w:rPr>
                      <w:color w:val="000000"/>
                      <w:lang w:eastAsia="ko-KR"/>
                    </w:rPr>
                    <w:t>(s)</w:t>
                  </w:r>
                  <w:r w:rsidRPr="00DB1DEE">
                    <w:t xml:space="preserve"> share PT-RS port 0, and PUSCH antenna port </w:t>
                  </w:r>
                  <w:r w:rsidRPr="00DB1DEE">
                    <w:rPr>
                      <w:lang w:val="en-US"/>
                    </w:rPr>
                    <w:t>100</w:t>
                  </w:r>
                  <w:r w:rsidRPr="00DB1DEE">
                    <w:t xml:space="preserve">1 and </w:t>
                  </w:r>
                  <w:r w:rsidRPr="00DB1DEE">
                    <w:rPr>
                      <w:lang w:val="en-US"/>
                    </w:rPr>
                    <w:t>100</w:t>
                  </w:r>
                  <w:r w:rsidRPr="00DB1DEE">
                    <w:t>3 (if</w:t>
                  </w:r>
                  <w:del w:id="225" w:author="Huawei" w:date="2025-03-13T18:14:00Z">
                    <w:r w:rsidRPr="00DB1DEE" w:rsidDel="00DB1DEE">
                      <w:delText xml:space="preserve"> </w:delText>
                    </w:r>
                  </w:del>
                  <w:ins w:id="226" w:author="Huawei" w:date="2025-03-13T18:14:00Z">
                    <w:r>
                      <w:t>available</w:t>
                    </w:r>
                  </w:ins>
                  <w:del w:id="227" w:author="Huawei" w:date="2025-03-13T18:14:00Z">
                    <w:r w:rsidRPr="00DB1DEE" w:rsidDel="00DB1DEE">
                      <w:delText>enabled</w:delText>
                    </w:r>
                  </w:del>
                  <w:r w:rsidRPr="00DB1DEE">
                    <w:t>) in indicated TPMI</w:t>
                  </w:r>
                  <w:r w:rsidRPr="00DB1DEE">
                    <w:rPr>
                      <w:color w:val="000000"/>
                      <w:lang w:eastAsia="ko-KR"/>
                    </w:rPr>
                    <w:t>(s)</w:t>
                  </w:r>
                  <w:r w:rsidRPr="00DB1DEE">
                    <w:t xml:space="preserve"> share PT-RS port 1.</w:t>
                  </w:r>
                </w:p>
                <w:p w14:paraId="7B316BB1" w14:textId="00D59D58" w:rsidR="00CD62AA" w:rsidRPr="00DB1DEE" w:rsidRDefault="00DB1DEE" w:rsidP="00DB1DEE">
                  <w:pPr>
                    <w:overflowPunct/>
                    <w:autoSpaceDE/>
                    <w:autoSpaceDN/>
                    <w:adjustRightInd/>
                    <w:spacing w:after="0"/>
                    <w:ind w:left="851" w:hanging="284"/>
                    <w:jc w:val="left"/>
                    <w:textAlignment w:val="auto"/>
                  </w:pPr>
                  <w:r w:rsidRPr="00DB1DEE">
                    <w:t>-</w:t>
                  </w:r>
                  <w:r w:rsidRPr="00DB1DEE">
                    <w:tab/>
                    <w:t xml:space="preserve">UL PT-RS port 0 is associated with the UL layer </w:t>
                  </w:r>
                  <w:r w:rsidRPr="00DB1DEE">
                    <w:rPr>
                      <w:lang w:val="en-US"/>
                    </w:rPr>
                    <w:t>'</w:t>
                  </w:r>
                  <w:r w:rsidRPr="00DB1DEE">
                    <w:t>x</w:t>
                  </w:r>
                  <w:r w:rsidRPr="00DB1DEE">
                    <w:rPr>
                      <w:lang w:val="en-US"/>
                    </w:rPr>
                    <w:t>'</w:t>
                  </w:r>
                  <w:r w:rsidRPr="00DB1DEE">
                    <w:t xml:space="preserve"> of layers which are transmitted with PUSCH antenna port </w:t>
                  </w:r>
                  <w:r w:rsidRPr="00DB1DEE">
                    <w:rPr>
                      <w:lang w:val="en-US"/>
                    </w:rPr>
                    <w:t>100</w:t>
                  </w:r>
                  <w:r w:rsidRPr="00DB1DEE">
                    <w:t xml:space="preserve">0 and PUSCH antenna port </w:t>
                  </w:r>
                  <w:r w:rsidRPr="00DB1DEE">
                    <w:rPr>
                      <w:lang w:val="en-US"/>
                    </w:rPr>
                    <w:t>100</w:t>
                  </w:r>
                  <w:r w:rsidRPr="00DB1DEE">
                    <w:t>2 in indicated TPMI</w:t>
                  </w:r>
                  <w:r w:rsidRPr="00DB1DEE">
                    <w:rPr>
                      <w:color w:val="000000"/>
                      <w:lang w:eastAsia="ko-KR"/>
                    </w:rPr>
                    <w:t>(s)</w:t>
                  </w:r>
                  <w:r w:rsidRPr="00DB1DEE">
                    <w:t xml:space="preserve">, and UL PT-RS port 1 is associated with the UL layer </w:t>
                  </w:r>
                  <w:r w:rsidRPr="00DB1DEE">
                    <w:rPr>
                      <w:lang w:val="en-US"/>
                    </w:rPr>
                    <w:t>'</w:t>
                  </w:r>
                  <w:r w:rsidRPr="00DB1DEE">
                    <w:t>y</w:t>
                  </w:r>
                  <w:r w:rsidRPr="00DB1DEE">
                    <w:rPr>
                      <w:lang w:val="en-US"/>
                    </w:rPr>
                    <w:t>'</w:t>
                  </w:r>
                  <w:r w:rsidRPr="00DB1DEE">
                    <w:t xml:space="preserve"> of layers which are transmitted with PUSCH antenna port </w:t>
                  </w:r>
                  <w:r w:rsidRPr="00DB1DEE">
                    <w:rPr>
                      <w:lang w:val="en-US"/>
                    </w:rPr>
                    <w:t>100</w:t>
                  </w:r>
                  <w:r w:rsidRPr="00DB1DEE">
                    <w:t xml:space="preserve">1 and PUSCH antenna port </w:t>
                  </w:r>
                  <w:r w:rsidRPr="00DB1DEE">
                    <w:rPr>
                      <w:lang w:val="en-US"/>
                    </w:rPr>
                    <w:t>100</w:t>
                  </w:r>
                  <w:r w:rsidRPr="00DB1DEE">
                    <w:t xml:space="preserve">3 (if </w:t>
                  </w:r>
                  <w:del w:id="228" w:author="Huawei" w:date="2025-03-13T18:14:00Z">
                    <w:r w:rsidRPr="00DB1DEE" w:rsidDel="00DB1DEE">
                      <w:delText>enabled</w:delText>
                    </w:r>
                  </w:del>
                  <w:ins w:id="229" w:author="Huawei" w:date="2025-03-13T18:14:00Z">
                    <w:r>
                      <w:t>available</w:t>
                    </w:r>
                  </w:ins>
                  <w:r w:rsidRPr="00DB1DEE">
                    <w:t>) in indicated TPMI</w:t>
                  </w:r>
                  <w:r w:rsidRPr="00DB1DEE">
                    <w:rPr>
                      <w:color w:val="000000"/>
                      <w:lang w:eastAsia="ko-KR"/>
                    </w:rPr>
                    <w:t>(s)</w:t>
                  </w:r>
                  <w:r w:rsidRPr="00DB1DEE">
                    <w:t xml:space="preserve">, where </w:t>
                  </w:r>
                  <w:r w:rsidRPr="00DB1DEE">
                    <w:rPr>
                      <w:lang w:val="en-US"/>
                    </w:rPr>
                    <w:t>'</w:t>
                  </w:r>
                  <w:r w:rsidRPr="00DB1DEE">
                    <w:t>x</w:t>
                  </w:r>
                  <w:r w:rsidRPr="00DB1DEE">
                    <w:rPr>
                      <w:lang w:val="en-US"/>
                    </w:rPr>
                    <w:t>'</w:t>
                  </w:r>
                  <w:r w:rsidRPr="00DB1DEE">
                    <w:t xml:space="preserve"> and/or </w:t>
                  </w:r>
                  <w:r w:rsidRPr="00DB1DEE">
                    <w:rPr>
                      <w:lang w:val="en-US"/>
                    </w:rPr>
                    <w:t>'</w:t>
                  </w:r>
                  <w:r w:rsidRPr="00DB1DEE">
                    <w:t>y</w:t>
                  </w:r>
                  <w:r w:rsidRPr="00DB1DEE">
                    <w:rPr>
                      <w:lang w:val="en-US"/>
                    </w:rPr>
                    <w:t>'</w:t>
                  </w:r>
                  <w:r w:rsidRPr="00DB1DEE">
                    <w:t xml:space="preserve"> are given by DCI parameter </w:t>
                  </w:r>
                  <w:r w:rsidRPr="00DB1DEE">
                    <w:rPr>
                      <w:lang w:val="en-US"/>
                    </w:rPr>
                    <w:t>'</w:t>
                  </w:r>
                  <w:r w:rsidRPr="00DB1DEE">
                    <w:rPr>
                      <w:i/>
                    </w:rPr>
                    <w:t>PTRS-DMRS association</w:t>
                  </w:r>
                  <w:r w:rsidRPr="00DB1DEE">
                    <w:rPr>
                      <w:i/>
                      <w:lang w:val="en-US"/>
                    </w:rPr>
                    <w:t>'</w:t>
                  </w:r>
                  <w:r w:rsidRPr="00DB1DEE">
                    <w:t xml:space="preserve"> as shown in DCI format 0_1,</w:t>
                  </w:r>
                  <w:r w:rsidRPr="00DB1DEE">
                    <w:rPr>
                      <w:color w:val="000000"/>
                      <w:lang w:eastAsia="ko-KR"/>
                    </w:rPr>
                    <w:t xml:space="preserve"> 0_2</w:t>
                  </w:r>
                  <w:r w:rsidRPr="00DB1DEE">
                    <w:rPr>
                      <w:color w:val="000000"/>
                      <w:lang w:val="en-US" w:eastAsia="ko-KR"/>
                    </w:rPr>
                    <w:t xml:space="preserve"> </w:t>
                  </w:r>
                  <w:r w:rsidRPr="00DB1DEE">
                    <w:rPr>
                      <w:color w:val="000000"/>
                      <w:lang w:eastAsia="ko-KR"/>
                    </w:rPr>
                    <w:t xml:space="preserve">and 0_3 </w:t>
                  </w:r>
                  <w:r w:rsidRPr="00DB1DEE">
                    <w:t>described in Clause 7.3.1 of [5, TS 38.212].</w:t>
                  </w:r>
                </w:p>
              </w:tc>
            </w:tr>
          </w:tbl>
          <w:p w14:paraId="61095929" w14:textId="77777777" w:rsidR="00CD62AA" w:rsidRPr="00DB1DEE" w:rsidRDefault="00CD62AA" w:rsidP="00CD62AA">
            <w:pPr>
              <w:rPr>
                <w:lang w:eastAsia="zh-CN"/>
              </w:rPr>
            </w:pPr>
          </w:p>
          <w:p w14:paraId="3EAE6558" w14:textId="77777777" w:rsidR="00CD62AA" w:rsidRDefault="00CD62AA" w:rsidP="00CD62AA">
            <w:pPr>
              <w:spacing w:after="120"/>
              <w:rPr>
                <w:b/>
                <w:color w:val="000000" w:themeColor="text1"/>
                <w:lang w:eastAsia="zh-CN"/>
              </w:rPr>
            </w:pPr>
            <w:r>
              <w:rPr>
                <w:b/>
                <w:color w:val="000000" w:themeColor="text1"/>
                <w:lang w:eastAsia="zh-CN"/>
              </w:rPr>
              <w:t>Comment</w:t>
            </w:r>
            <w:r w:rsidRPr="00CC5ABF">
              <w:rPr>
                <w:b/>
                <w:color w:val="000000" w:themeColor="text1"/>
                <w:lang w:eastAsia="zh-CN"/>
              </w:rPr>
              <w:t xml:space="preserve"> </w:t>
            </w:r>
            <w:r>
              <w:rPr>
                <w:b/>
                <w:color w:val="000000" w:themeColor="text1"/>
                <w:lang w:eastAsia="zh-CN"/>
              </w:rPr>
              <w:t>#3</w:t>
            </w:r>
          </w:p>
          <w:p w14:paraId="4372A694" w14:textId="77777777" w:rsidR="00CD62AA" w:rsidRDefault="00CD62AA" w:rsidP="00CD62AA">
            <w:pPr>
              <w:rPr>
                <w:lang w:val="en-US" w:eastAsia="zh-CN"/>
              </w:rPr>
            </w:pPr>
            <w:r>
              <w:rPr>
                <w:lang w:val="en-US" w:eastAsia="zh-CN"/>
              </w:rPr>
              <w:t xml:space="preserve">As elaborated by Samsung, the following suggestion can be considered </w:t>
            </w:r>
            <w:r>
              <w:rPr>
                <w:color w:val="000000" w:themeColor="text1"/>
                <w:lang w:eastAsia="zh-CN"/>
              </w:rPr>
              <w:t>(together with some minor refinement based on Samsung’s version)</w:t>
            </w:r>
            <w:r>
              <w:rPr>
                <w:lang w:val="en-US" w:eastAsia="zh-CN"/>
              </w:rPr>
              <w:t>:</w:t>
            </w:r>
          </w:p>
          <w:tbl>
            <w:tblPr>
              <w:tblStyle w:val="TableGrid"/>
              <w:tblW w:w="0" w:type="auto"/>
              <w:tblLook w:val="04A0" w:firstRow="1" w:lastRow="0" w:firstColumn="1" w:lastColumn="0" w:noHBand="0" w:noVBand="1"/>
            </w:tblPr>
            <w:tblGrid>
              <w:gridCol w:w="5594"/>
            </w:tblGrid>
            <w:tr w:rsidR="00CD62AA" w14:paraId="05E4F512" w14:textId="77777777" w:rsidTr="00BB4348">
              <w:tc>
                <w:tcPr>
                  <w:tcW w:w="5594" w:type="dxa"/>
                </w:tcPr>
                <w:p w14:paraId="206D4BCB" w14:textId="77777777" w:rsidR="00CD62AA" w:rsidRPr="00D8576C" w:rsidRDefault="00CD62AA" w:rsidP="00CD62AA">
                  <w:pPr>
                    <w:keepNext/>
                    <w:keepLines/>
                    <w:overflowPunct/>
                    <w:autoSpaceDE/>
                    <w:autoSpaceDN/>
                    <w:adjustRightInd/>
                    <w:spacing w:before="120"/>
                    <w:ind w:left="1418" w:hanging="1418"/>
                    <w:textAlignment w:val="auto"/>
                    <w:outlineLvl w:val="3"/>
                    <w:rPr>
                      <w:b/>
                      <w:color w:val="000000"/>
                    </w:rPr>
                  </w:pPr>
                  <w:r>
                    <w:rPr>
                      <w:b/>
                      <w:color w:val="000000"/>
                    </w:rPr>
                    <w:t>6.1.1.1</w:t>
                  </w:r>
                  <w:r w:rsidRPr="00D8576C">
                    <w:rPr>
                      <w:b/>
                      <w:color w:val="000000"/>
                    </w:rPr>
                    <w:tab/>
                  </w:r>
                  <w:r w:rsidRPr="00512779">
                    <w:rPr>
                      <w:b/>
                      <w:color w:val="000000"/>
                    </w:rPr>
                    <w:t>Codebook based UL transmission</w:t>
                  </w:r>
                </w:p>
                <w:p w14:paraId="1C015DED" w14:textId="77777777" w:rsidR="00CD62AA" w:rsidRPr="0048482F" w:rsidRDefault="00CD62AA" w:rsidP="00CD62AA">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lastRenderedPageBreak/>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7B7D02E5" w14:textId="77777777" w:rsidR="00CD62AA" w:rsidRPr="0020679D" w:rsidRDefault="00CD62AA" w:rsidP="00CD62AA">
                  <w:pPr>
                    <w:spacing w:after="0"/>
                    <w:rPr>
                      <w:color w:val="000000"/>
                    </w:rPr>
                  </w:pPr>
                  <w:ins w:id="230" w:author="Huawei" w:date="2025-03-13T18:05:00Z">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i/>
                        <w:iCs/>
                      </w:rPr>
                      <w:t>'</w:t>
                    </w:r>
                    <w:r>
                      <w:t>fullyAndPartialAndNonCoherent</w:t>
                    </w:r>
                    <w:r>
                      <w:rPr>
                        <w:i/>
                        <w:iCs/>
                      </w:rPr>
                      <w:t xml:space="preserve">' </w:t>
                    </w:r>
                    <w:r>
                      <w:t>or</w:t>
                    </w:r>
                    <w:r>
                      <w:rPr>
                        <w:i/>
                        <w:iCs/>
                      </w:rPr>
                      <w:t xml:space="preserve">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w:t>
                    </w:r>
                    <w:r>
                      <w:rPr>
                        <w:color w:val="000000"/>
                      </w:rPr>
                      <w:t xml:space="preserve">and </w:t>
                    </w:r>
                    <w:r>
                      <w:t xml:space="preserve">[RRCparameter] </w:t>
                    </w:r>
                    <w:r w:rsidRPr="005C52CB">
                      <w:rPr>
                        <w:color w:val="000000"/>
                      </w:rPr>
                      <w:t xml:space="preserve">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number of the configured SRS antenna ports in the </w:t>
                    </w:r>
                    <w:r w:rsidRPr="00845524">
                      <w:rPr>
                        <w:i/>
                        <w:color w:val="000000"/>
                      </w:rPr>
                      <w:t>SRS-ResourceSet</w:t>
                    </w:r>
                    <w:r>
                      <w:rPr>
                        <w:color w:val="000000"/>
                      </w:rPr>
                      <w:t xml:space="preserve"> is four with port 1003 disabled</w:t>
                    </w:r>
                    <w:r w:rsidRPr="00EE09A2">
                      <w:rPr>
                        <w:color w:val="000000"/>
                      </w:rPr>
                      <w:t>.</w:t>
                    </w:r>
                  </w:ins>
                </w:p>
              </w:tc>
            </w:tr>
          </w:tbl>
          <w:p w14:paraId="6648FE9D" w14:textId="77777777" w:rsidR="00D070E3" w:rsidRPr="00CD62AA" w:rsidRDefault="00D070E3" w:rsidP="001349EE">
            <w:pPr>
              <w:rPr>
                <w:lang w:eastAsia="zh-CN"/>
              </w:rPr>
            </w:pPr>
          </w:p>
        </w:tc>
        <w:tc>
          <w:tcPr>
            <w:tcW w:w="1837" w:type="dxa"/>
          </w:tcPr>
          <w:p w14:paraId="297BE1C5" w14:textId="77777777" w:rsidR="00B76AA0" w:rsidRDefault="00B76AA0" w:rsidP="00B76AA0">
            <w:r>
              <w:lastRenderedPageBreak/>
              <w:t>C1: OK!</w:t>
            </w:r>
          </w:p>
          <w:p w14:paraId="109108B4" w14:textId="77777777" w:rsidR="00B76AA0" w:rsidRDefault="00B76AA0" w:rsidP="00B76AA0"/>
          <w:p w14:paraId="27079578" w14:textId="77777777" w:rsidR="00B76AA0" w:rsidRDefault="00B76AA0" w:rsidP="00B76AA0"/>
          <w:p w14:paraId="68FDD949" w14:textId="77777777" w:rsidR="00B76AA0" w:rsidRDefault="00B76AA0" w:rsidP="00B76AA0"/>
          <w:p w14:paraId="6D85A44D" w14:textId="77777777" w:rsidR="00B76AA0" w:rsidRDefault="00B76AA0" w:rsidP="00B76AA0"/>
          <w:p w14:paraId="3AFD158F" w14:textId="77777777" w:rsidR="00B76AA0" w:rsidRDefault="00B76AA0" w:rsidP="00B76AA0"/>
          <w:p w14:paraId="1A30E4E5" w14:textId="77777777" w:rsidR="00B76AA0" w:rsidRDefault="00B76AA0" w:rsidP="00B76AA0"/>
          <w:p w14:paraId="60C9E5C7" w14:textId="77777777" w:rsidR="00B76AA0" w:rsidRDefault="00B76AA0" w:rsidP="00B76AA0"/>
          <w:p w14:paraId="3C80F329" w14:textId="77777777" w:rsidR="00B76AA0" w:rsidRDefault="00B76AA0" w:rsidP="00B76AA0"/>
          <w:p w14:paraId="39FD4D01" w14:textId="77777777" w:rsidR="00B76AA0" w:rsidRDefault="00B76AA0" w:rsidP="00B76AA0"/>
          <w:p w14:paraId="457FE26D" w14:textId="77777777" w:rsidR="00B76AA0" w:rsidRDefault="00B76AA0" w:rsidP="00B76AA0"/>
          <w:p w14:paraId="561E38E0" w14:textId="77777777" w:rsidR="00B76AA0" w:rsidRDefault="00B76AA0" w:rsidP="00B76AA0"/>
          <w:p w14:paraId="6078DBF0" w14:textId="77777777" w:rsidR="00B76AA0" w:rsidRDefault="00B76AA0" w:rsidP="00B76AA0"/>
          <w:p w14:paraId="179A7BFA" w14:textId="77777777" w:rsidR="00B76AA0" w:rsidRDefault="00B76AA0" w:rsidP="00B76AA0"/>
          <w:p w14:paraId="1C92EDFB" w14:textId="77777777" w:rsidR="00B76AA0" w:rsidRDefault="00B76AA0" w:rsidP="00B76AA0"/>
          <w:p w14:paraId="4BC06696" w14:textId="77777777" w:rsidR="00B76AA0" w:rsidRDefault="00B76AA0" w:rsidP="00B76AA0"/>
          <w:p w14:paraId="2F2C6F5F" w14:textId="77777777" w:rsidR="00B76AA0" w:rsidRDefault="00B76AA0" w:rsidP="00B76AA0"/>
          <w:p w14:paraId="56B9520C" w14:textId="77777777" w:rsidR="00B76AA0" w:rsidRDefault="00B76AA0" w:rsidP="00B76AA0"/>
          <w:p w14:paraId="1E8D7B97" w14:textId="77777777" w:rsidR="00B76AA0" w:rsidRDefault="00B76AA0" w:rsidP="00B76AA0"/>
          <w:p w14:paraId="34CB128B" w14:textId="77777777" w:rsidR="00B76AA0" w:rsidRDefault="00B76AA0" w:rsidP="00B76AA0"/>
          <w:p w14:paraId="6D932B4C" w14:textId="77777777" w:rsidR="00B76AA0" w:rsidRDefault="00B76AA0" w:rsidP="00B76AA0"/>
          <w:p w14:paraId="195CAA53" w14:textId="41F0E36B" w:rsidR="00D070E3" w:rsidRDefault="00B76AA0" w:rsidP="00B76AA0">
            <w:r>
              <w:t>C2: OK!</w:t>
            </w:r>
          </w:p>
        </w:tc>
      </w:tr>
      <w:tr w:rsidR="00BD3CD2" w14:paraId="314EF814" w14:textId="77777777" w:rsidTr="001349EE">
        <w:trPr>
          <w:trHeight w:val="53"/>
          <w:jc w:val="center"/>
        </w:trPr>
        <w:tc>
          <w:tcPr>
            <w:tcW w:w="1405" w:type="dxa"/>
          </w:tcPr>
          <w:p w14:paraId="588DF9B8" w14:textId="50648068" w:rsidR="00BD3CD2" w:rsidRPr="004B0BE1" w:rsidRDefault="00BD3CD2" w:rsidP="00BD3CD2">
            <w:pPr>
              <w:rPr>
                <w:color w:val="0000FF"/>
              </w:rPr>
            </w:pPr>
            <w:r>
              <w:rPr>
                <w:rFonts w:hint="eastAsia"/>
                <w:lang w:val="en-US" w:eastAsia="zh-CN"/>
              </w:rPr>
              <w:lastRenderedPageBreak/>
              <w:t>ZTE</w:t>
            </w:r>
          </w:p>
        </w:tc>
        <w:tc>
          <w:tcPr>
            <w:tcW w:w="5820" w:type="dxa"/>
          </w:tcPr>
          <w:p w14:paraId="3A9EEFFF" w14:textId="1FDA8C89" w:rsidR="00BD3CD2" w:rsidRDefault="00BD3CD2" w:rsidP="00BD3CD2">
            <w:pPr>
              <w:rPr>
                <w:b/>
                <w:bCs/>
                <w:lang w:val="en-US" w:eastAsia="zh-CN"/>
              </w:rPr>
            </w:pPr>
            <w:r>
              <w:rPr>
                <w:rFonts w:hint="eastAsia"/>
                <w:b/>
                <w:bCs/>
                <w:lang w:val="en-US" w:eastAsia="zh-CN"/>
              </w:rPr>
              <w:t>Comment#1 3</w:t>
            </w:r>
            <w:r w:rsidR="00E22FEF">
              <w:rPr>
                <w:b/>
                <w:bCs/>
                <w:lang w:val="en-US" w:eastAsia="zh-CN"/>
              </w:rPr>
              <w:t>-</w:t>
            </w:r>
            <w:r>
              <w:rPr>
                <w:rFonts w:hint="eastAsia"/>
                <w:b/>
                <w:bCs/>
                <w:lang w:val="en-US" w:eastAsia="zh-CN"/>
              </w:rPr>
              <w:t>port PUSCH</w:t>
            </w:r>
          </w:p>
          <w:p w14:paraId="59B1E74D" w14:textId="5FB694BF" w:rsidR="00BD3CD2" w:rsidRPr="004B0BE1" w:rsidRDefault="00BD3CD2" w:rsidP="00BD3CD2">
            <w:pPr>
              <w:rPr>
                <w:color w:val="0000FF"/>
              </w:rPr>
            </w:pPr>
            <w:r>
              <w:rPr>
                <w:rFonts w:hint="eastAsia"/>
                <w:lang w:val="en-US" w:eastAsia="zh-CN"/>
              </w:rPr>
              <w:t>We</w:t>
            </w:r>
            <w:r>
              <w:rPr>
                <w:lang w:val="en-US" w:eastAsia="zh-CN"/>
              </w:rPr>
              <w:t xml:space="preserve"> share s</w:t>
            </w:r>
            <w:r>
              <w:rPr>
                <w:rFonts w:hint="eastAsia"/>
                <w:lang w:val="en-US" w:eastAsia="zh-CN"/>
              </w:rPr>
              <w:t>imilar view with Samsung and Huawei</w:t>
            </w:r>
            <w:r>
              <w:rPr>
                <w:lang w:val="en-US" w:eastAsia="zh-CN"/>
              </w:rPr>
              <w:t>. For</w:t>
            </w:r>
            <w:r>
              <w:rPr>
                <w:rFonts w:hint="eastAsia"/>
                <w:lang w:val="en-US" w:eastAsia="zh-CN"/>
              </w:rPr>
              <w:t xml:space="preserve"> SRS</w:t>
            </w:r>
            <w:r>
              <w:rPr>
                <w:lang w:val="en-US" w:eastAsia="zh-CN"/>
              </w:rPr>
              <w:t>, it was agreed to</w:t>
            </w:r>
            <w:r>
              <w:rPr>
                <w:rFonts w:hint="eastAsia"/>
                <w:lang w:val="en-US" w:eastAsia="zh-CN"/>
              </w:rPr>
              <w:t xml:space="preserve"> </w:t>
            </w:r>
            <w:r>
              <w:rPr>
                <w:lang w:val="en-US" w:eastAsia="zh-CN"/>
              </w:rPr>
              <w:t>configure a 4-port SRS resource with SRS port</w:t>
            </w:r>
            <w:r>
              <w:rPr>
                <w:rFonts w:hint="eastAsia"/>
                <w:lang w:val="en-US" w:eastAsia="zh-CN"/>
              </w:rPr>
              <w:t xml:space="preserve"> 1003 disabled. </w:t>
            </w:r>
            <w:r>
              <w:rPr>
                <w:lang w:val="en-US" w:eastAsia="zh-CN"/>
              </w:rPr>
              <w:t>While</w:t>
            </w:r>
            <w:r>
              <w:rPr>
                <w:rFonts w:hint="eastAsia"/>
                <w:lang w:val="en-US" w:eastAsia="zh-CN"/>
              </w:rPr>
              <w:t xml:space="preserve"> for PUSCH, </w:t>
            </w:r>
            <w:r>
              <w:rPr>
                <w:lang w:val="en-US" w:eastAsia="zh-CN"/>
              </w:rPr>
              <w:t>we never have an agreement saying that the PUSCH transmission is based on 4 PUSCH ports with PUSCH port 1003 disabled</w:t>
            </w:r>
            <w:r>
              <w:rPr>
                <w:rFonts w:hint="eastAsia"/>
                <w:lang w:val="en-US" w:eastAsia="zh-CN"/>
              </w:rPr>
              <w:t xml:space="preserve">. </w:t>
            </w:r>
            <w:r>
              <w:rPr>
                <w:lang w:val="en-US" w:eastAsia="zh-CN"/>
              </w:rPr>
              <w:t>So,</w:t>
            </w:r>
            <w:r>
              <w:rPr>
                <w:rFonts w:hint="eastAsia"/>
                <w:lang w:val="en-US" w:eastAsia="zh-CN"/>
              </w:rPr>
              <w:t xml:space="preserve"> we suggest to </w:t>
            </w:r>
            <w:r>
              <w:rPr>
                <w:lang w:val="en-US" w:eastAsia="zh-CN"/>
              </w:rPr>
              <w:t>use the wording ‘</w:t>
            </w:r>
            <w:r w:rsidR="00E22FEF" w:rsidRPr="00E22FEF">
              <w:rPr>
                <w:lang w:val="en-US" w:eastAsia="zh-CN"/>
              </w:rPr>
              <w:t>the uplink codebook that has a number of antenna ports of 3</w:t>
            </w:r>
            <w:r>
              <w:rPr>
                <w:lang w:val="en-US" w:eastAsia="zh-CN"/>
              </w:rPr>
              <w:t xml:space="preserve">’ </w:t>
            </w:r>
            <w:r w:rsidR="00E22FEF">
              <w:rPr>
                <w:lang w:val="en-US" w:eastAsia="zh-CN"/>
              </w:rPr>
              <w:t>as suggested</w:t>
            </w:r>
            <w:r>
              <w:rPr>
                <w:rFonts w:hint="eastAsia"/>
                <w:lang w:val="en-US" w:eastAsia="zh-CN"/>
              </w:rPr>
              <w:t>.</w:t>
            </w:r>
          </w:p>
        </w:tc>
        <w:tc>
          <w:tcPr>
            <w:tcW w:w="1837" w:type="dxa"/>
          </w:tcPr>
          <w:p w14:paraId="19035E8D" w14:textId="35C37E6C" w:rsidR="00BD3CD2" w:rsidRDefault="00B76AA0" w:rsidP="00BD3CD2">
            <w:r>
              <w:t>Done!</w:t>
            </w:r>
          </w:p>
        </w:tc>
      </w:tr>
      <w:tr w:rsidR="00B76AA0" w14:paraId="16BA3331" w14:textId="77777777" w:rsidTr="001349EE">
        <w:trPr>
          <w:trHeight w:val="53"/>
          <w:jc w:val="center"/>
        </w:trPr>
        <w:tc>
          <w:tcPr>
            <w:tcW w:w="1405" w:type="dxa"/>
          </w:tcPr>
          <w:p w14:paraId="366B9FD9" w14:textId="63B43CCE" w:rsidR="00B76AA0" w:rsidRDefault="00B76AA0" w:rsidP="00B76AA0">
            <w:pPr>
              <w:rPr>
                <w:lang w:val="en-US" w:eastAsia="zh-CN"/>
              </w:rPr>
            </w:pPr>
            <w:r w:rsidRPr="003F339D">
              <w:rPr>
                <w:b/>
                <w:bCs/>
                <w:lang w:val="en-US" w:eastAsia="zh-CN"/>
              </w:rPr>
              <w:t>Editor, 17.03.2025</w:t>
            </w:r>
          </w:p>
        </w:tc>
        <w:tc>
          <w:tcPr>
            <w:tcW w:w="5820" w:type="dxa"/>
          </w:tcPr>
          <w:p w14:paraId="59E00772" w14:textId="148D9E3A" w:rsidR="00B76AA0" w:rsidRDefault="00B76AA0" w:rsidP="00B76AA0">
            <w:pPr>
              <w:rPr>
                <w:b/>
                <w:bCs/>
                <w:lang w:val="en-US" w:eastAsia="zh-CN"/>
              </w:rPr>
            </w:pPr>
            <w:r>
              <w:rPr>
                <w:color w:val="0000FF"/>
              </w:rPr>
              <w:t>Checked the comments and created version 2 of the draft CR!</w:t>
            </w:r>
          </w:p>
        </w:tc>
        <w:tc>
          <w:tcPr>
            <w:tcW w:w="1837" w:type="dxa"/>
          </w:tcPr>
          <w:p w14:paraId="028A826D" w14:textId="77777777" w:rsidR="00B76AA0" w:rsidRDefault="00B76AA0" w:rsidP="00B76AA0"/>
        </w:tc>
      </w:tr>
      <w:tr w:rsidR="00B76AA0" w14:paraId="7790A545" w14:textId="77777777" w:rsidTr="001349EE">
        <w:trPr>
          <w:trHeight w:val="53"/>
          <w:jc w:val="center"/>
        </w:trPr>
        <w:tc>
          <w:tcPr>
            <w:tcW w:w="1405" w:type="dxa"/>
          </w:tcPr>
          <w:p w14:paraId="770375E9" w14:textId="1811D288" w:rsidR="00B76AA0" w:rsidRDefault="00B76AA0" w:rsidP="00B76AA0">
            <w:pPr>
              <w:rPr>
                <w:lang w:val="en-US" w:eastAsia="zh-CN"/>
              </w:rPr>
            </w:pPr>
            <w:r>
              <w:rPr>
                <w:lang w:eastAsia="zh-CN"/>
              </w:rPr>
              <w:t>QC</w:t>
            </w:r>
          </w:p>
        </w:tc>
        <w:tc>
          <w:tcPr>
            <w:tcW w:w="5820" w:type="dxa"/>
          </w:tcPr>
          <w:p w14:paraId="7EC6756F" w14:textId="77777777" w:rsidR="00B76AA0" w:rsidRDefault="00B76AA0" w:rsidP="00B76AA0">
            <w:pPr>
              <w:spacing w:after="0"/>
              <w:rPr>
                <w:rFonts w:eastAsia="DengXian"/>
                <w:bCs/>
                <w:szCs w:val="18"/>
                <w:lang w:eastAsia="zh-CN"/>
              </w:rPr>
            </w:pPr>
            <w:r>
              <w:rPr>
                <w:rFonts w:eastAsia="DengXian"/>
                <w:bCs/>
                <w:szCs w:val="18"/>
                <w:lang w:eastAsia="zh-CN"/>
              </w:rPr>
              <w:t xml:space="preserve">We thank editor for the great effort to put the MIMO CR together. Sorry for our late comment. </w:t>
            </w:r>
          </w:p>
          <w:p w14:paraId="1E940ED9" w14:textId="77777777" w:rsidR="00B76AA0" w:rsidRDefault="00B76AA0" w:rsidP="00B76AA0">
            <w:pPr>
              <w:spacing w:after="0"/>
              <w:rPr>
                <w:rFonts w:eastAsia="DengXian"/>
                <w:bCs/>
                <w:szCs w:val="18"/>
                <w:lang w:eastAsia="zh-CN"/>
              </w:rPr>
            </w:pPr>
          </w:p>
          <w:p w14:paraId="5ACF5F68" w14:textId="310A677C" w:rsidR="00B76AA0" w:rsidRDefault="00B76AA0" w:rsidP="00B76AA0">
            <w:pPr>
              <w:rPr>
                <w:b/>
                <w:bCs/>
                <w:lang w:val="en-US" w:eastAsia="zh-CN"/>
              </w:rPr>
            </w:pPr>
            <w:r>
              <w:rPr>
                <w:rFonts w:eastAsia="DengXian"/>
                <w:bCs/>
                <w:szCs w:val="18"/>
                <w:lang w:eastAsia="zh-CN"/>
              </w:rPr>
              <w:t xml:space="preserve">On 3Tx, we have similar view as ZTE, Huawei, and Samsung. In our understanding, this is a UE physically has 3 Tx ports, not 4 Tx ports. Ideally, Rel-19 should define 3 ports PUSCH precoding matrix and 3 ports SRS resources for this UE. However, when RAN-P defining the WID scope, they took a short-cut to decide not introducing 3-ports SRS. Then RAN1 has to agree on a trick to reuse 4-ports SRS resource while disabling the last port. However, in our understanding, this trick for SRS does not mean RAN1 should specify this 3Tx PUSCH behavior as a UE physically has 4 Tx ports and it just transmit 0 on the last port or disabling the last port. The current wording on PUSCH (reading together with the wording on SRS) in the CR creates confusion whether this is a 3Tx or 4 Tx UE, in our view. What is suggested by ZTE/Huawei/Samsung looks better to us.  </w:t>
            </w:r>
          </w:p>
        </w:tc>
        <w:tc>
          <w:tcPr>
            <w:tcW w:w="1837" w:type="dxa"/>
          </w:tcPr>
          <w:p w14:paraId="608C0B0C" w14:textId="77777777" w:rsidR="00B76AA0" w:rsidRDefault="00B76AA0" w:rsidP="00B76AA0"/>
        </w:tc>
      </w:tr>
      <w:tr w:rsidR="00B76AA0" w14:paraId="1845758B" w14:textId="77777777" w:rsidTr="001349EE">
        <w:trPr>
          <w:trHeight w:val="53"/>
          <w:jc w:val="center"/>
        </w:trPr>
        <w:tc>
          <w:tcPr>
            <w:tcW w:w="1405" w:type="dxa"/>
          </w:tcPr>
          <w:p w14:paraId="6CAA0A98" w14:textId="788EE539" w:rsidR="00B76AA0" w:rsidRDefault="00B76AA0" w:rsidP="00B76AA0">
            <w:pPr>
              <w:rPr>
                <w:lang w:val="en-US" w:eastAsia="zh-CN"/>
              </w:rPr>
            </w:pPr>
            <w:r>
              <w:rPr>
                <w:rFonts w:hint="eastAsia"/>
                <w:lang w:val="en-US" w:eastAsia="zh-CN"/>
              </w:rPr>
              <w:t>CATT</w:t>
            </w:r>
          </w:p>
        </w:tc>
        <w:tc>
          <w:tcPr>
            <w:tcW w:w="5820" w:type="dxa"/>
          </w:tcPr>
          <w:p w14:paraId="073168BF" w14:textId="77777777" w:rsidR="00B76AA0" w:rsidRDefault="00B76AA0" w:rsidP="00B76AA0">
            <w:pPr>
              <w:rPr>
                <w:bCs/>
                <w:lang w:val="en-US" w:eastAsia="zh-CN"/>
              </w:rPr>
            </w:pPr>
            <w:r w:rsidRPr="00C33DEC">
              <w:rPr>
                <w:rFonts w:hint="eastAsia"/>
                <w:bCs/>
                <w:lang w:val="en-US" w:eastAsia="zh-CN"/>
              </w:rPr>
              <w:t xml:space="preserve">Thanks Mihai for the great effort on the draft CR. </w:t>
            </w:r>
          </w:p>
          <w:p w14:paraId="6A60E9BC" w14:textId="37E63970" w:rsidR="00B76AA0" w:rsidRDefault="00B76AA0" w:rsidP="00B76AA0">
            <w:pPr>
              <w:rPr>
                <w:bCs/>
                <w:lang w:val="en-US" w:eastAsia="zh-CN"/>
              </w:rPr>
            </w:pPr>
            <w:r w:rsidRPr="00C33DEC">
              <w:rPr>
                <w:rFonts w:hint="eastAsia"/>
                <w:bCs/>
                <w:lang w:val="en-US" w:eastAsia="zh-CN"/>
              </w:rPr>
              <w:t xml:space="preserve">Regarding the issue of description differences between PUSCH and SRS, we </w:t>
            </w:r>
            <w:r>
              <w:rPr>
                <w:rFonts w:hint="eastAsia"/>
                <w:bCs/>
                <w:lang w:val="en-US" w:eastAsia="zh-CN"/>
              </w:rPr>
              <w:t>understand the intention from</w:t>
            </w:r>
            <w:r w:rsidRPr="00C33DEC">
              <w:rPr>
                <w:rFonts w:hint="eastAsia"/>
                <w:bCs/>
                <w:lang w:val="en-US" w:eastAsia="zh-CN"/>
              </w:rPr>
              <w:t xml:space="preserve"> companies</w:t>
            </w:r>
            <w:r>
              <w:rPr>
                <w:bCs/>
                <w:lang w:val="en-US" w:eastAsia="zh-CN"/>
              </w:rPr>
              <w:t>’</w:t>
            </w:r>
            <w:r w:rsidRPr="00C33DEC">
              <w:rPr>
                <w:rFonts w:hint="eastAsia"/>
                <w:bCs/>
                <w:lang w:val="en-US" w:eastAsia="zh-CN"/>
              </w:rPr>
              <w:t xml:space="preserve"> views so far. </w:t>
            </w:r>
            <w:r w:rsidRPr="00C33DEC">
              <w:rPr>
                <w:bCs/>
                <w:lang w:val="en-US" w:eastAsia="zh-CN"/>
              </w:rPr>
              <w:t>N</w:t>
            </w:r>
            <w:r w:rsidRPr="00C33DEC">
              <w:rPr>
                <w:rFonts w:hint="eastAsia"/>
                <w:bCs/>
                <w:lang w:val="en-US" w:eastAsia="zh-CN"/>
              </w:rPr>
              <w:t xml:space="preserve">evertheless, we have clear agreement </w:t>
            </w:r>
            <w:r w:rsidRPr="00C33DEC">
              <w:rPr>
                <w:bCs/>
                <w:lang w:val="en-US" w:eastAsia="zh-CN"/>
              </w:rPr>
              <w:t>that</w:t>
            </w:r>
            <w:r w:rsidRPr="00C33DEC">
              <w:rPr>
                <w:rFonts w:hint="eastAsia"/>
                <w:bCs/>
                <w:lang w:val="en-US" w:eastAsia="zh-CN"/>
              </w:rPr>
              <w:t xml:space="preserve"> at least for SRS, 3Tx is achieved via a 4-port SRS </w:t>
            </w:r>
            <w:r>
              <w:rPr>
                <w:rFonts w:hint="eastAsia"/>
                <w:bCs/>
                <w:lang w:val="en-US" w:eastAsia="zh-CN"/>
              </w:rPr>
              <w:t xml:space="preserve">resource </w:t>
            </w:r>
            <w:r w:rsidRPr="00C33DEC">
              <w:rPr>
                <w:rFonts w:hint="eastAsia"/>
                <w:bCs/>
                <w:lang w:val="en-US" w:eastAsia="zh-CN"/>
              </w:rPr>
              <w:t>with the 4</w:t>
            </w:r>
            <w:r w:rsidRPr="00C33DEC">
              <w:rPr>
                <w:rFonts w:hint="eastAsia"/>
                <w:bCs/>
                <w:vertAlign w:val="superscript"/>
                <w:lang w:val="en-US" w:eastAsia="zh-CN"/>
              </w:rPr>
              <w:t>th</w:t>
            </w:r>
            <w:r w:rsidRPr="00C33DEC">
              <w:rPr>
                <w:rFonts w:hint="eastAsia"/>
                <w:bCs/>
                <w:lang w:val="en-US" w:eastAsia="zh-CN"/>
              </w:rPr>
              <w:t xml:space="preserve"> port muted. This should be reflected in the</w:t>
            </w:r>
            <w:r>
              <w:rPr>
                <w:rFonts w:hint="eastAsia"/>
                <w:bCs/>
                <w:lang w:val="en-US" w:eastAsia="zh-CN"/>
              </w:rPr>
              <w:t xml:space="preserve"> spec without confusion.</w:t>
            </w:r>
          </w:p>
          <w:p w14:paraId="616798B9" w14:textId="209C077C" w:rsidR="00B76AA0" w:rsidRPr="00DF4281" w:rsidRDefault="00B76AA0" w:rsidP="00B76AA0">
            <w:pPr>
              <w:spacing w:after="0"/>
              <w:contextualSpacing/>
              <w:rPr>
                <w:iCs/>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486"/>
            </w:tblGrid>
            <w:tr w:rsidR="00B76AA0" w14:paraId="36777A4F" w14:textId="77777777" w:rsidTr="00BA1120">
              <w:tc>
                <w:tcPr>
                  <w:tcW w:w="10170" w:type="dxa"/>
                  <w:tcBorders>
                    <w:top w:val="single" w:sz="4" w:space="0" w:color="auto"/>
                    <w:left w:val="single" w:sz="4" w:space="0" w:color="auto"/>
                    <w:bottom w:val="single" w:sz="4" w:space="0" w:color="auto"/>
                    <w:right w:val="single" w:sz="4" w:space="0" w:color="auto"/>
                  </w:tcBorders>
                  <w:shd w:val="clear" w:color="auto" w:fill="auto"/>
                </w:tcPr>
                <w:p w14:paraId="5E5AD529" w14:textId="77777777" w:rsidR="00B76AA0" w:rsidRDefault="00B76AA0" w:rsidP="00B76AA0">
                  <w:pPr>
                    <w:spacing w:after="0"/>
                    <w:contextualSpacing/>
                    <w:rPr>
                      <w:b/>
                      <w:bCs/>
                      <w:i/>
                      <w:iCs/>
                    </w:rPr>
                  </w:pPr>
                  <w:r>
                    <w:rPr>
                      <w:b/>
                      <w:bCs/>
                      <w:i/>
                      <w:iCs/>
                      <w:highlight w:val="green"/>
                    </w:rPr>
                    <w:t>Agreement</w:t>
                  </w:r>
                </w:p>
                <w:p w14:paraId="5DB06B92" w14:textId="77777777" w:rsidR="00B76AA0" w:rsidRDefault="00B76AA0" w:rsidP="00B76AA0">
                  <w:pPr>
                    <w:spacing w:after="0"/>
                    <w:contextualSpacing/>
                    <w:rPr>
                      <w:i/>
                      <w:iCs/>
                    </w:rPr>
                  </w:pPr>
                  <w:r>
                    <w:rPr>
                      <w:i/>
                      <w:iCs/>
                    </w:rPr>
                    <w:t>For a 3TX UE, to support 3-port SRS transmission with reusing a 4-port SRS resource, support the following for muting one of the ports of the configured 4-port SRS resource,</w:t>
                  </w:r>
                </w:p>
                <w:p w14:paraId="541BAC89" w14:textId="77777777" w:rsidR="00B76AA0" w:rsidRDefault="00B76AA0" w:rsidP="00B76AA0">
                  <w:pPr>
                    <w:spacing w:after="0"/>
                    <w:contextualSpacing/>
                    <w:rPr>
                      <w:i/>
                      <w:iCs/>
                    </w:rPr>
                  </w:pPr>
                  <w:r>
                    <w:rPr>
                      <w:i/>
                      <w:iCs/>
                    </w:rPr>
                    <w:t xml:space="preserve">Option 3: </w:t>
                  </w:r>
                  <w:r w:rsidRPr="00D606AB">
                    <w:rPr>
                      <w:i/>
                      <w:iCs/>
                      <w:highlight w:val="cyan"/>
                    </w:rPr>
                    <w:t xml:space="preserve">Always a same port is muted, </w:t>
                  </w:r>
                  <w:r w:rsidRPr="00D606AB">
                    <w:rPr>
                      <w:i/>
                      <w:iCs/>
                      <w:strike/>
                      <w:highlight w:val="cyan"/>
                    </w:rPr>
                    <w:t>e.g.,</w:t>
                  </w:r>
                  <w:r w:rsidRPr="00D606AB">
                    <w:rPr>
                      <w:i/>
                      <w:iCs/>
                      <w:highlight w:val="cyan"/>
                    </w:rPr>
                    <w:t xml:space="preserve"> </w:t>
                  </w:r>
                  <w:r w:rsidRPr="00D606AB">
                    <w:rPr>
                      <w:i/>
                      <w:iCs/>
                      <w:color w:val="FF0000"/>
                      <w:highlight w:val="cyan"/>
                    </w:rPr>
                    <w:t>i.e.,</w:t>
                  </w:r>
                  <w:r w:rsidRPr="00D606AB">
                    <w:rPr>
                      <w:i/>
                      <w:iCs/>
                      <w:highlight w:val="cyan"/>
                    </w:rPr>
                    <w:t xml:space="preserve"> the 4th port</w:t>
                  </w:r>
                </w:p>
                <w:p w14:paraId="44B6DE35" w14:textId="77777777" w:rsidR="00B76AA0" w:rsidRDefault="00B76AA0" w:rsidP="00B76AA0">
                  <w:pPr>
                    <w:spacing w:after="0"/>
                    <w:contextualSpacing/>
                    <w:rPr>
                      <w:i/>
                      <w:iCs/>
                    </w:rPr>
                  </w:pPr>
                </w:p>
              </w:tc>
            </w:tr>
          </w:tbl>
          <w:p w14:paraId="526564A0" w14:textId="4E8F4BEF" w:rsidR="00B76AA0" w:rsidRPr="00C33DEC" w:rsidRDefault="00B76AA0" w:rsidP="00B76AA0">
            <w:pPr>
              <w:rPr>
                <w:bCs/>
                <w:lang w:val="en-US" w:eastAsia="zh-CN"/>
              </w:rPr>
            </w:pPr>
          </w:p>
        </w:tc>
        <w:tc>
          <w:tcPr>
            <w:tcW w:w="1837" w:type="dxa"/>
          </w:tcPr>
          <w:p w14:paraId="16D22E43" w14:textId="77777777" w:rsidR="00B76AA0" w:rsidRDefault="00B76AA0" w:rsidP="00B76AA0"/>
        </w:tc>
      </w:tr>
      <w:tr w:rsidR="0015677C" w14:paraId="07578D62" w14:textId="77777777" w:rsidTr="001349EE">
        <w:trPr>
          <w:trHeight w:val="53"/>
          <w:jc w:val="center"/>
        </w:trPr>
        <w:tc>
          <w:tcPr>
            <w:tcW w:w="1405" w:type="dxa"/>
          </w:tcPr>
          <w:p w14:paraId="22461F8B" w14:textId="327EC0BC" w:rsidR="0015677C" w:rsidRPr="007068BD" w:rsidRDefault="0015677C" w:rsidP="0015677C">
            <w:pPr>
              <w:rPr>
                <w:lang w:eastAsia="zh-CN"/>
              </w:rPr>
            </w:pPr>
            <w:r w:rsidRPr="003F339D">
              <w:rPr>
                <w:b/>
                <w:bCs/>
                <w:lang w:val="en-US" w:eastAsia="zh-CN"/>
              </w:rPr>
              <w:t>Editor, 1</w:t>
            </w:r>
            <w:r>
              <w:rPr>
                <w:b/>
                <w:bCs/>
                <w:lang w:val="en-US" w:eastAsia="zh-CN"/>
              </w:rPr>
              <w:t>8</w:t>
            </w:r>
            <w:r w:rsidRPr="003F339D">
              <w:rPr>
                <w:b/>
                <w:bCs/>
                <w:lang w:val="en-US" w:eastAsia="zh-CN"/>
              </w:rPr>
              <w:t>.03.2025</w:t>
            </w:r>
          </w:p>
        </w:tc>
        <w:tc>
          <w:tcPr>
            <w:tcW w:w="5820" w:type="dxa"/>
          </w:tcPr>
          <w:p w14:paraId="401DCCFA" w14:textId="77777777" w:rsidR="00FC2401" w:rsidRDefault="0015677C" w:rsidP="0015677C">
            <w:pPr>
              <w:spacing w:after="0"/>
              <w:rPr>
                <w:color w:val="0000FF"/>
              </w:rPr>
            </w:pPr>
            <w:r>
              <w:rPr>
                <w:color w:val="0000FF"/>
              </w:rPr>
              <w:t>Checked the comments and created v2r1 of the draft CR where I have just removed a redundant paragraph.</w:t>
            </w:r>
            <w:r w:rsidR="00FC2401">
              <w:rPr>
                <w:color w:val="0000FF"/>
              </w:rPr>
              <w:t xml:space="preserve"> </w:t>
            </w:r>
          </w:p>
          <w:p w14:paraId="7F06844C" w14:textId="77777777" w:rsidR="00FC2401" w:rsidRDefault="00FC2401" w:rsidP="0015677C">
            <w:pPr>
              <w:spacing w:after="0"/>
              <w:rPr>
                <w:color w:val="0000FF"/>
              </w:rPr>
            </w:pPr>
          </w:p>
          <w:p w14:paraId="7734D5FC" w14:textId="1EAB286F" w:rsidR="0015677C" w:rsidRPr="00326047" w:rsidRDefault="00FC2401" w:rsidP="0015677C">
            <w:pPr>
              <w:spacing w:after="0"/>
              <w:rPr>
                <w:rFonts w:eastAsia="DengXian"/>
                <w:bCs/>
                <w:szCs w:val="18"/>
                <w:lang w:eastAsia="zh-CN"/>
              </w:rPr>
            </w:pPr>
            <w:r>
              <w:rPr>
                <w:color w:val="0000FF"/>
              </w:rPr>
              <w:t xml:space="preserve">In my view this </w:t>
            </w:r>
            <w:r w:rsidRPr="00FC2401">
              <w:rPr>
                <w:color w:val="0000FF"/>
                <w:highlight w:val="yellow"/>
              </w:rPr>
              <w:t>v2r1can be used for endorsement!</w:t>
            </w:r>
          </w:p>
        </w:tc>
        <w:tc>
          <w:tcPr>
            <w:tcW w:w="1837" w:type="dxa"/>
          </w:tcPr>
          <w:p w14:paraId="214BEB12" w14:textId="77777777" w:rsidR="0015677C" w:rsidRDefault="0015677C" w:rsidP="0015677C">
            <w:pPr>
              <w:rPr>
                <w:lang w:eastAsia="zh-CN"/>
              </w:rPr>
            </w:pPr>
          </w:p>
          <w:p w14:paraId="4102111E" w14:textId="77777777" w:rsidR="0015677C" w:rsidRDefault="0015677C" w:rsidP="0015677C">
            <w:pPr>
              <w:rPr>
                <w:lang w:eastAsia="zh-CN"/>
              </w:rPr>
            </w:pPr>
          </w:p>
        </w:tc>
      </w:tr>
      <w:tr w:rsidR="0025470A" w14:paraId="503A8895" w14:textId="77777777" w:rsidTr="001349EE">
        <w:trPr>
          <w:trHeight w:val="53"/>
          <w:jc w:val="center"/>
        </w:trPr>
        <w:tc>
          <w:tcPr>
            <w:tcW w:w="1405" w:type="dxa"/>
          </w:tcPr>
          <w:p w14:paraId="18CFD7B7" w14:textId="496615F3" w:rsidR="0025470A" w:rsidRPr="003F339D" w:rsidRDefault="0025470A" w:rsidP="0025470A">
            <w:pPr>
              <w:rPr>
                <w:b/>
                <w:bCs/>
                <w:lang w:val="en-US" w:eastAsia="zh-CN"/>
              </w:rPr>
            </w:pPr>
            <w:r>
              <w:rPr>
                <w:lang w:eastAsia="zh-CN"/>
              </w:rPr>
              <w:t xml:space="preserve">Ericsson </w:t>
            </w:r>
          </w:p>
        </w:tc>
        <w:tc>
          <w:tcPr>
            <w:tcW w:w="5820" w:type="dxa"/>
          </w:tcPr>
          <w:p w14:paraId="149F6A10" w14:textId="4F20646F" w:rsidR="0025470A" w:rsidRDefault="0025470A" w:rsidP="0025470A">
            <w:pPr>
              <w:spacing w:after="0"/>
              <w:rPr>
                <w:bCs/>
                <w:lang w:val="en-US" w:eastAsia="zh-CN"/>
              </w:rPr>
            </w:pPr>
            <w:r w:rsidRPr="00C33DEC">
              <w:rPr>
                <w:bCs/>
                <w:lang w:val="en-US" w:eastAsia="zh-CN"/>
              </w:rPr>
              <w:t>Thanks, Mihai,</w:t>
            </w:r>
            <w:r w:rsidRPr="00C33DEC">
              <w:rPr>
                <w:rFonts w:hint="eastAsia"/>
                <w:bCs/>
                <w:lang w:val="en-US" w:eastAsia="zh-CN"/>
              </w:rPr>
              <w:t xml:space="preserve"> for the</w:t>
            </w:r>
            <w:r w:rsidR="00CE57C9">
              <w:rPr>
                <w:bCs/>
                <w:lang w:val="en-US" w:eastAsia="zh-CN"/>
              </w:rPr>
              <w:t xml:space="preserve"> great effort in</w:t>
            </w:r>
            <w:r w:rsidRPr="00C33DEC">
              <w:rPr>
                <w:rFonts w:hint="eastAsia"/>
                <w:bCs/>
                <w:lang w:val="en-US" w:eastAsia="zh-CN"/>
              </w:rPr>
              <w:t xml:space="preserve"> </w:t>
            </w:r>
            <w:r>
              <w:rPr>
                <w:bCs/>
                <w:lang w:val="en-US" w:eastAsia="zh-CN"/>
              </w:rPr>
              <w:t>revising the</w:t>
            </w:r>
            <w:r w:rsidRPr="00C33DEC">
              <w:rPr>
                <w:rFonts w:hint="eastAsia"/>
                <w:bCs/>
                <w:lang w:val="en-US" w:eastAsia="zh-CN"/>
              </w:rPr>
              <w:t xml:space="preserve"> CR</w:t>
            </w:r>
            <w:r>
              <w:rPr>
                <w:bCs/>
                <w:lang w:val="en-US" w:eastAsia="zh-CN"/>
              </w:rPr>
              <w:t xml:space="preserve">. Apologize for the delay in response. We have the following </w:t>
            </w:r>
            <w:r w:rsidR="00E43961">
              <w:rPr>
                <w:bCs/>
                <w:lang w:val="en-US" w:eastAsia="zh-CN"/>
              </w:rPr>
              <w:t xml:space="preserve">further </w:t>
            </w:r>
            <w:r>
              <w:rPr>
                <w:bCs/>
                <w:lang w:val="en-US" w:eastAsia="zh-CN"/>
              </w:rPr>
              <w:t>comment</w:t>
            </w:r>
            <w:r w:rsidR="00297624">
              <w:rPr>
                <w:bCs/>
                <w:lang w:val="en-US" w:eastAsia="zh-CN"/>
              </w:rPr>
              <w:t>s</w:t>
            </w:r>
            <w:r>
              <w:rPr>
                <w:bCs/>
                <w:lang w:val="en-US" w:eastAsia="zh-CN"/>
              </w:rPr>
              <w:t>:</w:t>
            </w:r>
          </w:p>
          <w:p w14:paraId="42B4A807" w14:textId="77777777" w:rsidR="0025470A" w:rsidRDefault="0025470A" w:rsidP="0025470A">
            <w:pPr>
              <w:spacing w:after="0"/>
              <w:rPr>
                <w:bCs/>
                <w:lang w:val="en-US" w:eastAsia="zh-CN"/>
              </w:rPr>
            </w:pPr>
          </w:p>
          <w:p w14:paraId="6B339983" w14:textId="77777777" w:rsidR="0042706F" w:rsidRDefault="0025470A" w:rsidP="0025470A">
            <w:pPr>
              <w:pStyle w:val="ListParagraph"/>
              <w:numPr>
                <w:ilvl w:val="0"/>
                <w:numId w:val="7"/>
              </w:numPr>
              <w:rPr>
                <w:bCs/>
                <w:lang w:val="en-US"/>
              </w:rPr>
            </w:pPr>
            <w:r>
              <w:rPr>
                <w:bCs/>
                <w:lang w:val="en-US"/>
              </w:rPr>
              <w:lastRenderedPageBreak/>
              <w:t>Since the WID describes specifying 3 Tx operation “</w:t>
            </w:r>
            <w:r w:rsidRPr="00C91C81">
              <w:rPr>
                <w:bCs/>
                <w:i/>
                <w:iCs/>
              </w:rPr>
              <w:t>without enhancement on SRS resource</w:t>
            </w:r>
            <w:r>
              <w:rPr>
                <w:bCs/>
                <w:lang w:val="en-US"/>
              </w:rPr>
              <w:t>”, we expect no enhancement for SRS in 38.211</w:t>
            </w:r>
            <w:r w:rsidR="00F170EB">
              <w:rPr>
                <w:bCs/>
                <w:lang w:val="en-US"/>
              </w:rPr>
              <w:t xml:space="preserve">. Further, it is agreed that for </w:t>
            </w:r>
            <w:r w:rsidR="00D8144F">
              <w:rPr>
                <w:bCs/>
                <w:lang w:val="en-US"/>
              </w:rPr>
              <w:t>3 Tx operation, a UE will be configured with 4-port SRS with port 1003 disabled when [RRCparameter] is configured</w:t>
            </w:r>
            <w:r w:rsidR="0042706F">
              <w:rPr>
                <w:bCs/>
                <w:lang w:val="en-US"/>
              </w:rPr>
              <w:t>:</w:t>
            </w:r>
          </w:p>
          <w:p w14:paraId="34DD441A" w14:textId="77777777" w:rsidR="0042706F" w:rsidRDefault="0042706F" w:rsidP="0042706F">
            <w:pPr>
              <w:pStyle w:val="ListParagraph"/>
              <w:ind w:left="360"/>
              <w:rPr>
                <w:bCs/>
                <w:lang w:val="en-US"/>
              </w:rPr>
            </w:pPr>
          </w:p>
          <w:tbl>
            <w:tblPr>
              <w:tblStyle w:val="TableGrid"/>
              <w:tblW w:w="0" w:type="auto"/>
              <w:tblInd w:w="360" w:type="dxa"/>
              <w:tblLook w:val="04A0" w:firstRow="1" w:lastRow="0" w:firstColumn="1" w:lastColumn="0" w:noHBand="0" w:noVBand="1"/>
            </w:tblPr>
            <w:tblGrid>
              <w:gridCol w:w="5234"/>
            </w:tblGrid>
            <w:tr w:rsidR="0042706F" w14:paraId="0305832E" w14:textId="77777777" w:rsidTr="0042706F">
              <w:tc>
                <w:tcPr>
                  <w:tcW w:w="5594" w:type="dxa"/>
                </w:tcPr>
                <w:p w14:paraId="4C1546FE" w14:textId="77777777" w:rsidR="00B473D8" w:rsidRDefault="00B473D8" w:rsidP="00B473D8">
                  <w:pPr>
                    <w:pStyle w:val="ListParagraph"/>
                    <w:ind w:left="0"/>
                    <w:rPr>
                      <w:b/>
                      <w:bCs/>
                    </w:rPr>
                  </w:pPr>
                </w:p>
                <w:p w14:paraId="7950B3A6" w14:textId="0B1C9142" w:rsidR="00220BF3" w:rsidRPr="00220BF3" w:rsidRDefault="00220BF3" w:rsidP="00220BF3">
                  <w:pPr>
                    <w:pStyle w:val="ListParagraph"/>
                    <w:ind w:left="0"/>
                    <w:rPr>
                      <w:b/>
                      <w:bCs/>
                    </w:rPr>
                  </w:pPr>
                  <w:r w:rsidRPr="00220BF3">
                    <w:rPr>
                      <w:b/>
                      <w:bCs/>
                      <w:highlight w:val="green"/>
                    </w:rPr>
                    <w:t>Agreement (RAN1#116bis)</w:t>
                  </w:r>
                </w:p>
                <w:p w14:paraId="2808EFFA" w14:textId="77777777" w:rsidR="00220BF3" w:rsidRPr="00220BF3" w:rsidRDefault="00220BF3" w:rsidP="00220BF3">
                  <w:pPr>
                    <w:pStyle w:val="ListParagraph"/>
                    <w:ind w:left="0"/>
                  </w:pPr>
                  <w:r w:rsidRPr="00220BF3">
                    <w:t>For a 3TX UE, to support 3-port SRS transmission with reusing a 4-port SRS resource, support the following for muting one of the ports of the configured 4-port SRS resource,</w:t>
                  </w:r>
                </w:p>
                <w:p w14:paraId="79EB0948" w14:textId="77777777" w:rsidR="00220BF3" w:rsidRPr="00220BF3" w:rsidRDefault="00220BF3" w:rsidP="00220BF3">
                  <w:pPr>
                    <w:pStyle w:val="ListParagraph"/>
                    <w:numPr>
                      <w:ilvl w:val="0"/>
                      <w:numId w:val="9"/>
                    </w:numPr>
                  </w:pPr>
                  <w:r w:rsidRPr="00220BF3">
                    <w:t>Option 3: Always a same port is muted, e.g., the 4</w:t>
                  </w:r>
                  <w:r w:rsidRPr="00220BF3">
                    <w:rPr>
                      <w:vertAlign w:val="superscript"/>
                    </w:rPr>
                    <w:t>th</w:t>
                  </w:r>
                  <w:r w:rsidRPr="00220BF3">
                    <w:t xml:space="preserve"> port</w:t>
                  </w:r>
                </w:p>
                <w:p w14:paraId="367D4468" w14:textId="77777777" w:rsidR="00B473D8" w:rsidRDefault="00B473D8" w:rsidP="00B473D8">
                  <w:pPr>
                    <w:pStyle w:val="ListParagraph"/>
                    <w:ind w:left="0"/>
                    <w:rPr>
                      <w:b/>
                      <w:bCs/>
                    </w:rPr>
                  </w:pPr>
                </w:p>
                <w:p w14:paraId="6DD298C0" w14:textId="675156D6" w:rsidR="00B473D8" w:rsidRPr="00B473D8" w:rsidRDefault="00B473D8" w:rsidP="00B473D8">
                  <w:pPr>
                    <w:pStyle w:val="ListParagraph"/>
                    <w:ind w:left="0"/>
                    <w:rPr>
                      <w:bCs/>
                    </w:rPr>
                  </w:pPr>
                  <w:r w:rsidRPr="00B473D8">
                    <w:rPr>
                      <w:b/>
                      <w:bCs/>
                      <w:highlight w:val="green"/>
                    </w:rPr>
                    <w:t>Agreement</w:t>
                  </w:r>
                  <w:r w:rsidRPr="00220BF3">
                    <w:rPr>
                      <w:b/>
                      <w:bCs/>
                      <w:highlight w:val="green"/>
                    </w:rPr>
                    <w:t xml:space="preserve"> (RAN1#119)</w:t>
                  </w:r>
                </w:p>
                <w:p w14:paraId="433AEAD9" w14:textId="77777777" w:rsidR="00B473D8" w:rsidRPr="00B473D8" w:rsidRDefault="00B473D8" w:rsidP="00B473D8">
                  <w:pPr>
                    <w:pStyle w:val="ListParagraph"/>
                    <w:ind w:left="0"/>
                    <w:rPr>
                      <w:bCs/>
                    </w:rPr>
                  </w:pPr>
                  <w:r w:rsidRPr="00B473D8">
                    <w:rPr>
                      <w:bCs/>
                    </w:rPr>
                    <w:t xml:space="preserve">For a UE operating with 3TX, </w:t>
                  </w:r>
                </w:p>
                <w:p w14:paraId="46504C4A" w14:textId="77777777" w:rsidR="00B473D8" w:rsidRPr="00B473D8" w:rsidRDefault="00B473D8" w:rsidP="00B473D8">
                  <w:pPr>
                    <w:pStyle w:val="ListParagraph"/>
                    <w:numPr>
                      <w:ilvl w:val="0"/>
                      <w:numId w:val="8"/>
                    </w:numPr>
                    <w:rPr>
                      <w:bCs/>
                    </w:rPr>
                  </w:pPr>
                  <w:r w:rsidRPr="00B473D8">
                    <w:rPr>
                      <w:bCs/>
                    </w:rPr>
                    <w:t>the RRC parameter for enabling a configured 4-port SRS resource with port 1003 disabled, is applied for all SRS resource set(s) for SRS usage set as codebook.</w:t>
                  </w:r>
                </w:p>
                <w:p w14:paraId="118B9B56" w14:textId="77777777" w:rsidR="00B473D8" w:rsidRPr="00B473D8" w:rsidRDefault="00B473D8" w:rsidP="00B473D8">
                  <w:pPr>
                    <w:pStyle w:val="ListParagraph"/>
                    <w:numPr>
                      <w:ilvl w:val="0"/>
                      <w:numId w:val="8"/>
                    </w:numPr>
                    <w:rPr>
                      <w:bCs/>
                    </w:rPr>
                  </w:pPr>
                  <w:r w:rsidRPr="00B473D8">
                    <w:rPr>
                      <w:bCs/>
                    </w:rPr>
                    <w:t>the RRC parameter for enabling a configured 4-port SRS resource with port 1003 disabled, is applied for all SRS resource set(s) for SRS usage set as antenna switching.</w:t>
                  </w:r>
                </w:p>
                <w:p w14:paraId="33D2EDA9" w14:textId="77777777" w:rsidR="00B473D8" w:rsidRPr="00B473D8" w:rsidRDefault="00B473D8" w:rsidP="00B473D8">
                  <w:pPr>
                    <w:pStyle w:val="ListParagraph"/>
                    <w:numPr>
                      <w:ilvl w:val="0"/>
                      <w:numId w:val="8"/>
                    </w:numPr>
                    <w:rPr>
                      <w:bCs/>
                    </w:rPr>
                  </w:pPr>
                  <w:r w:rsidRPr="00B473D8">
                    <w:rPr>
                      <w:bCs/>
                    </w:rPr>
                    <w:t>Note: The RRC parameter mentioned in the above two bullets is configured per set</w:t>
                  </w:r>
                </w:p>
                <w:p w14:paraId="3DF447CF" w14:textId="77777777" w:rsidR="00B473D8" w:rsidRPr="00B473D8" w:rsidRDefault="00B473D8" w:rsidP="00B473D8">
                  <w:pPr>
                    <w:pStyle w:val="ListParagraph"/>
                    <w:ind w:left="0"/>
                    <w:rPr>
                      <w:bCs/>
                    </w:rPr>
                  </w:pPr>
                  <w:r w:rsidRPr="00B473D8">
                    <w:rPr>
                      <w:bCs/>
                    </w:rPr>
                    <w:t>A UE does not expect an SRS resource to be configured in both codebook and antenna switching resource sets with conflicting (disabled state) configuration for the port 1003.</w:t>
                  </w:r>
                </w:p>
                <w:p w14:paraId="3A3E4C65" w14:textId="77777777" w:rsidR="0042706F" w:rsidRPr="00B473D8" w:rsidRDefault="0042706F" w:rsidP="0042706F">
                  <w:pPr>
                    <w:pStyle w:val="ListParagraph"/>
                    <w:ind w:left="0"/>
                    <w:rPr>
                      <w:bCs/>
                    </w:rPr>
                  </w:pPr>
                </w:p>
              </w:tc>
            </w:tr>
          </w:tbl>
          <w:p w14:paraId="04E2EFCA" w14:textId="77777777" w:rsidR="0042706F" w:rsidRDefault="0042706F" w:rsidP="0042706F">
            <w:pPr>
              <w:pStyle w:val="ListParagraph"/>
              <w:ind w:left="360"/>
              <w:rPr>
                <w:bCs/>
                <w:lang w:val="en-US"/>
              </w:rPr>
            </w:pPr>
          </w:p>
          <w:p w14:paraId="279EE192" w14:textId="56B0D3F6" w:rsidR="0025470A" w:rsidRPr="008414A7" w:rsidRDefault="0062280A" w:rsidP="0042706F">
            <w:pPr>
              <w:pStyle w:val="ListParagraph"/>
              <w:ind w:left="360"/>
              <w:rPr>
                <w:bCs/>
                <w:lang w:val="en-US"/>
              </w:rPr>
            </w:pPr>
            <w:r>
              <w:rPr>
                <w:bCs/>
                <w:lang w:val="en-US"/>
              </w:rPr>
              <w:t>Accordingly,</w:t>
            </w:r>
            <w:r w:rsidR="0025470A">
              <w:rPr>
                <w:bCs/>
                <w:lang w:val="en-US"/>
              </w:rPr>
              <w:t xml:space="preserve"> the UE behavior for 3 Tx operation when a 4-port SRS with port 1003 disabled is configured needs to be captured in 38.214. </w:t>
            </w:r>
            <w:r w:rsidR="00DF51D9">
              <w:rPr>
                <w:bCs/>
                <w:lang w:val="en-US"/>
              </w:rPr>
              <w:t>Therefore</w:t>
            </w:r>
            <w:r w:rsidR="0025470A">
              <w:rPr>
                <w:bCs/>
                <w:lang w:val="en-US"/>
              </w:rPr>
              <w:t xml:space="preserve">, we suggest the following enhancement </w:t>
            </w:r>
            <w:r w:rsidR="0065127C">
              <w:rPr>
                <w:bCs/>
                <w:lang w:val="en-US"/>
              </w:rPr>
              <w:t xml:space="preserve">to </w:t>
            </w:r>
            <w:r w:rsidR="0025470A">
              <w:rPr>
                <w:bCs/>
                <w:lang w:val="en-US"/>
              </w:rPr>
              <w:t>clarify that the UE configured with a 4-port SRS does not transmit on port 1003 when [RRCparameter] is configured:</w:t>
            </w:r>
          </w:p>
          <w:p w14:paraId="15406D64" w14:textId="77777777" w:rsidR="0025470A" w:rsidRDefault="0025470A" w:rsidP="0025470A">
            <w:pPr>
              <w:spacing w:after="0"/>
              <w:rPr>
                <w:bCs/>
                <w:szCs w:val="18"/>
                <w:lang w:eastAsia="zh-CN"/>
              </w:rPr>
            </w:pPr>
          </w:p>
          <w:tbl>
            <w:tblPr>
              <w:tblStyle w:val="TableGrid"/>
              <w:tblW w:w="0" w:type="auto"/>
              <w:tblLook w:val="04A0" w:firstRow="1" w:lastRow="0" w:firstColumn="1" w:lastColumn="0" w:noHBand="0" w:noVBand="1"/>
            </w:tblPr>
            <w:tblGrid>
              <w:gridCol w:w="5589"/>
            </w:tblGrid>
            <w:tr w:rsidR="0025470A" w14:paraId="6A25E0A0" w14:textId="77777777" w:rsidTr="001326F6">
              <w:tc>
                <w:tcPr>
                  <w:tcW w:w="5589" w:type="dxa"/>
                </w:tcPr>
                <w:p w14:paraId="63B15684" w14:textId="77777777" w:rsidR="0025470A" w:rsidRDefault="0025470A" w:rsidP="0025470A">
                  <w:pPr>
                    <w:jc w:val="center"/>
                    <w:rPr>
                      <w:color w:val="FF0000"/>
                      <w:lang w:val="en-US" w:eastAsia="zh-CN"/>
                    </w:rPr>
                  </w:pPr>
                  <w:r w:rsidRPr="00985867">
                    <w:rPr>
                      <w:rFonts w:hint="eastAsia"/>
                      <w:color w:val="FF0000"/>
                      <w:lang w:val="en-US" w:eastAsia="zh-CN"/>
                    </w:rPr>
                    <w:t>&lt;</w:t>
                  </w:r>
                  <w:r w:rsidRPr="00985867">
                    <w:rPr>
                      <w:color w:val="FF0000"/>
                      <w:lang w:val="en-US" w:eastAsia="zh-CN"/>
                    </w:rPr>
                    <w:t>unchanged text omitted&gt;</w:t>
                  </w:r>
                </w:p>
                <w:p w14:paraId="0D476073" w14:textId="77777777" w:rsidR="00A21FA4" w:rsidRPr="0048482F" w:rsidRDefault="00A21FA4" w:rsidP="00A21FA4">
                  <w:pPr>
                    <w:pStyle w:val="Heading3"/>
                    <w:rPr>
                      <w:color w:val="000000"/>
                    </w:rPr>
                  </w:pPr>
                  <w:r w:rsidRPr="0048482F">
                    <w:rPr>
                      <w:color w:val="000000"/>
                    </w:rPr>
                    <w:t>6.2.1</w:t>
                  </w:r>
                  <w:r w:rsidRPr="0048482F">
                    <w:rPr>
                      <w:color w:val="000000"/>
                    </w:rPr>
                    <w:tab/>
                    <w:t>UE sounding procedure</w:t>
                  </w:r>
                </w:p>
                <w:p w14:paraId="31A7CBEF" w14:textId="16941D2E" w:rsidR="00A21FA4" w:rsidRPr="005E35CA" w:rsidRDefault="005E35CA" w:rsidP="005E35CA">
                  <w:pPr>
                    <w:jc w:val="center"/>
                    <w:rPr>
                      <w:color w:val="FF0000"/>
                      <w:lang w:val="en-US" w:eastAsia="zh-CN"/>
                    </w:rPr>
                  </w:pPr>
                  <w:r w:rsidRPr="00985867">
                    <w:rPr>
                      <w:rFonts w:hint="eastAsia"/>
                      <w:color w:val="FF0000"/>
                      <w:lang w:val="en-US" w:eastAsia="zh-CN"/>
                    </w:rPr>
                    <w:t>&lt;</w:t>
                  </w:r>
                  <w:r w:rsidRPr="00985867">
                    <w:rPr>
                      <w:color w:val="FF0000"/>
                      <w:lang w:val="en-US" w:eastAsia="zh-CN"/>
                    </w:rPr>
                    <w:t>unchanged text omitted&gt;</w:t>
                  </w:r>
                </w:p>
                <w:p w14:paraId="2550E0D8" w14:textId="77777777" w:rsidR="0025470A" w:rsidRPr="0090555A" w:rsidRDefault="0025470A" w:rsidP="0025470A">
                  <w:pPr>
                    <w:pStyle w:val="B1"/>
                    <w:numPr>
                      <w:ilvl w:val="0"/>
                      <w:numId w:val="6"/>
                    </w:numPr>
                    <w:ind w:left="610" w:hanging="270"/>
                    <w:rPr>
                      <w:color w:val="000000"/>
                    </w:rPr>
                  </w:pPr>
                  <w:r w:rsidRPr="0048482F">
                    <w:rPr>
                      <w:color w:val="000000"/>
                    </w:rPr>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xml:space="preserve">, the reference RS may additionally be an SS/PBCH block </w:t>
                  </w:r>
                  <w:r w:rsidRPr="006D42C8">
                    <w:rPr>
                      <w:color w:val="000000"/>
                    </w:rPr>
                    <w:lastRenderedPageBreak/>
                    <w:t>associated with a PCI different from the PCI of the serving cell.</w:t>
                  </w:r>
                </w:p>
                <w:p w14:paraId="2ACE7E9C" w14:textId="77777777" w:rsidR="0025470A" w:rsidRDefault="0025470A" w:rsidP="0025470A">
                  <w:pPr>
                    <w:pStyle w:val="B1"/>
                    <w:ind w:left="0" w:firstLine="0"/>
                    <w:rPr>
                      <w:ins w:id="231" w:author="Ericsson" w:date="2025-03-18T23:13:00Z"/>
                      <w:color w:val="000000"/>
                      <w:lang w:val="en-US"/>
                    </w:rPr>
                  </w:pPr>
                  <w:ins w:id="232" w:author="Ericsson" w:date="2025-03-18T23:13:00Z">
                    <w:r>
                      <w:rPr>
                        <w:color w:val="000000"/>
                        <w:lang w:val="en-US"/>
                      </w:rPr>
                      <w:t xml:space="preserve">The UE does not transmit SRS on antenna port 1003 if [RRCparameter] is configured. </w:t>
                    </w:r>
                  </w:ins>
                </w:p>
                <w:p w14:paraId="4EDBECBB" w14:textId="77777777" w:rsidR="0025470A" w:rsidRPr="0048482F" w:rsidRDefault="0025470A" w:rsidP="0025470A">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6C64F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6" o:title=""/>
                      </v:shape>
                      <o:OLEObject Type="Embed" ProgID="Equation.DSMT4" ShapeID="_x0000_i1025" DrawAspect="Content" ObjectID="_1804077062" r:id="rId17"/>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66159567" w14:textId="77777777" w:rsidR="0025470A" w:rsidRPr="00985867" w:rsidRDefault="0025470A" w:rsidP="0025470A">
                  <w:pPr>
                    <w:jc w:val="center"/>
                    <w:rPr>
                      <w:color w:val="FF0000"/>
                    </w:rPr>
                  </w:pPr>
                  <w:r w:rsidRPr="00985867">
                    <w:rPr>
                      <w:rFonts w:hint="eastAsia"/>
                      <w:color w:val="FF0000"/>
                      <w:lang w:val="en-US" w:eastAsia="zh-CN"/>
                    </w:rPr>
                    <w:t>&lt;</w:t>
                  </w:r>
                  <w:r w:rsidRPr="00985867">
                    <w:rPr>
                      <w:color w:val="FF0000"/>
                      <w:lang w:val="en-US" w:eastAsia="zh-CN"/>
                    </w:rPr>
                    <w:t>unchanged text omitted&gt;</w:t>
                  </w:r>
                </w:p>
                <w:p w14:paraId="65117798" w14:textId="77777777" w:rsidR="0025470A" w:rsidRDefault="0025470A" w:rsidP="0025470A">
                  <w:pPr>
                    <w:spacing w:after="0"/>
                    <w:rPr>
                      <w:rFonts w:eastAsia="DengXian"/>
                      <w:bCs/>
                      <w:szCs w:val="18"/>
                      <w:lang w:eastAsia="zh-CN"/>
                    </w:rPr>
                  </w:pPr>
                </w:p>
              </w:tc>
            </w:tr>
          </w:tbl>
          <w:p w14:paraId="4A27553B" w14:textId="77777777" w:rsidR="0025470A" w:rsidRDefault="0025470A" w:rsidP="0025470A">
            <w:pPr>
              <w:spacing w:after="0"/>
              <w:rPr>
                <w:rFonts w:eastAsia="DengXian"/>
                <w:bCs/>
                <w:szCs w:val="18"/>
                <w:lang w:eastAsia="zh-CN"/>
              </w:rPr>
            </w:pPr>
          </w:p>
          <w:p w14:paraId="7893419F" w14:textId="3DBD3F27" w:rsidR="0025470A" w:rsidRPr="007343C5" w:rsidRDefault="00130D46" w:rsidP="007343C5">
            <w:pPr>
              <w:pStyle w:val="ListParagraph"/>
              <w:numPr>
                <w:ilvl w:val="0"/>
                <w:numId w:val="7"/>
              </w:numPr>
              <w:rPr>
                <w:color w:val="0000FF"/>
              </w:rPr>
            </w:pPr>
            <w:r w:rsidRPr="007343C5">
              <w:rPr>
                <w:kern w:val="2"/>
              </w:rPr>
              <w:t>Furthermore, we would like to reiterate that the description for 3 Tx operation, i.e., the term ‘</w:t>
            </w:r>
            <w:r w:rsidR="00B1723A" w:rsidRPr="007343C5">
              <w:rPr>
                <w:kern w:val="2"/>
              </w:rPr>
              <w:t>three</w:t>
            </w:r>
            <w:r w:rsidRPr="007343C5">
              <w:rPr>
                <w:kern w:val="2"/>
              </w:rPr>
              <w:t xml:space="preserve"> antenna ports’, should be revisited after following the corresponding decision made for 38.211.</w:t>
            </w:r>
          </w:p>
        </w:tc>
        <w:tc>
          <w:tcPr>
            <w:tcW w:w="1837" w:type="dxa"/>
          </w:tcPr>
          <w:p w14:paraId="44496F2A" w14:textId="77777777" w:rsidR="0025470A" w:rsidRDefault="0025470A" w:rsidP="0025470A">
            <w:pPr>
              <w:rPr>
                <w:lang w:eastAsia="zh-CN"/>
              </w:rPr>
            </w:pPr>
          </w:p>
        </w:tc>
      </w:tr>
      <w:tr w:rsidR="0031764B" w14:paraId="71B25F6B" w14:textId="77777777" w:rsidTr="001349EE">
        <w:trPr>
          <w:trHeight w:val="53"/>
          <w:jc w:val="center"/>
        </w:trPr>
        <w:tc>
          <w:tcPr>
            <w:tcW w:w="1405" w:type="dxa"/>
          </w:tcPr>
          <w:p w14:paraId="71821D47" w14:textId="640ADA50" w:rsidR="0031764B" w:rsidRDefault="0031764B" w:rsidP="0031764B">
            <w:pPr>
              <w:rPr>
                <w:lang w:eastAsia="zh-CN"/>
              </w:rPr>
            </w:pPr>
            <w:r w:rsidRPr="003F339D">
              <w:rPr>
                <w:b/>
                <w:bCs/>
                <w:lang w:val="en-US" w:eastAsia="zh-CN"/>
              </w:rPr>
              <w:lastRenderedPageBreak/>
              <w:t>Editor, 1</w:t>
            </w:r>
            <w:r>
              <w:rPr>
                <w:b/>
                <w:bCs/>
                <w:lang w:val="en-US" w:eastAsia="zh-CN"/>
              </w:rPr>
              <w:t>9</w:t>
            </w:r>
            <w:r w:rsidRPr="003F339D">
              <w:rPr>
                <w:b/>
                <w:bCs/>
                <w:lang w:val="en-US" w:eastAsia="zh-CN"/>
              </w:rPr>
              <w:t>.03.2025</w:t>
            </w:r>
          </w:p>
        </w:tc>
        <w:tc>
          <w:tcPr>
            <w:tcW w:w="5820" w:type="dxa"/>
          </w:tcPr>
          <w:p w14:paraId="177A3F89" w14:textId="508665CD" w:rsidR="0031764B" w:rsidRDefault="0031764B" w:rsidP="0031764B">
            <w:pPr>
              <w:spacing w:after="0"/>
              <w:rPr>
                <w:color w:val="0000FF"/>
              </w:rPr>
            </w:pPr>
            <w:r>
              <w:rPr>
                <w:color w:val="0000FF"/>
              </w:rPr>
              <w:t>Created v2r2 of the draft CR adding the phrase suggested by E/// above!</w:t>
            </w:r>
          </w:p>
          <w:p w14:paraId="47E43B9E" w14:textId="77777777" w:rsidR="0031764B" w:rsidRDefault="0031764B" w:rsidP="0031764B">
            <w:pPr>
              <w:spacing w:after="0"/>
              <w:rPr>
                <w:color w:val="0000FF"/>
              </w:rPr>
            </w:pPr>
          </w:p>
          <w:p w14:paraId="27AA3191" w14:textId="6423C560" w:rsidR="0031764B" w:rsidRDefault="0031764B" w:rsidP="0031764B">
            <w:pPr>
              <w:spacing w:after="0"/>
              <w:rPr>
                <w:rFonts w:eastAsia="DengXian"/>
                <w:bCs/>
                <w:szCs w:val="18"/>
                <w:lang w:eastAsia="zh-CN"/>
              </w:rPr>
            </w:pPr>
            <w:r w:rsidRPr="00FC2401">
              <w:rPr>
                <w:color w:val="0000FF"/>
                <w:highlight w:val="yellow"/>
              </w:rPr>
              <w:t>v2r</w:t>
            </w:r>
            <w:r>
              <w:rPr>
                <w:color w:val="0000FF"/>
                <w:highlight w:val="yellow"/>
              </w:rPr>
              <w:t>2 is proposed fo</w:t>
            </w:r>
            <w:r w:rsidRPr="00FC2401">
              <w:rPr>
                <w:color w:val="0000FF"/>
                <w:highlight w:val="yellow"/>
              </w:rPr>
              <w:t>r endorsement!</w:t>
            </w:r>
          </w:p>
        </w:tc>
        <w:tc>
          <w:tcPr>
            <w:tcW w:w="1837" w:type="dxa"/>
          </w:tcPr>
          <w:p w14:paraId="473C5C6B" w14:textId="77777777" w:rsidR="0031764B" w:rsidRDefault="0031764B" w:rsidP="0031764B">
            <w:pPr>
              <w:rPr>
                <w:lang w:eastAsia="zh-CN"/>
              </w:rPr>
            </w:pPr>
          </w:p>
        </w:tc>
      </w:tr>
    </w:tbl>
    <w:p w14:paraId="0F42F8EB" w14:textId="77777777" w:rsidR="00D070E3" w:rsidRDefault="00D070E3">
      <w:pPr>
        <w:rPr>
          <w:lang w:eastAsia="zh-CN"/>
        </w:rPr>
      </w:pPr>
    </w:p>
    <w:p w14:paraId="7488059A" w14:textId="77777777" w:rsidR="00C33DEC" w:rsidRDefault="00C33DEC">
      <w:pPr>
        <w:rPr>
          <w:lang w:eastAsia="zh-CN"/>
        </w:rPr>
      </w:pPr>
    </w:p>
    <w:sectPr w:rsidR="00C33DEC">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Samsung" w:date="2025-03-10T10:24:00Z" w:initials="장">
    <w:p w14:paraId="165F6401" w14:textId="77777777" w:rsidR="00293ECA" w:rsidRDefault="00681184">
      <w:pPr>
        <w:rPr>
          <w:b/>
          <w:bCs/>
          <w:lang w:val="en-US"/>
        </w:rPr>
      </w:pPr>
      <w:r>
        <w:rPr>
          <w:b/>
          <w:bCs/>
          <w:highlight w:val="green"/>
          <w:lang w:val="en-US"/>
        </w:rPr>
        <w:t>Agreement</w:t>
      </w:r>
    </w:p>
    <w:p w14:paraId="74BC0F46" w14:textId="77777777" w:rsidR="00293ECA" w:rsidRDefault="00681184">
      <w:pPr>
        <w:contextualSpacing/>
        <w:rPr>
          <w:lang w:eastAsia="zh-CN"/>
        </w:rPr>
      </w:pPr>
      <w:r>
        <w:rPr>
          <w:lang w:eastAsia="zh-CN"/>
        </w:rPr>
        <w:t>For 3T3R and 3T6R antenna switching, support the following separate UE capabilities for SRS configuration,</w:t>
      </w:r>
    </w:p>
    <w:p w14:paraId="4C68134E" w14:textId="77777777" w:rsidR="00293ECA" w:rsidRDefault="00681184">
      <w:pPr>
        <w:numPr>
          <w:ilvl w:val="0"/>
          <w:numId w:val="1"/>
        </w:numPr>
        <w:overflowPunct/>
        <w:autoSpaceDE/>
        <w:autoSpaceDN/>
        <w:adjustRightInd/>
        <w:spacing w:after="0"/>
        <w:contextualSpacing/>
        <w:textAlignment w:val="auto"/>
        <w:rPr>
          <w:i/>
          <w:iCs/>
          <w:lang w:eastAsia="zh-CN"/>
        </w:rPr>
      </w:pPr>
      <w:r>
        <w:rPr>
          <w:i/>
          <w:iCs/>
          <w:lang w:eastAsia="zh-CN"/>
        </w:rPr>
        <w:t xml:space="preserve">“srs-AntennaSwitching3T6R2SP-1Periodic” </w:t>
      </w:r>
      <w:r>
        <w:rPr>
          <w:lang w:eastAsia="zh-CN"/>
        </w:rPr>
        <w:t xml:space="preserve">to extend </w:t>
      </w:r>
      <w:r>
        <w:rPr>
          <w:i/>
          <w:iCs/>
          <w:lang w:eastAsia="zh-CN"/>
        </w:rPr>
        <w:t xml:space="preserve">srs-AntennaSwitching2SP-1Periodic </w:t>
      </w:r>
      <w:r>
        <w:rPr>
          <w:lang w:eastAsia="zh-CN"/>
        </w:rPr>
        <w:t>to the case of 3T6R.</w:t>
      </w:r>
    </w:p>
    <w:p w14:paraId="43D11D95" w14:textId="77777777" w:rsidR="00293ECA" w:rsidRDefault="00681184">
      <w:pPr>
        <w:numPr>
          <w:ilvl w:val="0"/>
          <w:numId w:val="1"/>
        </w:numPr>
        <w:overflowPunct/>
        <w:autoSpaceDE/>
        <w:autoSpaceDN/>
        <w:adjustRightInd/>
        <w:spacing w:after="0"/>
        <w:contextualSpacing/>
        <w:textAlignment w:val="auto"/>
        <w:rPr>
          <w:i/>
          <w:iCs/>
          <w:lang w:eastAsia="zh-CN"/>
        </w:rPr>
      </w:pPr>
      <w:r>
        <w:rPr>
          <w:i/>
          <w:iCs/>
          <w:lang w:eastAsia="zh-CN"/>
        </w:rPr>
        <w:t xml:space="preserve">“srs-AntennaSwitching3T3R2SP-1Periodic” </w:t>
      </w:r>
      <w:r>
        <w:rPr>
          <w:lang w:eastAsia="zh-CN"/>
        </w:rPr>
        <w:t>to extend</w:t>
      </w:r>
      <w:r>
        <w:rPr>
          <w:i/>
          <w:iCs/>
          <w:lang w:eastAsia="zh-CN"/>
        </w:rPr>
        <w:t xml:space="preserve"> srs-AntennaSwitching2SP-1Periodic</w:t>
      </w:r>
      <w:r>
        <w:rPr>
          <w:lang w:eastAsia="zh-CN"/>
        </w:rPr>
        <w:t xml:space="preserve"> to the case of 3T3R</w:t>
      </w:r>
      <w:r>
        <w:rPr>
          <w:i/>
          <w:iCs/>
          <w:lang w:eastAsia="zh-CN"/>
        </w:rPr>
        <w:t>.</w:t>
      </w:r>
    </w:p>
    <w:p w14:paraId="58181646" w14:textId="77777777" w:rsidR="00293ECA" w:rsidRDefault="00293ECA">
      <w:pPr>
        <w:pStyle w:val="CommentText"/>
      </w:pPr>
    </w:p>
  </w:comment>
  <w:comment w:id="71" w:author="Samsung" w:date="2025-03-10T10:24:00Z" w:initials="장">
    <w:p w14:paraId="4D630CFF" w14:textId="77777777" w:rsidR="00293ECA" w:rsidRDefault="00681184">
      <w:pPr>
        <w:rPr>
          <w:b/>
          <w:bCs/>
          <w:lang w:val="en-US"/>
        </w:rPr>
      </w:pPr>
      <w:r>
        <w:rPr>
          <w:b/>
          <w:bCs/>
          <w:highlight w:val="green"/>
          <w:lang w:val="en-US"/>
        </w:rPr>
        <w:t>Agreement</w:t>
      </w:r>
    </w:p>
    <w:p w14:paraId="768D4463" w14:textId="77777777" w:rsidR="00293ECA" w:rsidRDefault="00681184">
      <w:pPr>
        <w:contextualSpacing/>
        <w:rPr>
          <w:lang w:eastAsia="zh-CN"/>
        </w:rPr>
      </w:pPr>
      <w:r>
        <w:rPr>
          <w:lang w:eastAsia="zh-CN"/>
        </w:rPr>
        <w:t>For 3T3R and 3T6R antenna switching, support the following separate UE capabilities for SRS configuration,</w:t>
      </w:r>
    </w:p>
    <w:p w14:paraId="37961B7D" w14:textId="77777777" w:rsidR="00293ECA" w:rsidRDefault="00681184">
      <w:pPr>
        <w:numPr>
          <w:ilvl w:val="0"/>
          <w:numId w:val="1"/>
        </w:numPr>
        <w:overflowPunct/>
        <w:autoSpaceDE/>
        <w:autoSpaceDN/>
        <w:adjustRightInd/>
        <w:spacing w:after="0"/>
        <w:contextualSpacing/>
        <w:textAlignment w:val="auto"/>
        <w:rPr>
          <w:i/>
          <w:iCs/>
          <w:lang w:eastAsia="zh-CN"/>
        </w:rPr>
      </w:pPr>
      <w:r>
        <w:rPr>
          <w:i/>
          <w:iCs/>
          <w:lang w:eastAsia="zh-CN"/>
        </w:rPr>
        <w:t xml:space="preserve">“srs-AntennaSwitching3T6R2SP-1Periodic” </w:t>
      </w:r>
      <w:r>
        <w:rPr>
          <w:lang w:eastAsia="zh-CN"/>
        </w:rPr>
        <w:t xml:space="preserve">to extend </w:t>
      </w:r>
      <w:r>
        <w:rPr>
          <w:i/>
          <w:iCs/>
          <w:lang w:eastAsia="zh-CN"/>
        </w:rPr>
        <w:t xml:space="preserve">srs-AntennaSwitching2SP-1Periodic </w:t>
      </w:r>
      <w:r>
        <w:rPr>
          <w:lang w:eastAsia="zh-CN"/>
        </w:rPr>
        <w:t>to the case of 3T6R.</w:t>
      </w:r>
    </w:p>
    <w:p w14:paraId="00394B05" w14:textId="77777777" w:rsidR="00293ECA" w:rsidRDefault="00681184">
      <w:pPr>
        <w:numPr>
          <w:ilvl w:val="0"/>
          <w:numId w:val="1"/>
        </w:numPr>
        <w:overflowPunct/>
        <w:autoSpaceDE/>
        <w:autoSpaceDN/>
        <w:adjustRightInd/>
        <w:spacing w:after="0"/>
        <w:contextualSpacing/>
        <w:textAlignment w:val="auto"/>
        <w:rPr>
          <w:i/>
          <w:iCs/>
          <w:lang w:eastAsia="zh-CN"/>
        </w:rPr>
      </w:pPr>
      <w:r>
        <w:rPr>
          <w:i/>
          <w:iCs/>
          <w:lang w:eastAsia="zh-CN"/>
        </w:rPr>
        <w:t xml:space="preserve">“srs-AntennaSwitching3T3R2SP-1Periodic” </w:t>
      </w:r>
      <w:r>
        <w:rPr>
          <w:lang w:eastAsia="zh-CN"/>
        </w:rPr>
        <w:t>to extend</w:t>
      </w:r>
      <w:r>
        <w:rPr>
          <w:i/>
          <w:iCs/>
          <w:lang w:eastAsia="zh-CN"/>
        </w:rPr>
        <w:t xml:space="preserve"> srs-AntennaSwitching2SP-1Periodic</w:t>
      </w:r>
      <w:r>
        <w:rPr>
          <w:lang w:eastAsia="zh-CN"/>
        </w:rPr>
        <w:t xml:space="preserve"> to the case of 3T3R</w:t>
      </w:r>
      <w:r>
        <w:rPr>
          <w:i/>
          <w:iCs/>
          <w:lang w:eastAsia="zh-CN"/>
        </w:rPr>
        <w:t>.</w:t>
      </w:r>
    </w:p>
    <w:p w14:paraId="28985E04" w14:textId="77777777" w:rsidR="00293ECA" w:rsidRDefault="00293ECA">
      <w:pPr>
        <w:pStyle w:val="CommentText"/>
      </w:pPr>
    </w:p>
  </w:comment>
  <w:comment w:id="88" w:author="Samsung" w:date="2025-03-10T10:45:00Z" w:initials="장">
    <w:p w14:paraId="27DB4871" w14:textId="77777777" w:rsidR="00293ECA" w:rsidRDefault="00681184">
      <w:pPr>
        <w:contextualSpacing/>
        <w:rPr>
          <w:highlight w:val="green"/>
        </w:rPr>
      </w:pPr>
      <w:r>
        <w:rPr>
          <w:b/>
          <w:bCs/>
          <w:highlight w:val="green"/>
        </w:rPr>
        <w:t>Agreement</w:t>
      </w:r>
    </w:p>
    <w:p w14:paraId="1D3453AD" w14:textId="77777777" w:rsidR="00293ECA" w:rsidRDefault="00681184">
      <w:pPr>
        <w:pStyle w:val="BodyText"/>
        <w:spacing w:after="0"/>
        <w:contextualSpacing/>
        <w:rPr>
          <w:rFonts w:ascii="Times New Roman" w:hAnsi="Times New Roman"/>
        </w:rPr>
      </w:pPr>
      <w:r>
        <w:rPr>
          <w:rFonts w:ascii="Times New Roman" w:hAnsi="Times New Roman"/>
        </w:rPr>
        <w:t xml:space="preserve">For a UE reporting UE capability of 3TX operation, support introduction of </w:t>
      </w:r>
      <w:r>
        <w:rPr>
          <w:rFonts w:ascii="Times New Roman" w:hAnsi="Times New Roman"/>
          <w:b/>
          <w:bCs/>
        </w:rPr>
        <w:t>a new RRC parameter for enabling a configured 4-port SRS resource with port 1003 disabled.</w:t>
      </w:r>
    </w:p>
    <w:p w14:paraId="25AE1819" w14:textId="77777777" w:rsidR="00293ECA" w:rsidRDefault="00293ECA">
      <w:pPr>
        <w:pStyle w:val="CommentText"/>
      </w:pPr>
    </w:p>
  </w:comment>
  <w:comment w:id="102" w:author="Samsung" w:date="2025-03-10T11:14:00Z" w:initials="장">
    <w:p w14:paraId="0DA43414" w14:textId="77777777" w:rsidR="00293ECA" w:rsidRDefault="00681184">
      <w:pPr>
        <w:contextualSpacing/>
        <w:rPr>
          <w:highlight w:val="green"/>
        </w:rPr>
      </w:pPr>
      <w:r>
        <w:rPr>
          <w:b/>
          <w:bCs/>
          <w:highlight w:val="green"/>
        </w:rPr>
        <w:t>Agreement</w:t>
      </w:r>
    </w:p>
    <w:p w14:paraId="22E0341E" w14:textId="77777777" w:rsidR="00293ECA" w:rsidRDefault="00681184">
      <w:pPr>
        <w:contextualSpacing/>
        <w:rPr>
          <w:rFonts w:eastAsia="Times New Roman"/>
          <w:bCs/>
        </w:rPr>
      </w:pPr>
      <w:r>
        <w:rPr>
          <w:rFonts w:eastAsia="Times New Roman"/>
          <w:bCs/>
        </w:rPr>
        <w:t xml:space="preserve">For a UE operating with 3TX, </w:t>
      </w:r>
    </w:p>
    <w:p w14:paraId="54A77CFD" w14:textId="77777777" w:rsidR="00293ECA" w:rsidRDefault="00681184">
      <w:pPr>
        <w:pStyle w:val="ListParagraph"/>
        <w:numPr>
          <w:ilvl w:val="0"/>
          <w:numId w:val="2"/>
        </w:numPr>
        <w:jc w:val="left"/>
        <w:rPr>
          <w:rFonts w:eastAsia="Times New Roman"/>
          <w:bCs/>
        </w:rPr>
      </w:pPr>
      <w:r>
        <w:rPr>
          <w:rFonts w:eastAsia="Times New Roman"/>
          <w:bCs/>
        </w:rPr>
        <w:t>the RRC parameter for enabling a configured 4-port SRS resource with port 1003 disabled, is applied for all SRS resource set(s) for SRS usage set as codebook.</w:t>
      </w:r>
    </w:p>
    <w:p w14:paraId="79455013" w14:textId="77777777" w:rsidR="00293ECA" w:rsidRDefault="00681184">
      <w:pPr>
        <w:pStyle w:val="ListParagraph"/>
        <w:numPr>
          <w:ilvl w:val="0"/>
          <w:numId w:val="2"/>
        </w:numPr>
        <w:jc w:val="left"/>
        <w:rPr>
          <w:rFonts w:eastAsia="Times New Roman"/>
          <w:bCs/>
        </w:rPr>
      </w:pPr>
      <w:r>
        <w:rPr>
          <w:rFonts w:eastAsia="Times New Roman"/>
          <w:bCs/>
        </w:rPr>
        <w:t>the RRC parameter for enabling a configured 4-port SRS resource with port 1003 disabled, is applied for all SRS resource set(s) for SRS usage set as antenna switching.</w:t>
      </w:r>
    </w:p>
    <w:p w14:paraId="0CD4033E" w14:textId="77777777" w:rsidR="00293ECA" w:rsidRDefault="00681184">
      <w:pPr>
        <w:pStyle w:val="ListParagraph"/>
        <w:numPr>
          <w:ilvl w:val="0"/>
          <w:numId w:val="2"/>
        </w:numPr>
        <w:jc w:val="left"/>
        <w:rPr>
          <w:rFonts w:eastAsia="Times New Roman"/>
          <w:bCs/>
          <w:highlight w:val="cyan"/>
        </w:rPr>
      </w:pPr>
      <w:r>
        <w:rPr>
          <w:rFonts w:eastAsia="Times New Roman"/>
          <w:bCs/>
          <w:highlight w:val="cyan"/>
        </w:rPr>
        <w:t>Note: The RRC parameter mentioned in the above two bullets is configured per set</w:t>
      </w:r>
    </w:p>
    <w:p w14:paraId="1B4D1104" w14:textId="77777777" w:rsidR="00293ECA" w:rsidRDefault="00681184">
      <w:pPr>
        <w:pStyle w:val="BodyText"/>
        <w:spacing w:after="0"/>
        <w:contextualSpacing/>
        <w:rPr>
          <w:rFonts w:ascii="Times New Roman" w:hAnsi="Times New Roman"/>
        </w:rPr>
      </w:pPr>
      <w:r>
        <w:rPr>
          <w:rFonts w:ascii="Times New Roman" w:hAnsi="Times New Roman"/>
        </w:rPr>
        <w:t>A UE does not expect an SRS resource to be configured in both codebook and antenna switching resource sets with conflicting (disabled state) configuration for the port 1003.</w:t>
      </w:r>
    </w:p>
    <w:p w14:paraId="582E0AD9" w14:textId="77777777" w:rsidR="00293ECA" w:rsidRDefault="00293EC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181646" w15:done="0"/>
  <w15:commentEx w15:paraId="28985E04" w15:done="0"/>
  <w15:commentEx w15:paraId="25AE1819" w15:done="0"/>
  <w15:commentEx w15:paraId="582E0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181646" w16cid:durableId="2B7AEE65"/>
  <w16cid:commentId w16cid:paraId="28985E04" w16cid:durableId="2B7AEE66"/>
  <w16cid:commentId w16cid:paraId="25AE1819" w16cid:durableId="2B7AEE67"/>
  <w16cid:commentId w16cid:paraId="582E0AD9" w16cid:durableId="2B7AEE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B595" w14:textId="77777777" w:rsidR="004B16B5" w:rsidRDefault="004B16B5">
      <w:pPr>
        <w:spacing w:after="0"/>
      </w:pPr>
      <w:r>
        <w:separator/>
      </w:r>
    </w:p>
  </w:endnote>
  <w:endnote w:type="continuationSeparator" w:id="0">
    <w:p w14:paraId="5A1D654D" w14:textId="77777777" w:rsidR="004B16B5" w:rsidRDefault="004B1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42039" w14:textId="77777777" w:rsidR="004B16B5" w:rsidRDefault="004B16B5">
      <w:pPr>
        <w:spacing w:after="0"/>
      </w:pPr>
      <w:r>
        <w:separator/>
      </w:r>
    </w:p>
  </w:footnote>
  <w:footnote w:type="continuationSeparator" w:id="0">
    <w:p w14:paraId="013A3E77" w14:textId="77777777" w:rsidR="004B16B5" w:rsidRDefault="004B16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87338"/>
    <w:multiLevelType w:val="hybridMultilevel"/>
    <w:tmpl w:val="8ECA7134"/>
    <w:lvl w:ilvl="0" w:tplc="766A42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971C12"/>
    <w:multiLevelType w:val="multilevel"/>
    <w:tmpl w:val="14971C12"/>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FA52B2F"/>
    <w:multiLevelType w:val="hybridMultilevel"/>
    <w:tmpl w:val="DFD695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2BB1332"/>
    <w:multiLevelType w:val="multilevel"/>
    <w:tmpl w:val="1D8C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123D7E"/>
    <w:multiLevelType w:val="hybridMultilevel"/>
    <w:tmpl w:val="8E40D2AE"/>
    <w:lvl w:ilvl="0" w:tplc="5DE6F7D0">
      <w:start w:val="1"/>
      <w:numFmt w:val="bullet"/>
      <w:lvlText w:val="-"/>
      <w:lvlJc w:val="left"/>
      <w:pPr>
        <w:ind w:left="1068" w:hanging="360"/>
      </w:pPr>
      <w:rPr>
        <w:rFonts w:ascii="Microsoft YaHei" w:eastAsia="Microsoft YaHei" w:hAnsi="Microsoft YaHei" w:cs="Microsoft YaHe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B13CB1"/>
    <w:multiLevelType w:val="multilevel"/>
    <w:tmpl w:val="3588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DE6F7D0"/>
    <w:multiLevelType w:val="singleLevel"/>
    <w:tmpl w:val="5DE6F7D0"/>
    <w:lvl w:ilvl="0">
      <w:start w:val="1"/>
      <w:numFmt w:val="bullet"/>
      <w:lvlText w:val="-"/>
      <w:lvlJc w:val="left"/>
      <w:pPr>
        <w:ind w:left="420" w:hanging="420"/>
      </w:pPr>
      <w:rPr>
        <w:rFonts w:ascii="Microsoft YaHei" w:eastAsia="Microsoft YaHei" w:hAnsi="Microsoft YaHei" w:cs="Microsoft YaHei" w:hint="default"/>
      </w:rPr>
    </w:lvl>
  </w:abstractNum>
  <w:num w:numId="1" w16cid:durableId="967511109">
    <w:abstractNumId w:val="1"/>
  </w:num>
  <w:num w:numId="2" w16cid:durableId="872613727">
    <w:abstractNumId w:val="5"/>
  </w:num>
  <w:num w:numId="3" w16cid:durableId="1532307396">
    <w:abstractNumId w:val="7"/>
  </w:num>
  <w:num w:numId="4" w16cid:durableId="1589079647">
    <w:abstractNumId w:val="8"/>
  </w:num>
  <w:num w:numId="5" w16cid:durableId="1248225169">
    <w:abstractNumId w:val="2"/>
  </w:num>
  <w:num w:numId="6" w16cid:durableId="869802503">
    <w:abstractNumId w:val="4"/>
  </w:num>
  <w:num w:numId="7" w16cid:durableId="1012997542">
    <w:abstractNumId w:val="0"/>
  </w:num>
  <w:num w:numId="8" w16cid:durableId="1034961997">
    <w:abstractNumId w:val="6"/>
  </w:num>
  <w:num w:numId="9" w16cid:durableId="6293610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 Zhang">
    <w15:presenceInfo w15:providerId="None" w15:userId="Yushu Zhang"/>
  </w15:person>
  <w15:person w15:author="Mihai Enescu - RAN1#120">
    <w15:presenceInfo w15:providerId="None" w15:userId="Mihai Enescu - RAN1#120"/>
  </w15:person>
  <w15:person w15:author="Samsung">
    <w15:presenceInfo w15:providerId="None" w15:userId="Samsung"/>
  </w15:person>
  <w15:person w15:author="ZTE">
    <w15:presenceInfo w15:providerId="None" w15:userId="ZTE"/>
  </w15:person>
  <w15:person w15:author="Chandan Pradhan">
    <w15:presenceInfo w15:providerId="AD" w15:userId="S::chandan.pradhan@ericsson.com::794cfee0-3d88-434e-b52e-eb69cd1e2d18"/>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1CEA"/>
    <w:rsid w:val="00012651"/>
    <w:rsid w:val="00012F19"/>
    <w:rsid w:val="00013A25"/>
    <w:rsid w:val="000154B6"/>
    <w:rsid w:val="000156F9"/>
    <w:rsid w:val="00015C6D"/>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1B0"/>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33B"/>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974"/>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B7BE0"/>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6D8"/>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160"/>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0D46"/>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77C"/>
    <w:rsid w:val="00156AA9"/>
    <w:rsid w:val="00156FDE"/>
    <w:rsid w:val="001572A5"/>
    <w:rsid w:val="00157ACC"/>
    <w:rsid w:val="0016009C"/>
    <w:rsid w:val="00160514"/>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5666"/>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815"/>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1F8E"/>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0BF3"/>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747"/>
    <w:rsid w:val="002318F3"/>
    <w:rsid w:val="00231939"/>
    <w:rsid w:val="00231E90"/>
    <w:rsid w:val="002333A3"/>
    <w:rsid w:val="002333ED"/>
    <w:rsid w:val="00233D84"/>
    <w:rsid w:val="00233E4F"/>
    <w:rsid w:val="00234113"/>
    <w:rsid w:val="002347E0"/>
    <w:rsid w:val="002355D1"/>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70A"/>
    <w:rsid w:val="00254B5B"/>
    <w:rsid w:val="002566A9"/>
    <w:rsid w:val="00256DC7"/>
    <w:rsid w:val="00257797"/>
    <w:rsid w:val="0026017F"/>
    <w:rsid w:val="00261579"/>
    <w:rsid w:val="002624F0"/>
    <w:rsid w:val="00262941"/>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2225"/>
    <w:rsid w:val="00274924"/>
    <w:rsid w:val="002749A9"/>
    <w:rsid w:val="002749B8"/>
    <w:rsid w:val="00274B26"/>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3ECA"/>
    <w:rsid w:val="00295B95"/>
    <w:rsid w:val="0029658E"/>
    <w:rsid w:val="00296720"/>
    <w:rsid w:val="00296987"/>
    <w:rsid w:val="002969E7"/>
    <w:rsid w:val="00297113"/>
    <w:rsid w:val="00297624"/>
    <w:rsid w:val="002A0245"/>
    <w:rsid w:val="002A0285"/>
    <w:rsid w:val="002A0470"/>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43F"/>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EF8"/>
    <w:rsid w:val="00315F63"/>
    <w:rsid w:val="00316553"/>
    <w:rsid w:val="0031656D"/>
    <w:rsid w:val="00316689"/>
    <w:rsid w:val="003169D0"/>
    <w:rsid w:val="003173F5"/>
    <w:rsid w:val="0031764B"/>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047"/>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2F6"/>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5DA5"/>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3CF"/>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891"/>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23"/>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175A8"/>
    <w:rsid w:val="004204E6"/>
    <w:rsid w:val="0042081D"/>
    <w:rsid w:val="00420D82"/>
    <w:rsid w:val="00421F17"/>
    <w:rsid w:val="00423041"/>
    <w:rsid w:val="004248B2"/>
    <w:rsid w:val="004251AF"/>
    <w:rsid w:val="00425987"/>
    <w:rsid w:val="00426393"/>
    <w:rsid w:val="00426602"/>
    <w:rsid w:val="0042661C"/>
    <w:rsid w:val="00426FDB"/>
    <w:rsid w:val="00426FFE"/>
    <w:rsid w:val="0042706F"/>
    <w:rsid w:val="00427C9A"/>
    <w:rsid w:val="00427E63"/>
    <w:rsid w:val="00427FF6"/>
    <w:rsid w:val="004306BD"/>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0D38"/>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27"/>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3E14"/>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6B5"/>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55D0"/>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5C4A"/>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89D"/>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97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45D"/>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A70B5"/>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6962"/>
    <w:rsid w:val="005C7B3B"/>
    <w:rsid w:val="005C7BF8"/>
    <w:rsid w:val="005D033C"/>
    <w:rsid w:val="005D034A"/>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0A9D"/>
    <w:rsid w:val="005E146B"/>
    <w:rsid w:val="005E1A0C"/>
    <w:rsid w:val="005E2163"/>
    <w:rsid w:val="005E2A10"/>
    <w:rsid w:val="005E35CA"/>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80A"/>
    <w:rsid w:val="00622944"/>
    <w:rsid w:val="0062372D"/>
    <w:rsid w:val="00623EF5"/>
    <w:rsid w:val="0062422A"/>
    <w:rsid w:val="00624E92"/>
    <w:rsid w:val="00626724"/>
    <w:rsid w:val="00626FE2"/>
    <w:rsid w:val="006272D1"/>
    <w:rsid w:val="00627744"/>
    <w:rsid w:val="00627888"/>
    <w:rsid w:val="00627F96"/>
    <w:rsid w:val="006302C0"/>
    <w:rsid w:val="006303C4"/>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27C"/>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BB8"/>
    <w:rsid w:val="00661C60"/>
    <w:rsid w:val="006632D3"/>
    <w:rsid w:val="00663E03"/>
    <w:rsid w:val="00664785"/>
    <w:rsid w:val="00665A0B"/>
    <w:rsid w:val="00665ED8"/>
    <w:rsid w:val="006660F0"/>
    <w:rsid w:val="006662CD"/>
    <w:rsid w:val="00666B27"/>
    <w:rsid w:val="00667325"/>
    <w:rsid w:val="006679D2"/>
    <w:rsid w:val="00667FAA"/>
    <w:rsid w:val="006701C5"/>
    <w:rsid w:val="00670B73"/>
    <w:rsid w:val="00670F2B"/>
    <w:rsid w:val="006711D5"/>
    <w:rsid w:val="00672B18"/>
    <w:rsid w:val="00672C5B"/>
    <w:rsid w:val="006731D7"/>
    <w:rsid w:val="00673C1F"/>
    <w:rsid w:val="006742A8"/>
    <w:rsid w:val="00674C4A"/>
    <w:rsid w:val="00676570"/>
    <w:rsid w:val="006769EB"/>
    <w:rsid w:val="0068001E"/>
    <w:rsid w:val="0068071C"/>
    <w:rsid w:val="00681184"/>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311"/>
    <w:rsid w:val="00692D83"/>
    <w:rsid w:val="0069302C"/>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C6F"/>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39F5"/>
    <w:rsid w:val="00704B1A"/>
    <w:rsid w:val="0070520C"/>
    <w:rsid w:val="0070581C"/>
    <w:rsid w:val="0070619C"/>
    <w:rsid w:val="00706423"/>
    <w:rsid w:val="007068BD"/>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D9D"/>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953"/>
    <w:rsid w:val="00730DF2"/>
    <w:rsid w:val="007317AD"/>
    <w:rsid w:val="00731C62"/>
    <w:rsid w:val="00731F06"/>
    <w:rsid w:val="00732FCD"/>
    <w:rsid w:val="007343C5"/>
    <w:rsid w:val="007347E8"/>
    <w:rsid w:val="0073591D"/>
    <w:rsid w:val="00735C26"/>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588A"/>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967"/>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0A2"/>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8DC"/>
    <w:rsid w:val="00842ECF"/>
    <w:rsid w:val="008436D7"/>
    <w:rsid w:val="008437F3"/>
    <w:rsid w:val="00843882"/>
    <w:rsid w:val="00843E81"/>
    <w:rsid w:val="00843F68"/>
    <w:rsid w:val="008442B5"/>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990"/>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0F5"/>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207"/>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E7981"/>
    <w:rsid w:val="008F101B"/>
    <w:rsid w:val="008F20D5"/>
    <w:rsid w:val="008F3592"/>
    <w:rsid w:val="008F3769"/>
    <w:rsid w:val="008F4A7A"/>
    <w:rsid w:val="008F4CC0"/>
    <w:rsid w:val="008F4D47"/>
    <w:rsid w:val="008F5045"/>
    <w:rsid w:val="008F51FC"/>
    <w:rsid w:val="008F5838"/>
    <w:rsid w:val="008F587C"/>
    <w:rsid w:val="008F6CC7"/>
    <w:rsid w:val="009003E3"/>
    <w:rsid w:val="0090069F"/>
    <w:rsid w:val="0090159B"/>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52F"/>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236"/>
    <w:rsid w:val="00950F9F"/>
    <w:rsid w:val="0095161E"/>
    <w:rsid w:val="00951C64"/>
    <w:rsid w:val="00952518"/>
    <w:rsid w:val="00953092"/>
    <w:rsid w:val="00953376"/>
    <w:rsid w:val="00953FB2"/>
    <w:rsid w:val="00954091"/>
    <w:rsid w:val="0095426C"/>
    <w:rsid w:val="00954DD8"/>
    <w:rsid w:val="00954FCD"/>
    <w:rsid w:val="00955D54"/>
    <w:rsid w:val="009560D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4F16"/>
    <w:rsid w:val="009B5D32"/>
    <w:rsid w:val="009B6E28"/>
    <w:rsid w:val="009C01AC"/>
    <w:rsid w:val="009C0343"/>
    <w:rsid w:val="009C0690"/>
    <w:rsid w:val="009C08CA"/>
    <w:rsid w:val="009C11E9"/>
    <w:rsid w:val="009C18AC"/>
    <w:rsid w:val="009C2299"/>
    <w:rsid w:val="009C278B"/>
    <w:rsid w:val="009C3559"/>
    <w:rsid w:val="009C45DD"/>
    <w:rsid w:val="009C4617"/>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D56"/>
    <w:rsid w:val="009F2FEC"/>
    <w:rsid w:val="009F300C"/>
    <w:rsid w:val="009F3188"/>
    <w:rsid w:val="009F38B3"/>
    <w:rsid w:val="009F4E8C"/>
    <w:rsid w:val="009F5596"/>
    <w:rsid w:val="009F55A1"/>
    <w:rsid w:val="009F69F0"/>
    <w:rsid w:val="00A0033C"/>
    <w:rsid w:val="00A005D7"/>
    <w:rsid w:val="00A00BFD"/>
    <w:rsid w:val="00A01184"/>
    <w:rsid w:val="00A019EE"/>
    <w:rsid w:val="00A01B62"/>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1FA4"/>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EFC"/>
    <w:rsid w:val="00A77F1E"/>
    <w:rsid w:val="00A80085"/>
    <w:rsid w:val="00A8051E"/>
    <w:rsid w:val="00A8079A"/>
    <w:rsid w:val="00A8134A"/>
    <w:rsid w:val="00A81564"/>
    <w:rsid w:val="00A81FDB"/>
    <w:rsid w:val="00A82056"/>
    <w:rsid w:val="00A82B35"/>
    <w:rsid w:val="00A8345A"/>
    <w:rsid w:val="00A836DE"/>
    <w:rsid w:val="00A84CDB"/>
    <w:rsid w:val="00A86004"/>
    <w:rsid w:val="00A8657D"/>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6A5"/>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69A0"/>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AEB"/>
    <w:rsid w:val="00AE4BE4"/>
    <w:rsid w:val="00AE4F0E"/>
    <w:rsid w:val="00AE5DB6"/>
    <w:rsid w:val="00AE7F26"/>
    <w:rsid w:val="00AE7FA5"/>
    <w:rsid w:val="00AF076E"/>
    <w:rsid w:val="00AF0DC5"/>
    <w:rsid w:val="00AF0EE5"/>
    <w:rsid w:val="00AF1860"/>
    <w:rsid w:val="00AF1DAC"/>
    <w:rsid w:val="00AF240A"/>
    <w:rsid w:val="00AF2C45"/>
    <w:rsid w:val="00AF2D24"/>
    <w:rsid w:val="00AF2DF3"/>
    <w:rsid w:val="00AF301F"/>
    <w:rsid w:val="00AF588C"/>
    <w:rsid w:val="00AF774E"/>
    <w:rsid w:val="00AF7EBB"/>
    <w:rsid w:val="00AF7FDA"/>
    <w:rsid w:val="00B00E15"/>
    <w:rsid w:val="00B01B8A"/>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3BEB"/>
    <w:rsid w:val="00B15A01"/>
    <w:rsid w:val="00B15F95"/>
    <w:rsid w:val="00B16F14"/>
    <w:rsid w:val="00B16F32"/>
    <w:rsid w:val="00B1723A"/>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0468"/>
    <w:rsid w:val="00B31331"/>
    <w:rsid w:val="00B31549"/>
    <w:rsid w:val="00B3196E"/>
    <w:rsid w:val="00B319BB"/>
    <w:rsid w:val="00B321BE"/>
    <w:rsid w:val="00B32A08"/>
    <w:rsid w:val="00B32F85"/>
    <w:rsid w:val="00B32FB6"/>
    <w:rsid w:val="00B34523"/>
    <w:rsid w:val="00B3528A"/>
    <w:rsid w:val="00B355B8"/>
    <w:rsid w:val="00B35A7B"/>
    <w:rsid w:val="00B35B50"/>
    <w:rsid w:val="00B35C0C"/>
    <w:rsid w:val="00B35E52"/>
    <w:rsid w:val="00B35F7C"/>
    <w:rsid w:val="00B36042"/>
    <w:rsid w:val="00B3681B"/>
    <w:rsid w:val="00B36E62"/>
    <w:rsid w:val="00B37A92"/>
    <w:rsid w:val="00B37ED9"/>
    <w:rsid w:val="00B4020D"/>
    <w:rsid w:val="00B405E6"/>
    <w:rsid w:val="00B41458"/>
    <w:rsid w:val="00B414F6"/>
    <w:rsid w:val="00B4158E"/>
    <w:rsid w:val="00B41CBE"/>
    <w:rsid w:val="00B42A0B"/>
    <w:rsid w:val="00B42CD5"/>
    <w:rsid w:val="00B42FF8"/>
    <w:rsid w:val="00B430AC"/>
    <w:rsid w:val="00B43422"/>
    <w:rsid w:val="00B43BF8"/>
    <w:rsid w:val="00B43DB7"/>
    <w:rsid w:val="00B450C6"/>
    <w:rsid w:val="00B459E0"/>
    <w:rsid w:val="00B45F07"/>
    <w:rsid w:val="00B462B9"/>
    <w:rsid w:val="00B4717D"/>
    <w:rsid w:val="00B473D8"/>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635F"/>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AA0"/>
    <w:rsid w:val="00B76F7D"/>
    <w:rsid w:val="00B777D6"/>
    <w:rsid w:val="00B777F0"/>
    <w:rsid w:val="00B77918"/>
    <w:rsid w:val="00B77BD0"/>
    <w:rsid w:val="00B77F1D"/>
    <w:rsid w:val="00B8001C"/>
    <w:rsid w:val="00B801C5"/>
    <w:rsid w:val="00B80635"/>
    <w:rsid w:val="00B80F08"/>
    <w:rsid w:val="00B813AA"/>
    <w:rsid w:val="00B827B4"/>
    <w:rsid w:val="00B827CB"/>
    <w:rsid w:val="00B82D1F"/>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021"/>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3CD2"/>
    <w:rsid w:val="00BD4129"/>
    <w:rsid w:val="00BD51CD"/>
    <w:rsid w:val="00BD61CF"/>
    <w:rsid w:val="00BD702A"/>
    <w:rsid w:val="00BD77F2"/>
    <w:rsid w:val="00BE08E5"/>
    <w:rsid w:val="00BE12CB"/>
    <w:rsid w:val="00BE13AA"/>
    <w:rsid w:val="00BE19A5"/>
    <w:rsid w:val="00BE2103"/>
    <w:rsid w:val="00BE324A"/>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981"/>
    <w:rsid w:val="00C33DEC"/>
    <w:rsid w:val="00C33FB4"/>
    <w:rsid w:val="00C34664"/>
    <w:rsid w:val="00C3516D"/>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978"/>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225"/>
    <w:rsid w:val="00CB1AD0"/>
    <w:rsid w:val="00CB2108"/>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3D"/>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62AA"/>
    <w:rsid w:val="00CD704D"/>
    <w:rsid w:val="00CD718D"/>
    <w:rsid w:val="00CD74CF"/>
    <w:rsid w:val="00CE00D9"/>
    <w:rsid w:val="00CE2C01"/>
    <w:rsid w:val="00CE3465"/>
    <w:rsid w:val="00CE386A"/>
    <w:rsid w:val="00CE404B"/>
    <w:rsid w:val="00CE42C5"/>
    <w:rsid w:val="00CE433D"/>
    <w:rsid w:val="00CE4A45"/>
    <w:rsid w:val="00CE57C9"/>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6E35"/>
    <w:rsid w:val="00CF7AFB"/>
    <w:rsid w:val="00CF7B8F"/>
    <w:rsid w:val="00D00571"/>
    <w:rsid w:val="00D005EF"/>
    <w:rsid w:val="00D0087F"/>
    <w:rsid w:val="00D00C82"/>
    <w:rsid w:val="00D00ED2"/>
    <w:rsid w:val="00D029FD"/>
    <w:rsid w:val="00D038BE"/>
    <w:rsid w:val="00D03B45"/>
    <w:rsid w:val="00D041F8"/>
    <w:rsid w:val="00D04320"/>
    <w:rsid w:val="00D046B1"/>
    <w:rsid w:val="00D05229"/>
    <w:rsid w:val="00D0524C"/>
    <w:rsid w:val="00D053A9"/>
    <w:rsid w:val="00D05A32"/>
    <w:rsid w:val="00D05D32"/>
    <w:rsid w:val="00D06034"/>
    <w:rsid w:val="00D068EC"/>
    <w:rsid w:val="00D06A7E"/>
    <w:rsid w:val="00D070E3"/>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4CE"/>
    <w:rsid w:val="00D64527"/>
    <w:rsid w:val="00D646BE"/>
    <w:rsid w:val="00D647CE"/>
    <w:rsid w:val="00D65A7D"/>
    <w:rsid w:val="00D66E52"/>
    <w:rsid w:val="00D66FE2"/>
    <w:rsid w:val="00D6742D"/>
    <w:rsid w:val="00D67BAF"/>
    <w:rsid w:val="00D67CEB"/>
    <w:rsid w:val="00D70156"/>
    <w:rsid w:val="00D70844"/>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AB8"/>
    <w:rsid w:val="00D77C0C"/>
    <w:rsid w:val="00D77D5C"/>
    <w:rsid w:val="00D800CB"/>
    <w:rsid w:val="00D80C39"/>
    <w:rsid w:val="00D81174"/>
    <w:rsid w:val="00D8119A"/>
    <w:rsid w:val="00D8144F"/>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1DEE"/>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5AB"/>
    <w:rsid w:val="00DD3A76"/>
    <w:rsid w:val="00DD3FD6"/>
    <w:rsid w:val="00DD416C"/>
    <w:rsid w:val="00DD425E"/>
    <w:rsid w:val="00DD464B"/>
    <w:rsid w:val="00DD46C4"/>
    <w:rsid w:val="00DD5CF4"/>
    <w:rsid w:val="00DD616C"/>
    <w:rsid w:val="00DD6218"/>
    <w:rsid w:val="00DD622F"/>
    <w:rsid w:val="00DD6EF5"/>
    <w:rsid w:val="00DD74EE"/>
    <w:rsid w:val="00DD7A29"/>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1D9"/>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06D"/>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2FE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2CB"/>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4EE"/>
    <w:rsid w:val="00E42837"/>
    <w:rsid w:val="00E43399"/>
    <w:rsid w:val="00E43961"/>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E00"/>
    <w:rsid w:val="00E51F55"/>
    <w:rsid w:val="00E52146"/>
    <w:rsid w:val="00E53D1E"/>
    <w:rsid w:val="00E55591"/>
    <w:rsid w:val="00E55EC1"/>
    <w:rsid w:val="00E5636E"/>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233"/>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5B0"/>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40B"/>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2833"/>
    <w:rsid w:val="00F1320C"/>
    <w:rsid w:val="00F1426F"/>
    <w:rsid w:val="00F143CA"/>
    <w:rsid w:val="00F151AE"/>
    <w:rsid w:val="00F161B2"/>
    <w:rsid w:val="00F16A66"/>
    <w:rsid w:val="00F170EB"/>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4521"/>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735"/>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978"/>
    <w:rsid w:val="00F83D26"/>
    <w:rsid w:val="00F847BC"/>
    <w:rsid w:val="00F852C7"/>
    <w:rsid w:val="00F8557A"/>
    <w:rsid w:val="00F85A67"/>
    <w:rsid w:val="00F85BC6"/>
    <w:rsid w:val="00F863C5"/>
    <w:rsid w:val="00F86862"/>
    <w:rsid w:val="00F86FB1"/>
    <w:rsid w:val="00F9063C"/>
    <w:rsid w:val="00F90690"/>
    <w:rsid w:val="00F90EFB"/>
    <w:rsid w:val="00F9107B"/>
    <w:rsid w:val="00F910C8"/>
    <w:rsid w:val="00F91232"/>
    <w:rsid w:val="00F915C8"/>
    <w:rsid w:val="00F91645"/>
    <w:rsid w:val="00F919F0"/>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401"/>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1283123"/>
    <w:rsid w:val="426E215A"/>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2CF5D44"/>
    <w:rsid w:val="543F544E"/>
    <w:rsid w:val="55325497"/>
    <w:rsid w:val="570082EB"/>
    <w:rsid w:val="584BE604"/>
    <w:rsid w:val="59F68839"/>
    <w:rsid w:val="5A465533"/>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0E738F0"/>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79B2A"/>
  <w15:docId w15:val="{421BEECA-6558-4009-8D9A-705C61CE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0E3"/>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List">
    <w:name w:val="List"/>
    <w:basedOn w:val="Normal"/>
    <w:qFormat/>
    <w:pPr>
      <w:ind w:left="568" w:hanging="284"/>
    </w:p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P,列表段落11"/>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 ?? Char,????? Char,???? Char,Lista1 Char,中等深浅网格 1 - 着色 21 Char,リスト段落 Char,列出段落1 Char,¥¡¡¡¡ì¬º¥¹¥È¶ÎÂä Char,ÁÐ³ö¶ÎÂä Char,列表段落1 Char,—ño’i—Ž Char,¥ê¥¹¥È¶ÎÂä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styleId="Revision">
    <w:name w:val="Revision"/>
    <w:hidden/>
    <w:uiPriority w:val="99"/>
    <w:semiHidden/>
    <w:rsid w:val="008E7981"/>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798401">
      <w:bodyDiv w:val="1"/>
      <w:marLeft w:val="0"/>
      <w:marRight w:val="0"/>
      <w:marTop w:val="0"/>
      <w:marBottom w:val="0"/>
      <w:divBdr>
        <w:top w:val="none" w:sz="0" w:space="0" w:color="auto"/>
        <w:left w:val="none" w:sz="0" w:space="0" w:color="auto"/>
        <w:bottom w:val="none" w:sz="0" w:space="0" w:color="auto"/>
        <w:right w:val="none" w:sz="0" w:space="0" w:color="auto"/>
      </w:divBdr>
    </w:div>
    <w:div w:id="1935283548">
      <w:bodyDiv w:val="1"/>
      <w:marLeft w:val="0"/>
      <w:marRight w:val="0"/>
      <w:marTop w:val="0"/>
      <w:marBottom w:val="0"/>
      <w:divBdr>
        <w:top w:val="none" w:sz="0" w:space="0" w:color="auto"/>
        <w:left w:val="none" w:sz="0" w:space="0" w:color="auto"/>
        <w:bottom w:val="none" w:sz="0" w:space="0" w:color="auto"/>
        <w:right w:val="none" w:sz="0" w:space="0" w:color="auto"/>
      </w:divBdr>
    </w:div>
    <w:div w:id="1944847607">
      <w:bodyDiv w:val="1"/>
      <w:marLeft w:val="0"/>
      <w:marRight w:val="0"/>
      <w:marTop w:val="0"/>
      <w:marBottom w:val="0"/>
      <w:divBdr>
        <w:top w:val="none" w:sz="0" w:space="0" w:color="auto"/>
        <w:left w:val="none" w:sz="0" w:space="0" w:color="auto"/>
        <w:bottom w:val="none" w:sz="0" w:space="0" w:color="auto"/>
        <w:right w:val="none" w:sz="0" w:space="0" w:color="auto"/>
      </w:divBdr>
    </w:div>
    <w:div w:id="211905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61E2377F-83ED-4378-8A87-8A616990F34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20</Pages>
  <Words>7991</Words>
  <Characters>45555</Characters>
  <Application>Microsoft Office Word</Application>
  <DocSecurity>0</DocSecurity>
  <Lines>379</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cp:lastModifiedBy>
  <cp:revision>21</cp:revision>
  <dcterms:created xsi:type="dcterms:W3CDTF">2025-03-19T00:44:00Z</dcterms:created>
  <dcterms:modified xsi:type="dcterms:W3CDTF">2025-03-21T13:43:00Z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9B080419D9EA430EA9074BB88DF36DCB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1741769481</vt:lpwstr>
  </property>
</Properties>
</file>