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083552" w:rsidR="001E41F3" w:rsidRDefault="001A2032">
      <w:pPr>
        <w:pStyle w:val="CRCoverPage"/>
        <w:tabs>
          <w:tab w:val="right" w:pos="9639"/>
        </w:tabs>
        <w:spacing w:after="0"/>
        <w:rPr>
          <w:b/>
          <w:i/>
          <w:noProof/>
          <w:sz w:val="28"/>
        </w:rPr>
      </w:pPr>
      <w:r w:rsidRPr="001A2032">
        <w:rPr>
          <w:b/>
          <w:noProof/>
          <w:sz w:val="24"/>
        </w:rPr>
        <w:t>3GPP TSG-RAN WG1 Meeting #1</w:t>
      </w:r>
      <w:r>
        <w:rPr>
          <w:b/>
          <w:noProof/>
          <w:sz w:val="24"/>
        </w:rPr>
        <w:t>20</w:t>
      </w:r>
      <w:r w:rsidR="001E41F3">
        <w:rPr>
          <w:b/>
          <w:i/>
          <w:noProof/>
          <w:sz w:val="28"/>
        </w:rPr>
        <w:tab/>
      </w:r>
      <w:r w:rsidR="0005698C" w:rsidRPr="0005698C">
        <w:rPr>
          <w:b/>
          <w:i/>
          <w:noProof/>
          <w:sz w:val="28"/>
        </w:rPr>
        <w:t>R1-2501652</w:t>
      </w:r>
    </w:p>
    <w:p w14:paraId="7CB45193" w14:textId="272E2365"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1A2032">
          <w:rPr>
            <w:b/>
            <w:noProof/>
            <w:sz w:val="24"/>
          </w:rPr>
          <w:t>Athens</w:t>
        </w:r>
      </w:fldSimple>
      <w:r w:rsidR="001E41F3">
        <w:rPr>
          <w:b/>
          <w:noProof/>
          <w:sz w:val="24"/>
        </w:rPr>
        <w:t xml:space="preserve">, </w:t>
      </w:r>
      <w:r w:rsidR="001A2032">
        <w:rPr>
          <w:b/>
          <w:noProof/>
          <w:sz w:val="24"/>
        </w:rPr>
        <w:t>Greece, February 17</w:t>
      </w:r>
      <w:r w:rsidR="001A2032" w:rsidRPr="001A2032">
        <w:rPr>
          <w:b/>
          <w:noProof/>
          <w:sz w:val="24"/>
          <w:vertAlign w:val="superscript"/>
        </w:rPr>
        <w:t>th</w:t>
      </w:r>
      <w:r w:rsidR="001A2032">
        <w:rPr>
          <w:b/>
          <w:noProof/>
          <w:sz w:val="24"/>
        </w:rPr>
        <w:t xml:space="preserve"> – 21</w:t>
      </w:r>
      <w:r w:rsidR="001A2032" w:rsidRPr="001A2032">
        <w:rPr>
          <w:b/>
          <w:noProof/>
          <w:sz w:val="24"/>
          <w:vertAlign w:val="superscript"/>
        </w:rPr>
        <w:t>st</w:t>
      </w:r>
      <w:r w:rsidR="001A2032">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9F33FA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2AB0B" w:rsidR="001E41F3" w:rsidRPr="00410371" w:rsidRDefault="001A2032" w:rsidP="001A2032">
            <w:pPr>
              <w:pStyle w:val="CRCoverPage"/>
              <w:spacing w:after="0"/>
              <w:jc w:val="center"/>
              <w:rPr>
                <w:b/>
                <w:noProof/>
                <w:sz w:val="28"/>
              </w:rPr>
            </w:pPr>
            <w:r w:rsidRPr="00857C5D">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2AD180" w:rsidR="001E41F3" w:rsidRPr="00410371" w:rsidRDefault="0005698C" w:rsidP="001A2032">
            <w:pPr>
              <w:pStyle w:val="CRCoverPage"/>
              <w:spacing w:after="0"/>
              <w:jc w:val="center"/>
              <w:rPr>
                <w:noProof/>
              </w:rPr>
            </w:pPr>
            <w:r>
              <w:rPr>
                <w:b/>
                <w:noProof/>
                <w:sz w:val="28"/>
              </w:rPr>
              <w:t>0659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68B3A0" w:rsidR="001E41F3" w:rsidRPr="00410371" w:rsidRDefault="001A2032"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E724D5" w:rsidR="001E41F3" w:rsidRPr="00410371" w:rsidRDefault="001A2032">
            <w:pPr>
              <w:pStyle w:val="CRCoverPage"/>
              <w:spacing w:after="0"/>
              <w:jc w:val="center"/>
              <w:rPr>
                <w:noProof/>
                <w:sz w:val="28"/>
              </w:rPr>
            </w:pPr>
            <w:fldSimple w:instr=" DOCPROPERTY  Version  \* MERGEFORMAT ">
              <w:r>
                <w:rPr>
                  <w:b/>
                  <w:noProof/>
                  <w:sz w:val="28"/>
                </w:rPr>
                <w:t>1</w:t>
              </w:r>
              <w:r w:rsidR="00F76DB5">
                <w:rPr>
                  <w:b/>
                  <w:noProof/>
                  <w:sz w:val="28"/>
                </w:rPr>
                <w:t>7</w:t>
              </w:r>
              <w:r>
                <w:rPr>
                  <w:b/>
                  <w:noProof/>
                  <w:sz w:val="28"/>
                </w:rPr>
                <w:t>.</w:t>
              </w:r>
              <w:r w:rsidR="00F76DB5">
                <w:rPr>
                  <w:b/>
                  <w:noProof/>
                  <w:sz w:val="28"/>
                </w:rPr>
                <w:t>12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FEDB01" w:rsidR="001E41F3" w:rsidRDefault="0021143C">
            <w:pPr>
              <w:pStyle w:val="CRCoverPage"/>
              <w:spacing w:after="0"/>
              <w:ind w:left="100"/>
              <w:rPr>
                <w:noProof/>
              </w:rPr>
            </w:pPr>
            <w:fldSimple w:instr=" DOCPROPERTY  CrTitle  \* MERGEFORMAT ">
              <w:r w:rsidRPr="0021143C">
                <w:t>Rel-1</w:t>
              </w:r>
              <w:r w:rsidR="00DA01B5">
                <w:t>7</w:t>
              </w:r>
              <w:r w:rsidRPr="0021143C">
                <w:t xml:space="preserve"> editorial corrections for TS 38.21</w:t>
              </w:r>
              <w:r>
                <w:t>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0C2FC" w:rsidR="001E41F3" w:rsidRDefault="001A2032">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8F1607" w:rsidR="001E41F3" w:rsidRDefault="001E41F3" w:rsidP="001A2032">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5E58E3" w14:textId="77777777" w:rsidR="0005698C" w:rsidRDefault="0005698C" w:rsidP="00922724">
            <w:pPr>
              <w:pStyle w:val="CRCoverPage"/>
              <w:spacing w:after="0"/>
              <w:ind w:left="100"/>
            </w:pPr>
            <w:proofErr w:type="spellStart"/>
            <w:r w:rsidRPr="0005698C">
              <w:t>NR_FeMIMO</w:t>
            </w:r>
            <w:proofErr w:type="spellEnd"/>
            <w:r w:rsidRPr="0005698C">
              <w:t>-Core,</w:t>
            </w:r>
          </w:p>
          <w:p w14:paraId="115414A3" w14:textId="1984AEBF" w:rsidR="001E41F3" w:rsidRDefault="0005698C" w:rsidP="00922724">
            <w:pPr>
              <w:pStyle w:val="CRCoverPage"/>
              <w:spacing w:after="0"/>
              <w:ind w:left="100"/>
            </w:pPr>
            <w:proofErr w:type="spellStart"/>
            <w:r w:rsidRPr="0005698C">
              <w:t>NR_cov_enh</w:t>
            </w:r>
            <w:proofErr w:type="spellEnd"/>
            <w:r w:rsidRPr="0005698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15386A" w:rsidR="001E41F3" w:rsidRDefault="001A2032">
            <w:pPr>
              <w:pStyle w:val="CRCoverPage"/>
              <w:spacing w:after="0"/>
              <w:ind w:left="100"/>
              <w:rPr>
                <w:noProof/>
              </w:rPr>
            </w:pPr>
            <w:r>
              <w:t>2025-02-27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268D8" w:rsidR="001E41F3" w:rsidRPr="001A2032" w:rsidRDefault="001A2032" w:rsidP="00D24991">
            <w:pPr>
              <w:pStyle w:val="CRCoverPage"/>
              <w:spacing w:after="0"/>
              <w:ind w:left="100" w:right="-609"/>
              <w:rPr>
                <w:b/>
                <w:bCs/>
                <w:noProof/>
              </w:rPr>
            </w:pPr>
            <w:r w:rsidRPr="001A203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21A4C4" w:rsidR="001E41F3" w:rsidRDefault="00991449">
            <w:pPr>
              <w:pStyle w:val="CRCoverPage"/>
              <w:spacing w:after="0"/>
              <w:ind w:left="100"/>
              <w:rPr>
                <w:noProof/>
              </w:rPr>
            </w:pPr>
            <w:r>
              <w:t>Rel-1</w:t>
            </w:r>
            <w:r w:rsidR="003D13E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8CFDA" w14:textId="77777777" w:rsidR="00FA6F40" w:rsidRPr="000052E3" w:rsidRDefault="00FA6F40" w:rsidP="00FA6F40">
            <w:pPr>
              <w:pStyle w:val="CRCoverPage"/>
              <w:spacing w:after="0"/>
              <w:ind w:left="100"/>
              <w:rPr>
                <w:rFonts w:eastAsia="Aptos" w:cs="Arial"/>
                <w:iCs/>
                <w:kern w:val="2"/>
                <w:lang w:val="en-US"/>
              </w:rPr>
            </w:pPr>
            <w:r w:rsidRPr="00483E51">
              <w:rPr>
                <w:rFonts w:eastAsia="Aptos" w:cs="Arial"/>
                <w:kern w:val="2"/>
                <w:lang w:val="en-FI"/>
              </w:rPr>
              <w:t>In clause 5.2.1.</w:t>
            </w:r>
            <w:r>
              <w:rPr>
                <w:rFonts w:eastAsia="Aptos" w:cs="Arial"/>
                <w:kern w:val="2"/>
                <w:lang w:val="en-FI"/>
              </w:rPr>
              <w:t>5</w:t>
            </w:r>
            <w:r w:rsidRPr="00483E51">
              <w:rPr>
                <w:rFonts w:eastAsia="Aptos" w:cs="Arial"/>
                <w:kern w:val="2"/>
                <w:lang w:val="en-FI"/>
              </w:rPr>
              <w:t>.</w:t>
            </w:r>
            <w:r>
              <w:rPr>
                <w:rFonts w:eastAsia="Aptos" w:cs="Arial"/>
                <w:kern w:val="2"/>
                <w:lang w:val="en-FI"/>
              </w:rPr>
              <w:t>1</w:t>
            </w:r>
            <w:r w:rsidRPr="00483E51">
              <w:rPr>
                <w:rFonts w:eastAsia="Aptos" w:cs="Arial"/>
                <w:kern w:val="2"/>
                <w:lang w:val="en-FI"/>
              </w:rPr>
              <w:t>,</w:t>
            </w:r>
            <w:r>
              <w:rPr>
                <w:rFonts w:eastAsia="Aptos" w:cs="Arial"/>
                <w:kern w:val="2"/>
                <w:lang w:val="en-FI"/>
              </w:rPr>
              <w:t xml:space="preserve"> </w:t>
            </w:r>
            <w:r>
              <w:rPr>
                <w:rFonts w:eastAsia="Aptos" w:cs="Arial"/>
                <w:iCs/>
                <w:kern w:val="2"/>
                <w:lang w:val="en-US"/>
              </w:rPr>
              <w:t>i</w:t>
            </w:r>
            <w:r w:rsidRPr="000052E3">
              <w:rPr>
                <w:rFonts w:eastAsia="Aptos" w:cs="Arial"/>
                <w:iCs/>
                <w:kern w:val="2"/>
                <w:lang w:val="en-US"/>
              </w:rPr>
              <w:t>n Rel-17, group-based beam reporting has been enhanced to be associated with two CSI resource sets as stated in TS38.214</w:t>
            </w:r>
            <w:r>
              <w:rPr>
                <w:rFonts w:eastAsia="Aptos" w:cs="Arial"/>
                <w:iCs/>
                <w:kern w:val="2"/>
                <w:lang w:val="en-US"/>
              </w:rPr>
              <w:t>:</w:t>
            </w:r>
          </w:p>
          <w:p w14:paraId="011A9AE4" w14:textId="77777777" w:rsidR="00FA6F40" w:rsidRPr="000052E3" w:rsidRDefault="00FA6F40" w:rsidP="00FA6F40">
            <w:pPr>
              <w:pStyle w:val="CRCoverPage"/>
              <w:ind w:left="100"/>
              <w:rPr>
                <w:rFonts w:eastAsia="Aptos" w:cs="Arial"/>
                <w:iCs/>
                <w:kern w:val="2"/>
                <w:lang w:val="en-US"/>
              </w:rPr>
            </w:pPr>
            <w:r>
              <w:rPr>
                <w:rFonts w:eastAsia="Aptos" w:cs="Arial"/>
                <w:kern w:val="2"/>
                <w:lang w:val="en-US"/>
              </w:rPr>
              <w:t>“</w:t>
            </w:r>
            <w:r w:rsidRPr="000052E3">
              <w:rPr>
                <w:rFonts w:eastAsia="Aptos" w:cs="Arial"/>
                <w:kern w:val="2"/>
                <w:lang w:val="en-US"/>
              </w:rPr>
              <w:t xml:space="preserve">For aperiodic CSI, and for aperiodic CSI resource settings, each trigger state configured using the higher layer parameter </w:t>
            </w:r>
            <w:r w:rsidRPr="000052E3">
              <w:rPr>
                <w:rFonts w:eastAsia="Aptos" w:cs="Arial"/>
                <w:i/>
                <w:kern w:val="2"/>
                <w:lang w:val="en-US"/>
              </w:rPr>
              <w:t>CSI-</w:t>
            </w:r>
            <w:proofErr w:type="spellStart"/>
            <w:r w:rsidRPr="000052E3">
              <w:rPr>
                <w:rFonts w:eastAsia="Aptos" w:cs="Arial"/>
                <w:i/>
                <w:kern w:val="2"/>
                <w:lang w:val="en-US"/>
              </w:rPr>
              <w:t>AperiodicTriggerState</w:t>
            </w:r>
            <w:proofErr w:type="spellEnd"/>
            <w:r w:rsidRPr="000052E3">
              <w:rPr>
                <w:rFonts w:eastAsia="Aptos" w:cs="Arial"/>
                <w:kern w:val="2"/>
                <w:lang w:val="en-US"/>
              </w:rPr>
              <w:t xml:space="preserve"> is associated with one or multiple </w:t>
            </w:r>
            <w:r w:rsidRPr="000052E3">
              <w:rPr>
                <w:rFonts w:eastAsia="Aptos" w:cs="Arial"/>
                <w:i/>
                <w:kern w:val="2"/>
                <w:lang w:val="en-US"/>
              </w:rPr>
              <w:t>CSI-</w:t>
            </w:r>
            <w:proofErr w:type="spellStart"/>
            <w:r w:rsidRPr="000052E3">
              <w:rPr>
                <w:rFonts w:eastAsia="Aptos" w:cs="Arial"/>
                <w:i/>
                <w:kern w:val="2"/>
                <w:lang w:val="en-US"/>
              </w:rPr>
              <w:t>ReportConfig</w:t>
            </w:r>
            <w:proofErr w:type="spellEnd"/>
            <w:r w:rsidRPr="000052E3">
              <w:rPr>
                <w:rFonts w:eastAsia="Aptos" w:cs="Arial"/>
                <w:kern w:val="2"/>
                <w:lang w:val="en-US"/>
              </w:rPr>
              <w:t xml:space="preserve"> where the </w:t>
            </w:r>
            <w:r w:rsidRPr="000052E3">
              <w:rPr>
                <w:rFonts w:eastAsia="Aptos" w:cs="Arial"/>
                <w:i/>
                <w:kern w:val="2"/>
                <w:lang w:val="en-US"/>
              </w:rPr>
              <w:t>CSI-</w:t>
            </w:r>
            <w:proofErr w:type="spellStart"/>
            <w:r w:rsidRPr="000052E3">
              <w:rPr>
                <w:rFonts w:eastAsia="Aptos" w:cs="Arial"/>
                <w:i/>
                <w:kern w:val="2"/>
                <w:lang w:val="en-US"/>
              </w:rPr>
              <w:t>ReportConfig</w:t>
            </w:r>
            <w:proofErr w:type="spellEnd"/>
            <w:r w:rsidRPr="000052E3">
              <w:rPr>
                <w:rFonts w:eastAsia="Aptos" w:cs="Arial"/>
                <w:kern w:val="2"/>
                <w:lang w:val="en-US"/>
              </w:rPr>
              <w:t xml:space="preserve"> configured with </w:t>
            </w:r>
            <w:r w:rsidRPr="000052E3">
              <w:rPr>
                <w:rFonts w:eastAsia="Aptos" w:cs="Arial"/>
                <w:i/>
                <w:iCs/>
                <w:kern w:val="2"/>
                <w:lang w:val="en-US"/>
              </w:rPr>
              <w:t xml:space="preserve">groupBasedBeamReporting-r17 </w:t>
            </w:r>
            <w:r w:rsidRPr="000052E3">
              <w:rPr>
                <w:rFonts w:eastAsia="Aptos" w:cs="Arial"/>
                <w:kern w:val="2"/>
                <w:lang w:val="en-US"/>
              </w:rPr>
              <w:t xml:space="preserve">is associated with </w:t>
            </w:r>
            <w:proofErr w:type="spellStart"/>
            <w:r w:rsidRPr="000052E3">
              <w:rPr>
                <w:rFonts w:eastAsia="Aptos" w:cs="Arial"/>
                <w:i/>
                <w:iCs/>
                <w:kern w:val="2"/>
                <w:lang w:val="en-US"/>
              </w:rPr>
              <w:t>resourcesForChannel</w:t>
            </w:r>
            <w:proofErr w:type="spellEnd"/>
            <w:r w:rsidRPr="000052E3">
              <w:rPr>
                <w:rFonts w:eastAsia="Aptos" w:cs="Arial"/>
                <w:kern w:val="2"/>
                <w:lang w:val="en-US"/>
              </w:rPr>
              <w:t xml:space="preserve"> and </w:t>
            </w:r>
            <w:r w:rsidRPr="000052E3">
              <w:rPr>
                <w:rFonts w:eastAsia="Aptos" w:cs="Arial"/>
                <w:i/>
                <w:iCs/>
                <w:kern w:val="2"/>
                <w:lang w:val="en-US"/>
              </w:rPr>
              <w:t>resourcesForChannel2</w:t>
            </w:r>
            <w:r w:rsidRPr="000052E3">
              <w:rPr>
                <w:rFonts w:eastAsia="Aptos" w:cs="Arial"/>
                <w:kern w:val="2"/>
                <w:lang w:val="en-US"/>
              </w:rPr>
              <w:t>, which correspond to first and second resource sets, respectively, for L1-RSRP measurement.</w:t>
            </w:r>
            <w:r>
              <w:rPr>
                <w:rFonts w:eastAsia="Aptos" w:cs="Arial"/>
                <w:kern w:val="2"/>
                <w:lang w:val="en-US"/>
              </w:rPr>
              <w:t>”</w:t>
            </w:r>
          </w:p>
          <w:p w14:paraId="74B4D53F" w14:textId="77777777" w:rsidR="00FA6F40" w:rsidRDefault="00FA6F40" w:rsidP="00FA6F40">
            <w:pPr>
              <w:pStyle w:val="CRCoverPage"/>
              <w:spacing w:after="0"/>
              <w:ind w:left="100"/>
              <w:rPr>
                <w:rFonts w:eastAsia="Aptos" w:cs="Arial"/>
                <w:kern w:val="2"/>
                <w:lang w:val="en-FI"/>
              </w:rPr>
            </w:pPr>
            <w:r w:rsidRPr="000052E3">
              <w:rPr>
                <w:rFonts w:eastAsia="Aptos" w:cs="Arial"/>
                <w:kern w:val="2"/>
                <w:lang w:val="en-US"/>
              </w:rPr>
              <w:t xml:space="preserve">It has been noted that </w:t>
            </w:r>
            <w:r w:rsidRPr="000052E3">
              <w:rPr>
                <w:rFonts w:eastAsia="Aptos" w:cs="Arial"/>
                <w:i/>
                <w:iCs/>
                <w:kern w:val="2"/>
                <w:lang w:val="en-US"/>
              </w:rPr>
              <w:t>qcl-info2</w:t>
            </w:r>
            <w:r w:rsidRPr="000052E3">
              <w:rPr>
                <w:rFonts w:eastAsia="Aptos" w:cs="Arial"/>
                <w:iCs/>
                <w:kern w:val="2"/>
                <w:lang w:val="en-US"/>
              </w:rPr>
              <w:t xml:space="preserve"> </w:t>
            </w:r>
            <w:r>
              <w:rPr>
                <w:rFonts w:eastAsia="Aptos" w:cs="Arial"/>
                <w:iCs/>
                <w:kern w:val="2"/>
                <w:lang w:val="en-US"/>
              </w:rPr>
              <w:t xml:space="preserve">which </w:t>
            </w:r>
            <w:r w:rsidRPr="000052E3">
              <w:rPr>
                <w:rFonts w:eastAsia="Aptos" w:cs="Arial"/>
                <w:iCs/>
                <w:kern w:val="2"/>
                <w:lang w:val="en-US"/>
              </w:rPr>
              <w:t xml:space="preserve">can be configured in </w:t>
            </w:r>
            <w:r w:rsidRPr="000052E3">
              <w:rPr>
                <w:rFonts w:eastAsia="Aptos" w:cs="Arial"/>
                <w:i/>
                <w:iCs/>
                <w:kern w:val="2"/>
                <w:lang w:val="en-US"/>
              </w:rPr>
              <w:t>resourcesForChannel2</w:t>
            </w:r>
            <w:r w:rsidRPr="000052E3">
              <w:rPr>
                <w:rFonts w:eastAsia="Aptos" w:cs="Arial"/>
                <w:iCs/>
                <w:kern w:val="2"/>
                <w:lang w:val="en-US"/>
              </w:rPr>
              <w:t xml:space="preserve"> </w:t>
            </w:r>
            <w:r>
              <w:rPr>
                <w:rFonts w:eastAsia="Aptos" w:cs="Arial"/>
                <w:iCs/>
                <w:kern w:val="2"/>
                <w:lang w:val="en-US"/>
              </w:rPr>
              <w:t xml:space="preserve">is missing from the specification. </w:t>
            </w:r>
          </w:p>
          <w:p w14:paraId="5846827D" w14:textId="77777777" w:rsidR="00FA6F40" w:rsidRDefault="00FA6F40" w:rsidP="003D13EC">
            <w:pPr>
              <w:pStyle w:val="3GPPNormalText"/>
              <w:widowControl w:val="0"/>
              <w:tabs>
                <w:tab w:val="clear" w:pos="1440"/>
              </w:tabs>
              <w:ind w:left="0" w:firstLine="0"/>
              <w:rPr>
                <w:rFonts w:ascii="Arial" w:hAnsi="Arial" w:cs="Arial"/>
                <w:sz w:val="20"/>
                <w:szCs w:val="20"/>
                <w:lang w:val="en-FI"/>
              </w:rPr>
            </w:pPr>
          </w:p>
          <w:p w14:paraId="708AA7DE" w14:textId="7CD6D216" w:rsidR="001A2032" w:rsidRDefault="008847B4" w:rsidP="003D13EC">
            <w:pPr>
              <w:pStyle w:val="3GPPNormalText"/>
              <w:widowControl w:val="0"/>
              <w:tabs>
                <w:tab w:val="clear" w:pos="1440"/>
              </w:tabs>
              <w:ind w:left="0" w:firstLine="0"/>
              <w:rPr>
                <w:noProof/>
              </w:rPr>
            </w:pPr>
            <w:r w:rsidRPr="008847B4">
              <w:rPr>
                <w:rFonts w:ascii="Arial" w:hAnsi="Arial" w:cs="Arial"/>
                <w:sz w:val="20"/>
                <w:szCs w:val="20"/>
                <w:lang w:val="en-FI"/>
              </w:rPr>
              <w:t xml:space="preserve">In clauses </w:t>
            </w:r>
            <w:r w:rsidR="000D6E8B">
              <w:rPr>
                <w:rFonts w:ascii="Arial" w:hAnsi="Arial" w:cs="Arial"/>
                <w:sz w:val="20"/>
                <w:szCs w:val="20"/>
                <w:lang w:val="en-FI"/>
              </w:rPr>
              <w:t>6.3.1, t</w:t>
            </w:r>
            <w:r w:rsidR="000D6E8B" w:rsidRPr="000D6E8B">
              <w:rPr>
                <w:rFonts w:ascii="Arial" w:hAnsi="Arial" w:cs="Arial"/>
                <w:sz w:val="20"/>
                <w:szCs w:val="20"/>
                <w:lang w:val="en-FI"/>
              </w:rPr>
              <w:t xml:space="preserve">he parameter </w:t>
            </w:r>
            <w:proofErr w:type="spellStart"/>
            <w:r w:rsidR="000D6E8B" w:rsidRPr="000D6E8B">
              <w:rPr>
                <w:rFonts w:ascii="Arial" w:hAnsi="Arial" w:cs="Arial"/>
                <w:i/>
                <w:iCs/>
                <w:sz w:val="20"/>
                <w:szCs w:val="20"/>
                <w:lang w:val="en-FI"/>
              </w:rPr>
              <w:t>pusch-FrequencyHoppingInterval</w:t>
            </w:r>
            <w:proofErr w:type="spellEnd"/>
            <w:r w:rsidR="000D6E8B" w:rsidRPr="000D6E8B">
              <w:rPr>
                <w:rFonts w:ascii="Arial" w:hAnsi="Arial" w:cs="Arial"/>
                <w:sz w:val="20"/>
                <w:szCs w:val="20"/>
                <w:lang w:val="en-FI"/>
              </w:rPr>
              <w:t xml:space="preserve"> related to DMRS bundling is incorrectly called </w:t>
            </w:r>
            <w:proofErr w:type="spellStart"/>
            <w:r w:rsidR="000D6E8B" w:rsidRPr="000D6E8B">
              <w:rPr>
                <w:rFonts w:ascii="Arial" w:hAnsi="Arial" w:cs="Arial"/>
                <w:i/>
                <w:iCs/>
                <w:sz w:val="20"/>
                <w:szCs w:val="20"/>
                <w:lang w:val="en-FI"/>
              </w:rPr>
              <w:t>pusch</w:t>
            </w:r>
            <w:proofErr w:type="spellEnd"/>
            <w:r w:rsidR="000D6E8B" w:rsidRPr="000D6E8B">
              <w:rPr>
                <w:rFonts w:ascii="Arial" w:hAnsi="Arial" w:cs="Arial"/>
                <w:i/>
                <w:iCs/>
                <w:sz w:val="20"/>
                <w:szCs w:val="20"/>
                <w:lang w:val="en-FI"/>
              </w:rPr>
              <w:t>-</w:t>
            </w:r>
            <w:proofErr w:type="spellStart"/>
            <w:r w:rsidR="000D6E8B" w:rsidRPr="000D6E8B">
              <w:rPr>
                <w:rFonts w:ascii="Arial" w:hAnsi="Arial" w:cs="Arial"/>
                <w:i/>
                <w:iCs/>
                <w:sz w:val="20"/>
                <w:szCs w:val="20"/>
                <w:lang w:val="en-FI"/>
              </w:rPr>
              <w:t>FrequencyHopping</w:t>
            </w:r>
            <w:proofErr w:type="spellEnd"/>
            <w:r w:rsidR="000D6E8B" w:rsidRPr="000D6E8B">
              <w:rPr>
                <w:rFonts w:ascii="Arial" w:hAnsi="Arial" w:cs="Arial"/>
                <w:i/>
                <w:iCs/>
                <w:sz w:val="20"/>
                <w:szCs w:val="20"/>
                <w:lang w:val="en-FI"/>
              </w:rPr>
              <w:t>-Interval</w:t>
            </w:r>
            <w:r w:rsidR="000D6E8B" w:rsidRPr="000D6E8B">
              <w:rPr>
                <w:rFonts w:ascii="Arial" w:hAnsi="Arial" w:cs="Arial"/>
                <w:sz w:val="20"/>
                <w:szCs w:val="20"/>
                <w:lang w:val="en-FI"/>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23B8C0" w14:textId="3E95CED9" w:rsidR="00FA6F40" w:rsidRDefault="00FA6F40" w:rsidP="00FA6F40">
            <w:pPr>
              <w:pStyle w:val="CRCoverPage"/>
              <w:spacing w:after="0"/>
              <w:ind w:left="100"/>
              <w:rPr>
                <w:rFonts w:eastAsia="Aptos" w:cs="Arial"/>
                <w:kern w:val="2"/>
                <w:lang w:val="en-FI"/>
              </w:rPr>
            </w:pPr>
            <w:r w:rsidRPr="00483E51">
              <w:rPr>
                <w:rFonts w:eastAsia="Aptos" w:cs="Arial"/>
                <w:kern w:val="2"/>
                <w:lang w:val="en-FI"/>
              </w:rPr>
              <w:t>In clause 5.2.1.</w:t>
            </w:r>
            <w:r>
              <w:rPr>
                <w:rFonts w:eastAsia="Aptos" w:cs="Arial"/>
                <w:kern w:val="2"/>
                <w:lang w:val="en-FI"/>
              </w:rPr>
              <w:t>5</w:t>
            </w:r>
            <w:r w:rsidRPr="00483E51">
              <w:rPr>
                <w:rFonts w:eastAsia="Aptos" w:cs="Arial"/>
                <w:kern w:val="2"/>
                <w:lang w:val="en-FI"/>
              </w:rPr>
              <w:t>.</w:t>
            </w:r>
            <w:r>
              <w:rPr>
                <w:rFonts w:eastAsia="Aptos" w:cs="Arial"/>
                <w:kern w:val="2"/>
                <w:lang w:val="en-FI"/>
              </w:rPr>
              <w:t>1</w:t>
            </w:r>
            <w:r w:rsidRPr="00483E51">
              <w:rPr>
                <w:rFonts w:eastAsia="Aptos" w:cs="Arial"/>
                <w:kern w:val="2"/>
                <w:lang w:val="en-FI"/>
              </w:rPr>
              <w:t>,</w:t>
            </w:r>
            <w:r>
              <w:rPr>
                <w:rFonts w:eastAsia="Aptos" w:cs="Arial"/>
                <w:kern w:val="2"/>
                <w:lang w:val="en-FI"/>
              </w:rPr>
              <w:t xml:space="preserve"> </w:t>
            </w:r>
            <w:r w:rsidRPr="000052E3">
              <w:rPr>
                <w:rFonts w:eastAsia="Aptos" w:cs="Arial"/>
                <w:i/>
                <w:iCs/>
                <w:kern w:val="2"/>
                <w:lang w:val="en-US"/>
              </w:rPr>
              <w:t>qcl-info2</w:t>
            </w:r>
            <w:r w:rsidRPr="000052E3">
              <w:rPr>
                <w:rFonts w:eastAsia="Aptos" w:cs="Arial"/>
                <w:iCs/>
                <w:kern w:val="2"/>
                <w:lang w:val="en-US"/>
              </w:rPr>
              <w:t xml:space="preserve"> </w:t>
            </w:r>
            <w:r>
              <w:rPr>
                <w:rFonts w:eastAsia="Aptos" w:cs="Arial"/>
                <w:iCs/>
                <w:kern w:val="2"/>
                <w:lang w:val="en-US"/>
              </w:rPr>
              <w:t xml:space="preserve">which </w:t>
            </w:r>
            <w:r w:rsidRPr="000052E3">
              <w:rPr>
                <w:rFonts w:eastAsia="Aptos" w:cs="Arial"/>
                <w:iCs/>
                <w:kern w:val="2"/>
                <w:lang w:val="en-US"/>
              </w:rPr>
              <w:t xml:space="preserve">can be configured in </w:t>
            </w:r>
            <w:r w:rsidRPr="000052E3">
              <w:rPr>
                <w:rFonts w:eastAsia="Aptos" w:cs="Arial"/>
                <w:i/>
                <w:iCs/>
                <w:kern w:val="2"/>
                <w:lang w:val="en-US"/>
              </w:rPr>
              <w:t>resourcesForChannel2</w:t>
            </w:r>
            <w:r w:rsidRPr="000052E3">
              <w:rPr>
                <w:rFonts w:eastAsia="Aptos" w:cs="Arial"/>
                <w:iCs/>
                <w:kern w:val="2"/>
                <w:lang w:val="en-US"/>
              </w:rPr>
              <w:t xml:space="preserve"> </w:t>
            </w:r>
            <w:r>
              <w:rPr>
                <w:rFonts w:eastAsia="Aptos" w:cs="Arial"/>
                <w:iCs/>
                <w:kern w:val="2"/>
                <w:lang w:val="en-US"/>
              </w:rPr>
              <w:t xml:space="preserve">is missing from the specification. </w:t>
            </w:r>
            <w:r w:rsidR="002A70EB">
              <w:rPr>
                <w:rFonts w:eastAsia="Aptos" w:cs="Arial"/>
                <w:iCs/>
                <w:kern w:val="2"/>
                <w:lang w:val="en-US"/>
              </w:rPr>
              <w:t>Also updated the TCI-State naming which was misspelled.</w:t>
            </w:r>
          </w:p>
          <w:p w14:paraId="6DC657D0" w14:textId="77777777" w:rsidR="00FA6F40" w:rsidRDefault="00FA6F40" w:rsidP="00FF2EB1">
            <w:pPr>
              <w:pStyle w:val="CRCoverPage"/>
              <w:spacing w:after="0"/>
              <w:ind w:left="100"/>
              <w:rPr>
                <w:rFonts w:cs="Arial"/>
                <w:lang w:val="en-FI"/>
              </w:rPr>
            </w:pPr>
          </w:p>
          <w:p w14:paraId="31C656EC" w14:textId="5D38F971" w:rsidR="007C5729" w:rsidRPr="007C5729" w:rsidRDefault="008847B4" w:rsidP="00FF2EB1">
            <w:pPr>
              <w:pStyle w:val="CRCoverPage"/>
              <w:spacing w:after="0"/>
              <w:ind w:left="100"/>
              <w:rPr>
                <w:noProof/>
              </w:rPr>
            </w:pPr>
            <w:r w:rsidRPr="008847B4">
              <w:rPr>
                <w:rFonts w:cs="Arial"/>
                <w:lang w:val="en-FI"/>
              </w:rPr>
              <w:t xml:space="preserve">In clauses </w:t>
            </w:r>
            <w:r w:rsidR="000D6E8B">
              <w:rPr>
                <w:rFonts w:cs="Arial"/>
                <w:lang w:val="en-FI"/>
              </w:rPr>
              <w:t>6.3.1</w:t>
            </w:r>
            <w:r w:rsidRPr="008847B4">
              <w:rPr>
                <w:rFonts w:cs="Arial"/>
                <w:lang w:val="en-FI"/>
              </w:rPr>
              <w:t>,</w:t>
            </w:r>
            <w:r w:rsidR="000D6E8B">
              <w:t xml:space="preserve"> t</w:t>
            </w:r>
            <w:r w:rsidR="000D6E8B" w:rsidRPr="000D6E8B">
              <w:rPr>
                <w:rFonts w:cs="Arial"/>
                <w:lang w:val="en-FI"/>
              </w:rPr>
              <w:t xml:space="preserve">he parameter name is corrected to </w:t>
            </w:r>
            <w:proofErr w:type="spellStart"/>
            <w:r w:rsidR="000D6E8B" w:rsidRPr="000D6E8B">
              <w:rPr>
                <w:rFonts w:cs="Arial"/>
                <w:i/>
                <w:iCs/>
                <w:lang w:val="en-FI"/>
              </w:rPr>
              <w:t>pusch-FrequencyHoppingInterval</w:t>
            </w:r>
            <w:proofErr w:type="spellEnd"/>
            <w:r w:rsidR="000D6E8B" w:rsidRPr="000D6E8B">
              <w:rPr>
                <w:rFonts w:cs="Arial"/>
                <w:lang w:val="en-FI"/>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2940E" w:rsidR="000D57A1" w:rsidRDefault="000D6E8B">
            <w:pPr>
              <w:pStyle w:val="CRCoverPage"/>
              <w:spacing w:after="0"/>
              <w:ind w:left="100"/>
              <w:rPr>
                <w:noProof/>
              </w:rPr>
            </w:pPr>
            <w:r w:rsidRPr="000D6E8B">
              <w:rPr>
                <w:noProof/>
              </w:rPr>
              <w:t>Inconsistency with TS 38.331.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99427A" w:rsidR="001E41F3" w:rsidRDefault="008110AB">
            <w:pPr>
              <w:pStyle w:val="CRCoverPage"/>
              <w:spacing w:after="0"/>
              <w:ind w:left="100"/>
              <w:rPr>
                <w:noProof/>
              </w:rPr>
            </w:pPr>
            <w:r>
              <w:rPr>
                <w:noProof/>
              </w:rPr>
              <w:t xml:space="preserve">5.2.1.5.1, </w:t>
            </w:r>
            <w:r w:rsidR="00922724">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806C28" w14:textId="77777777" w:rsidR="008110AB" w:rsidRDefault="008110AB" w:rsidP="008110AB">
      <w:pPr>
        <w:jc w:val="center"/>
        <w:rPr>
          <w:noProof/>
          <w:color w:val="FF0000"/>
        </w:rPr>
      </w:pPr>
      <w:r w:rsidRPr="00606C9A">
        <w:rPr>
          <w:noProof/>
          <w:color w:val="FF0000"/>
        </w:rPr>
        <w:lastRenderedPageBreak/>
        <w:t>&lt;ommited text&gt;</w:t>
      </w:r>
    </w:p>
    <w:p w14:paraId="424695E8" w14:textId="77777777" w:rsidR="008110AB" w:rsidRPr="0048482F" w:rsidRDefault="008110AB" w:rsidP="008110AB">
      <w:pPr>
        <w:pStyle w:val="Heading5"/>
        <w:rPr>
          <w:color w:val="000000"/>
          <w:lang w:val="en-US"/>
        </w:rPr>
      </w:pPr>
      <w:bookmarkStart w:id="1" w:name="_Toc11352117"/>
      <w:bookmarkStart w:id="2" w:name="_Toc20318007"/>
      <w:bookmarkStart w:id="3" w:name="_Toc27299905"/>
      <w:bookmarkStart w:id="4" w:name="_Toc29673173"/>
      <w:bookmarkStart w:id="5" w:name="_Toc29673314"/>
      <w:bookmarkStart w:id="6" w:name="_Toc29674307"/>
      <w:bookmarkStart w:id="7" w:name="_Toc36645537"/>
      <w:bookmarkStart w:id="8" w:name="_Toc45810582"/>
      <w:bookmarkStart w:id="9" w:name="_Toc185869566"/>
      <w:r w:rsidRPr="0048482F">
        <w:rPr>
          <w:color w:val="000000"/>
          <w:lang w:val="en-US"/>
        </w:rPr>
        <w:t>5.2.1.5.1</w:t>
      </w:r>
      <w:r w:rsidRPr="0048482F">
        <w:rPr>
          <w:color w:val="000000"/>
          <w:lang w:val="en-US"/>
        </w:rPr>
        <w:tab/>
        <w:t xml:space="preserve">Aperiodic CSI </w:t>
      </w:r>
      <w:r>
        <w:rPr>
          <w:color w:val="000000"/>
          <w:lang w:val="en-US"/>
        </w:rPr>
        <w:t>Reporting/Aperiodic CSI-RS</w:t>
      </w:r>
      <w:bookmarkEnd w:id="1"/>
      <w:bookmarkEnd w:id="2"/>
      <w:bookmarkEnd w:id="3"/>
      <w:r w:rsidRPr="009D5F8B">
        <w:rPr>
          <w:color w:val="000000"/>
          <w:lang w:val="en-US"/>
        </w:rPr>
        <w:t xml:space="preserve"> </w:t>
      </w:r>
      <w:r>
        <w:rPr>
          <w:color w:val="000000"/>
          <w:lang w:val="en-US"/>
        </w:rPr>
        <w:t>when the triggering PDCCH and the CSI-RS have the same numerology</w:t>
      </w:r>
      <w:bookmarkEnd w:id="4"/>
      <w:bookmarkEnd w:id="5"/>
      <w:bookmarkEnd w:id="6"/>
      <w:bookmarkEnd w:id="7"/>
      <w:bookmarkEnd w:id="8"/>
      <w:bookmarkEnd w:id="9"/>
    </w:p>
    <w:p w14:paraId="28F1AEF0" w14:textId="77777777" w:rsidR="008110AB" w:rsidRPr="00BB4971" w:rsidRDefault="008110AB" w:rsidP="008110AB">
      <w:pPr>
        <w:rPr>
          <w:rFonts w:eastAsia="Microsoft YaHei"/>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proofErr w:type="spellStart"/>
      <w:r w:rsidRPr="00957C11">
        <w:rPr>
          <w:i/>
          <w:lang w:val="en-US"/>
        </w:rPr>
        <w:t>resourceType</w:t>
      </w:r>
      <w:proofErr w:type="spellEnd"/>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proofErr w:type="spellStart"/>
      <w:r w:rsidRPr="00163F59">
        <w:rPr>
          <w:i/>
          <w:lang w:val="en-US"/>
        </w:rPr>
        <w:t>reportConfigType</w:t>
      </w:r>
      <w:proofErr w:type="spellEnd"/>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bookmarkStart w:id="10" w:name="_Hlk500778920"/>
      <w:r w:rsidRPr="00957C11">
        <w:rPr>
          <w:i/>
          <w:lang w:val="en-US"/>
        </w:rPr>
        <w:t>CSI-</w:t>
      </w:r>
      <w:proofErr w:type="spellStart"/>
      <w:r w:rsidRPr="00957C11">
        <w:rPr>
          <w:i/>
          <w:lang w:val="en-US"/>
        </w:rPr>
        <w:t>AperiodicTriggerStateList</w:t>
      </w:r>
      <w:bookmarkEnd w:id="10"/>
      <w:proofErr w:type="spellEnd"/>
      <w:r w:rsidRPr="0048482F">
        <w:rPr>
          <w:lang w:val="en-US"/>
        </w:rPr>
        <w:t xml:space="preserve">. </w:t>
      </w:r>
      <w:r w:rsidRPr="0048482F">
        <w:t xml:space="preserve">For aperiodic CSI report triggering, a single set of CSI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w:t>
      </w:r>
      <w:proofErr w:type="spellStart"/>
      <w:r w:rsidRPr="005B21CC">
        <w:rPr>
          <w:i/>
        </w:rPr>
        <w:t>StateId</w:t>
      </w:r>
      <w:r>
        <w:t>'</w:t>
      </w:r>
      <w:r w:rsidRPr="002D403C">
        <w:t>s</w:t>
      </w:r>
      <w:proofErr w:type="spellEnd"/>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transmission in</w:t>
      </w:r>
      <w:r w:rsidRPr="003C5DC7">
        <w:t xml:space="preserve"> a given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proofErr w:type="spellStart"/>
      <w:r>
        <w:rPr>
          <w:i/>
        </w:rPr>
        <w:t>csi-TriggerStateNon-ActiveBWP</w:t>
      </w:r>
      <w:proofErr w:type="spellEnd"/>
      <w:r>
        <w:rPr>
          <w:i/>
        </w:rPr>
        <w:t xml:space="preserve"> </w:t>
      </w:r>
      <w: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5AD0F5DE" w14:textId="77777777" w:rsidR="008110AB" w:rsidRDefault="008110AB" w:rsidP="008110AB">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1D7526D5" w14:textId="77777777" w:rsidR="008110AB" w:rsidRDefault="008110AB" w:rsidP="008110AB">
      <w:pPr>
        <w:pStyle w:val="B1"/>
        <w:rPr>
          <w:rFonts w:eastAsia="Microsoft YaHei"/>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325F8369" w14:textId="77777777" w:rsidR="008110AB" w:rsidRDefault="008110AB" w:rsidP="008110AB">
      <w:pPr>
        <w:pStyle w:val="B1"/>
        <w:rPr>
          <w:color w:val="000000"/>
        </w:rPr>
      </w:pPr>
      <w:r>
        <w:rPr>
          <w:rFonts w:eastAsia="Microsoft YaHei"/>
        </w:rPr>
        <w:t>-</w:t>
      </w:r>
      <w:r>
        <w:rPr>
          <w:rFonts w:eastAsia="Microsoft YaHei"/>
        </w:rPr>
        <w:tab/>
        <w:t>when the PDCCH reception includes two PDCCH candidates from two respective search space sets, as described in clause 10.1 of [6, TS 38.213], the span that involves the PDCCH candidate that ends later in time is used.</w:t>
      </w:r>
    </w:p>
    <w:p w14:paraId="1541184E" w14:textId="77777777" w:rsidR="008110AB" w:rsidRPr="0048482F" w:rsidRDefault="008110AB" w:rsidP="008110AB">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7D4E34E9" w14:textId="77777777" w:rsidR="008110AB" w:rsidRPr="0048482F" w:rsidRDefault="008110AB" w:rsidP="008110AB">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3C50C0E9" w14:textId="77777777" w:rsidR="008110AB" w:rsidRPr="0048482F" w:rsidRDefault="008110AB" w:rsidP="008110AB">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2E3A2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4.65pt" o:ole="">
            <v:imagedata r:id="rId13" o:title=""/>
          </v:shape>
          <o:OLEObject Type="Embed" ProgID="Equation.DSMT4" ShapeID="_x0000_i1025" DrawAspect="Content" ObjectID="_1802171549" r:id="rId14"/>
        </w:object>
      </w:r>
      <w:r w:rsidRPr="0048482F">
        <w:rPr>
          <w:lang w:val="en-US"/>
        </w:rPr>
        <w:t xml:space="preserve">, where </w:t>
      </w:r>
      <w:r w:rsidRPr="0048482F">
        <w:rPr>
          <w:position w:val="-10"/>
          <w:lang w:val="en-US"/>
        </w:rPr>
        <w:object w:dxaOrig="400" w:dyaOrig="300" w14:anchorId="07457719">
          <v:shape id="_x0000_i1026" type="#_x0000_t75" style="width:21.55pt;height:14.65pt" o:ole="">
            <v:imagedata r:id="rId15" o:title=""/>
          </v:shape>
          <o:OLEObject Type="Embed" ProgID="Equation.DSMT4" ShapeID="_x0000_i1026" DrawAspect="Content" ObjectID="_1802171550" r:id="rId16"/>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0EF6B2BB">
          <v:shape id="_x0000_i1027" type="#_x0000_t75" style="width:36.6pt;height:14.65pt" o:ole="">
            <v:imagedata r:id="rId13" o:title=""/>
          </v:shape>
          <o:OLEObject Type="Embed" ProgID="Equation.DSMT4" ShapeID="_x0000_i1027" DrawAspect="Content" ObjectID="_1802171551" r:id="rId17"/>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11" w:name="_Hlk498207844"/>
      <w:r w:rsidRPr="0048482F">
        <w:rPr>
          <w:position w:val="-10"/>
          <w:lang w:val="en-US"/>
        </w:rPr>
        <w:object w:dxaOrig="400" w:dyaOrig="300" w14:anchorId="29336FB3">
          <v:shape id="_x0000_i1028" type="#_x0000_t75" style="width:21.55pt;height:14.65pt" o:ole="">
            <v:imagedata r:id="rId15" o:title=""/>
          </v:shape>
          <o:OLEObject Type="Embed" ProgID="Equation.DSMT4" ShapeID="_x0000_i1028" DrawAspect="Content" ObjectID="_1802171552" r:id="rId18"/>
        </w:object>
      </w:r>
      <w:bookmarkEnd w:id="11"/>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3550EF9C">
          <v:shape id="_x0000_i1029" type="#_x0000_t75" style="width:86.65pt;height:14.65pt" o:ole="">
            <v:imagedata r:id="rId19" o:title=""/>
          </v:shape>
          <o:OLEObject Type="Embed" ProgID="Equation.3" ShapeID="_x0000_i1029" DrawAspect="Content" ObjectID="_1802171553" r:id="rId20"/>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8482F">
        <w:rPr>
          <w:lang w:val="en-US"/>
        </w:rPr>
        <w:t>.</w:t>
      </w:r>
    </w:p>
    <w:p w14:paraId="010584A3" w14:textId="77777777" w:rsidR="008110AB" w:rsidRPr="0048482F" w:rsidRDefault="008110AB" w:rsidP="008110AB">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7D04F561">
          <v:shape id="_x0000_i1030" type="#_x0000_t75" style="width:36.6pt;height:14.65pt" o:ole="">
            <v:imagedata r:id="rId13" o:title=""/>
          </v:shape>
          <o:OLEObject Type="Embed" ProgID="Equation.DSMT4" ShapeID="_x0000_i1030" DrawAspect="Content" ObjectID="_1802171554" r:id="rId21"/>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4BBE1A76" w14:textId="2089A532" w:rsidR="008110AB" w:rsidRDefault="008110AB" w:rsidP="008110AB">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t>
      </w:r>
      <w:ins w:id="12" w:author="Mihai Enescu - RAN1#120" w:date="2025-02-26T14:58:00Z" w16du:dateUtc="2025-02-26T12:58:00Z">
        <w:r>
          <w:t xml:space="preserve">or </w:t>
        </w:r>
        <w:r w:rsidRPr="007D4459">
          <w:rPr>
            <w:i/>
          </w:rPr>
          <w:t>qcl-info</w:t>
        </w:r>
        <w:r>
          <w:rPr>
            <w:i/>
          </w:rPr>
          <w:t>2</w:t>
        </w:r>
        <w:r w:rsidRPr="0048482F">
          <w:t xml:space="preserve"> </w:t>
        </w:r>
      </w:ins>
      <w:r w:rsidRPr="0048482F">
        <w:t xml:space="preserve">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ins w:id="13" w:author="Mihai Enescu - RAN1#120" w:date="2025-02-26T14:58:00Z" w16du:dateUtc="2025-02-26T12:58:00Z">
        <w:r w:rsidRPr="008110AB">
          <w:rPr>
            <w:i/>
            <w:iCs/>
          </w:rPr>
          <w:t>TCI</w:t>
        </w:r>
        <w:r>
          <w:t>-</w:t>
        </w:r>
      </w:ins>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w:t>
      </w:r>
      <w:r w:rsidRPr="007C3487">
        <w:t xml:space="preserve">configured </w:t>
      </w:r>
      <w:r w:rsidRPr="0048482F">
        <w:t xml:space="preserve">with </w:t>
      </w:r>
      <w:proofErr w:type="spellStart"/>
      <w:r w:rsidRPr="00B600AF">
        <w:rPr>
          <w:i/>
          <w:iCs/>
        </w:rPr>
        <w:t>qcl</w:t>
      </w:r>
      <w:proofErr w:type="spellEnd"/>
      <w:r w:rsidRPr="00B600AF">
        <w:rPr>
          <w:i/>
          <w:iCs/>
        </w:rPr>
        <w:t>-Type</w:t>
      </w:r>
      <w:r w:rsidRPr="00B600AF">
        <w:t xml:space="preserve"> set to</w:t>
      </w:r>
      <w:r w:rsidRPr="0048482F">
        <w:t xml:space="preserve"> </w:t>
      </w:r>
      <w:r>
        <w:rPr>
          <w:lang w:val="en-US"/>
        </w:rPr>
        <w:t>'</w:t>
      </w:r>
      <w:r w:rsidRPr="00F540A3">
        <w:rPr>
          <w:iCs/>
          <w:lang w:val="en-US"/>
        </w:rPr>
        <w:t>t</w:t>
      </w:r>
      <w:proofErr w:type="spellStart"/>
      <w:r w:rsidRPr="00F540A3">
        <w:rPr>
          <w:iCs/>
        </w:rPr>
        <w:t>ypeD</w:t>
      </w:r>
      <w:proofErr w:type="spellEnd"/>
      <w:r>
        <w:t>'</w:t>
      </w:r>
      <w:r w:rsidRPr="0048482F">
        <w:t xml:space="preserve">, that </w:t>
      </w:r>
      <w:r w:rsidRPr="0048482F">
        <w:lastRenderedPageBreak/>
        <w:t xml:space="preserve">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21DB391C" w14:textId="55985D7B" w:rsidR="007C6F03" w:rsidRDefault="007C6F03" w:rsidP="007C6F03">
      <w:pPr>
        <w:jc w:val="center"/>
        <w:rPr>
          <w:noProof/>
          <w:color w:val="FF0000"/>
        </w:rPr>
      </w:pPr>
      <w:r w:rsidRPr="00606C9A">
        <w:rPr>
          <w:noProof/>
          <w:color w:val="FF0000"/>
        </w:rPr>
        <w:t>&lt;ommited text&gt;</w:t>
      </w:r>
    </w:p>
    <w:p w14:paraId="71280E20" w14:textId="77777777" w:rsidR="00926157" w:rsidRPr="0048482F" w:rsidRDefault="00926157" w:rsidP="00926157">
      <w:pPr>
        <w:pStyle w:val="Heading3"/>
      </w:pPr>
      <w:bookmarkStart w:id="14" w:name="_Toc29673229"/>
      <w:bookmarkStart w:id="15" w:name="_Toc29673370"/>
      <w:bookmarkStart w:id="16" w:name="_Toc29674363"/>
      <w:bookmarkStart w:id="17" w:name="_Toc36645593"/>
      <w:bookmarkStart w:id="18" w:name="_Toc45810642"/>
      <w:bookmarkStart w:id="19" w:name="_Toc185869633"/>
      <w:r w:rsidRPr="0048482F">
        <w:t>6.</w:t>
      </w:r>
      <w:r>
        <w:t>3</w:t>
      </w:r>
      <w:r w:rsidRPr="0048482F">
        <w:t>.1</w:t>
      </w:r>
      <w:r w:rsidRPr="0048482F">
        <w:tab/>
      </w:r>
      <w:r>
        <w:t>Frequency hopping for PUSCH repetition Type A</w:t>
      </w:r>
      <w:bookmarkEnd w:id="14"/>
      <w:bookmarkEnd w:id="15"/>
      <w:bookmarkEnd w:id="16"/>
      <w:bookmarkEnd w:id="17"/>
      <w:bookmarkEnd w:id="18"/>
      <w:r>
        <w:t xml:space="preserve"> and for TB processing over multiple slots</w:t>
      </w:r>
      <w:bookmarkEnd w:id="19"/>
    </w:p>
    <w:p w14:paraId="28B2DB76" w14:textId="77777777" w:rsidR="00926157" w:rsidRDefault="00926157" w:rsidP="00926157">
      <w:r>
        <w:t xml:space="preserve">For PUSCH repetition Type A other than the PUSCH scheduled by RAR UL grant or </w:t>
      </w:r>
      <w:proofErr w:type="spellStart"/>
      <w:r>
        <w:t>fallbackRAR</w:t>
      </w:r>
      <w:proofErr w:type="spellEnd"/>
      <w:r>
        <w:t xml:space="preserve"> UL grant or by DCI format 0_0 with CRC scrambled by TC-RNTI </w:t>
      </w:r>
      <w:r w:rsidRPr="00317D7A">
        <w:t>and for TB processing over multiple slots</w:t>
      </w:r>
      <w:r>
        <w:t xml:space="preserve"> (as determined according to procedures defined in Clause 6.1.2.1 for scheduled PUSCH, or Clause 6.1.2.3 for configured PUSCH), a</w:t>
      </w:r>
      <w:r w:rsidRPr="00535CB4">
        <w:t xml:space="preserve"> UE is configured for frequency hopping by the higher layer parameter </w:t>
      </w:r>
      <w:r w:rsidRPr="006F0E7D">
        <w:rPr>
          <w:i/>
          <w:color w:val="000000"/>
        </w:rPr>
        <w:t>frequencyHoppingDCI-0-2</w:t>
      </w:r>
      <w:r>
        <w:rPr>
          <w:color w:val="000000"/>
        </w:rPr>
        <w:t xml:space="preserve"> </w:t>
      </w:r>
      <w:r w:rsidRPr="00535CB4">
        <w:t xml:space="preserve">in </w:t>
      </w:r>
      <w:proofErr w:type="spellStart"/>
      <w:r>
        <w:rPr>
          <w:i/>
        </w:rPr>
        <w:t>pusch</w:t>
      </w:r>
      <w:proofErr w:type="spellEnd"/>
      <w:r>
        <w:rPr>
          <w:i/>
        </w:rPr>
        <w:t>-Config</w:t>
      </w:r>
      <w:r>
        <w:rPr>
          <w:color w:val="000000"/>
        </w:rPr>
        <w:t xml:space="preserve"> for PUSCH transmission scheduled by DCI format 0_2, and by</w:t>
      </w:r>
      <w:r w:rsidRPr="00535CB4">
        <w:rPr>
          <w:i/>
        </w:rPr>
        <w:t xml:space="preserve"> </w:t>
      </w:r>
      <w:proofErr w:type="spellStart"/>
      <w:r w:rsidRPr="00535CB4">
        <w:rPr>
          <w:i/>
        </w:rPr>
        <w:t>frequencyHopping</w:t>
      </w:r>
      <w:proofErr w:type="spellEnd"/>
      <w:r w:rsidRPr="00535CB4">
        <w:t xml:space="preserve"> provided in </w:t>
      </w:r>
      <w:proofErr w:type="spellStart"/>
      <w:r>
        <w:rPr>
          <w:i/>
        </w:rPr>
        <w:t>pusch</w:t>
      </w:r>
      <w:proofErr w:type="spellEnd"/>
      <w:r>
        <w:rPr>
          <w:i/>
        </w:rPr>
        <w:t>-Config</w:t>
      </w:r>
      <w:r w:rsidRPr="00535CB4">
        <w:t xml:space="preserve"> </w:t>
      </w:r>
      <w:r>
        <w:t>for PUSCH transmission scheduled by a DCI format other than 0_2</w:t>
      </w:r>
      <w:r>
        <w:rPr>
          <w:i/>
        </w:rPr>
        <w:t xml:space="preserve">, </w:t>
      </w:r>
      <w:r>
        <w:t xml:space="preserve">and </w:t>
      </w:r>
      <w:r w:rsidRPr="00535CB4">
        <w:t xml:space="preserve">by </w:t>
      </w:r>
      <w:proofErr w:type="spellStart"/>
      <w:r w:rsidRPr="00535CB4">
        <w:rPr>
          <w:i/>
        </w:rPr>
        <w:t>frequencyHopping</w:t>
      </w:r>
      <w:proofErr w:type="spellEnd"/>
      <w:r w:rsidRPr="00535CB4">
        <w:t xml:space="preserve"> provided in </w:t>
      </w:r>
      <w:proofErr w:type="spellStart"/>
      <w:r>
        <w:rPr>
          <w:i/>
        </w:rPr>
        <w:t>configuredGrantConfig</w:t>
      </w:r>
      <w:proofErr w:type="spellEnd"/>
      <w:r>
        <w:t xml:space="preserve"> for configured PUSCH transmission</w:t>
      </w:r>
      <w:r w:rsidRPr="00535CB4">
        <w:t>.</w:t>
      </w:r>
      <w:r>
        <w:t xml:space="preserve"> </w:t>
      </w:r>
      <w:r w:rsidRPr="007B5582">
        <w:t>For PUSCH repetition Type A scheduled by RAR UL g</w:t>
      </w:r>
      <w:r w:rsidRPr="00246598">
        <w:t>rant or by DCI format 0_0 with CRC scrambled by TC-RNTI, a UE is configured for frequency hopping</w:t>
      </w:r>
      <w:r>
        <w:t xml:space="preserve"> by the frequency hopping flag information field of the RAR UL grant, and by the frequency hopping flag information field of</w:t>
      </w:r>
      <w:r w:rsidRPr="001B3908">
        <w:t xml:space="preserve"> DCI format 0_0 with CRC scrambled by TC-RNTI</w:t>
      </w:r>
      <w:r>
        <w:t>, respectively.</w:t>
      </w:r>
      <w:r w:rsidRPr="00535CB4">
        <w:t xml:space="preserve"> One of two frequency hopping modes can be configured:</w:t>
      </w:r>
    </w:p>
    <w:p w14:paraId="7099FED4" w14:textId="77777777" w:rsidR="00926157" w:rsidRDefault="00926157" w:rsidP="00926157">
      <w:pPr>
        <w:pStyle w:val="B1"/>
        <w:rPr>
          <w:rFonts w:eastAsia="MS Mincho"/>
          <w:lang w:eastAsia="ja-JP"/>
        </w:rPr>
      </w:pPr>
      <w:r w:rsidRPr="0048482F">
        <w:rPr>
          <w:rFonts w:eastAsia="MS Mincho"/>
          <w:lang w:eastAsia="ja-JP"/>
        </w:rPr>
        <w:t>-</w:t>
      </w:r>
      <w:r w:rsidRPr="0048482F">
        <w:rPr>
          <w:rFonts w:eastAsia="MS Mincho"/>
          <w:lang w:eastAsia="ja-JP"/>
        </w:rPr>
        <w:tab/>
      </w:r>
      <w:r w:rsidRPr="00535CB4">
        <w:rPr>
          <w:rFonts w:eastAsia="MS Mincho"/>
          <w:lang w:eastAsia="ja-JP"/>
        </w:rPr>
        <w:t xml:space="preserve">Intra-slot frequency hopping, applicable to single slot and multi-slot </w:t>
      </w:r>
      <w:r>
        <w:rPr>
          <w:rFonts w:eastAsia="MS Mincho"/>
          <w:lang w:eastAsia="ja-JP"/>
        </w:rPr>
        <w:t xml:space="preserve">configured </w:t>
      </w:r>
      <w:r w:rsidRPr="00535CB4">
        <w:rPr>
          <w:rFonts w:eastAsia="MS Mincho"/>
          <w:lang w:eastAsia="ja-JP"/>
        </w:rPr>
        <w:t>PUSCH transmission</w:t>
      </w:r>
      <w:r>
        <w:rPr>
          <w:rFonts w:eastAsia="MS Mincho"/>
          <w:lang w:eastAsia="ja-JP"/>
        </w:rPr>
        <w:t>, multi-slot PUSCH transmission scheduled by DCI format 0_1 or 0_2,</w:t>
      </w:r>
      <w:r w:rsidRPr="005D3A9B">
        <w:rPr>
          <w:lang w:eastAsia="ja-JP"/>
        </w:rPr>
        <w:t xml:space="preserve"> each of multiple PUSCH transmissions scheduled </w:t>
      </w:r>
      <w:r w:rsidRPr="005D3A9B">
        <w:t>by a DCI</w:t>
      </w:r>
      <w:r w:rsidRPr="005D3A9B">
        <w:rPr>
          <w:lang w:eastAsia="ja-JP"/>
        </w:rPr>
        <w:t xml:space="preserve"> if the higher layer parameter </w:t>
      </w:r>
      <w:proofErr w:type="spellStart"/>
      <w:r w:rsidRPr="005D3A9B">
        <w:rPr>
          <w:i/>
          <w:iCs/>
          <w:lang w:eastAsia="ja-JP"/>
        </w:rPr>
        <w:t>pusch-TimeDomainAllocationListForMultiPUSCH</w:t>
      </w:r>
      <w:proofErr w:type="spellEnd"/>
      <w:r w:rsidRPr="005D3A9B">
        <w:rPr>
          <w:lang w:eastAsia="ja-JP"/>
        </w:rPr>
        <w:t xml:space="preserve"> is configured</w:t>
      </w:r>
      <w:r w:rsidRPr="002539B6">
        <w:rPr>
          <w:rFonts w:eastAsia="MS Mincho"/>
          <w:lang w:eastAsia="ja-JP"/>
        </w:rPr>
        <w:t xml:space="preserve"> </w:t>
      </w:r>
      <w:r>
        <w:rPr>
          <w:rFonts w:eastAsia="MS Mincho"/>
          <w:lang w:eastAsia="ja-JP"/>
        </w:rPr>
        <w:t xml:space="preserve">and each of multiple configured grant PUSCH transmissions in a configuration where the higher layer parameters </w:t>
      </w:r>
      <w:r>
        <w:rPr>
          <w:i/>
        </w:rPr>
        <w:t>cg-</w:t>
      </w:r>
      <w:proofErr w:type="spellStart"/>
      <w:r>
        <w:rPr>
          <w:i/>
        </w:rPr>
        <w:t>nrofSlots</w:t>
      </w:r>
      <w:proofErr w:type="spellEnd"/>
      <w:r>
        <w:t xml:space="preserve"> and </w:t>
      </w:r>
      <w:r>
        <w:rPr>
          <w:i/>
        </w:rPr>
        <w:t>cg-</w:t>
      </w:r>
      <w:proofErr w:type="spellStart"/>
      <w:r>
        <w:rPr>
          <w:i/>
        </w:rPr>
        <w:t>nrofPUSCH</w:t>
      </w:r>
      <w:proofErr w:type="spellEnd"/>
      <w:r>
        <w:rPr>
          <w:i/>
        </w:rPr>
        <w:t>-</w:t>
      </w:r>
      <w:proofErr w:type="spellStart"/>
      <w:r>
        <w:rPr>
          <w:i/>
        </w:rPr>
        <w:t>InSlot</w:t>
      </w:r>
      <w:proofErr w:type="spellEnd"/>
      <w:r>
        <w:rPr>
          <w:i/>
        </w:rPr>
        <w:t xml:space="preserve"> </w:t>
      </w:r>
      <w:r>
        <w:rPr>
          <w:iCs/>
        </w:rPr>
        <w:t>are provided</w:t>
      </w:r>
      <w:r w:rsidRPr="00535CB4">
        <w:rPr>
          <w:rFonts w:eastAsia="MS Mincho"/>
          <w:lang w:eastAsia="ja-JP"/>
        </w:rPr>
        <w:t>.</w:t>
      </w:r>
    </w:p>
    <w:p w14:paraId="5ED1F75C" w14:textId="77777777" w:rsidR="00926157" w:rsidRDefault="00926157" w:rsidP="00926157">
      <w:pPr>
        <w:pStyle w:val="B1"/>
        <w:rPr>
          <w:color w:val="000000"/>
        </w:rPr>
      </w:pPr>
      <w:r w:rsidRPr="0048482F">
        <w:rPr>
          <w:rFonts w:eastAsia="MS Mincho"/>
          <w:lang w:eastAsia="ja-JP"/>
        </w:rPr>
        <w:t>-</w:t>
      </w:r>
      <w:r w:rsidRPr="0048482F">
        <w:rPr>
          <w:rFonts w:eastAsia="MS Mincho"/>
          <w:lang w:eastAsia="ja-JP"/>
        </w:rPr>
        <w:tab/>
      </w:r>
      <w:r w:rsidRPr="00535CB4">
        <w:rPr>
          <w:rFonts w:eastAsia="MS Mincho"/>
          <w:lang w:eastAsia="ja-JP"/>
        </w:rPr>
        <w:t>Inter-slot frequency hopping, applicable to multi-slot PUSCH transmission.</w:t>
      </w:r>
    </w:p>
    <w:p w14:paraId="380B7770" w14:textId="77777777" w:rsidR="00926157" w:rsidRPr="005D3A9B" w:rsidRDefault="00926157" w:rsidP="00926157">
      <w:r w:rsidRPr="005D3A9B">
        <w:t>For operation with shared spectrum channel access</w:t>
      </w:r>
      <w:r>
        <w:t xml:space="preserve"> in FR1</w:t>
      </w:r>
      <w:r w:rsidRPr="005D3A9B">
        <w:t xml:space="preserve">, the </w:t>
      </w:r>
      <w:r w:rsidRPr="005D3A9B">
        <w:rPr>
          <w:szCs w:val="16"/>
        </w:rPr>
        <w:t>UE does not expect that two hops of a PUSCH transmission are in different RB sets.</w:t>
      </w:r>
    </w:p>
    <w:p w14:paraId="2AF1D68F" w14:textId="77777777" w:rsidR="00926157" w:rsidRDefault="00926157" w:rsidP="00926157">
      <w:pPr>
        <w:rPr>
          <w:color w:val="000000" w:themeColor="text1"/>
        </w:rPr>
      </w:pPr>
      <w:r w:rsidRPr="00121AF2">
        <w:rPr>
          <w:color w:val="000000" w:themeColor="text1"/>
        </w:rPr>
        <w:t>In case of resource allocation type 2, the UE transmits PUSCH without frequency hopping.</w:t>
      </w:r>
    </w:p>
    <w:p w14:paraId="1AC101BF" w14:textId="77777777" w:rsidR="00926157" w:rsidRPr="002F1D74" w:rsidRDefault="00926157" w:rsidP="00926157">
      <w:pPr>
        <w:rPr>
          <w:color w:val="000000"/>
        </w:rPr>
      </w:pPr>
      <w:r w:rsidRPr="0048482F">
        <w:rPr>
          <w:color w:val="000000"/>
        </w:rPr>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random access response UL grant is set to 1, or if for a Type 1 PUSCH transmission with a configured grant the higher layer parameter </w:t>
      </w:r>
      <w:proofErr w:type="spellStart"/>
      <w:r w:rsidRPr="00CE3F77">
        <w:rPr>
          <w:i/>
          <w:color w:val="000000"/>
        </w:rPr>
        <w:t>frequencyHoppingOffset</w:t>
      </w:r>
      <w:proofErr w:type="spellEnd"/>
      <w:r w:rsidRPr="00CE3F77">
        <w:rPr>
          <w:color w:val="000000"/>
        </w:rPr>
        <w:t xml:space="preserve"> is provided</w:t>
      </w:r>
      <w:r>
        <w:rPr>
          <w:color w:val="000000"/>
        </w:rPr>
        <w:t xml:space="preserve">, </w:t>
      </w:r>
      <w:r w:rsidRPr="0048482F">
        <w:rPr>
          <w:color w:val="000000"/>
        </w:rPr>
        <w:t xml:space="preserve">otherwise no PUSCH frequency hopping is performed. When frequency hopping </w:t>
      </w:r>
      <w:r>
        <w:rPr>
          <w:color w:val="000000"/>
        </w:rPr>
        <w:t>is</w:t>
      </w:r>
      <w:r w:rsidRPr="0048482F">
        <w:rPr>
          <w:color w:val="000000"/>
        </w:rPr>
        <w:t xml:space="preserve"> enabled for PUSCH, the RE mapping </w:t>
      </w:r>
      <w:r>
        <w:rPr>
          <w:lang w:val="en-AU"/>
        </w:rPr>
        <w:t>is defined in clause 6.3.1.6 of [4, TS 38.211].</w:t>
      </w:r>
    </w:p>
    <w:p w14:paraId="796CAF09" w14:textId="77777777" w:rsidR="00926157" w:rsidRPr="0048482F" w:rsidRDefault="00926157" w:rsidP="00926157">
      <w:pPr>
        <w:rPr>
          <w:color w:val="000000"/>
        </w:rPr>
      </w:pPr>
      <w:r w:rsidRPr="00305F43">
        <w:rPr>
          <w:color w:val="000000" w:themeColor="text1"/>
          <w:lang w:val="en-US"/>
        </w:rPr>
        <w:t>For a PUSCH scheduled by RAR UL grant</w:t>
      </w:r>
      <w:r>
        <w:rPr>
          <w:color w:val="000000" w:themeColor="text1"/>
          <w:lang w:val="en-US"/>
        </w:rPr>
        <w:t xml:space="preserve">, </w:t>
      </w:r>
      <w:proofErr w:type="spellStart"/>
      <w:r>
        <w:rPr>
          <w:color w:val="000000" w:themeColor="text1"/>
          <w:lang w:val="en-US"/>
        </w:rPr>
        <w:t>fallbackRAR</w:t>
      </w:r>
      <w:proofErr w:type="spellEnd"/>
      <w:r>
        <w:rPr>
          <w:color w:val="000000" w:themeColor="text1"/>
          <w:lang w:val="en-US"/>
        </w:rPr>
        <w:t xml:space="preserve"> UL grant,</w:t>
      </w:r>
      <w:r w:rsidRPr="00305F43">
        <w:rPr>
          <w:color w:val="000000" w:themeColor="text1"/>
          <w:lang w:val="en-US"/>
        </w:rPr>
        <w:t xml:space="preserve"> or by DCI format 0_0 with CRC scrambled by TC-RNTI, frequency offsets are obtained as described in </w:t>
      </w:r>
      <w:r>
        <w:rPr>
          <w:color w:val="000000" w:themeColor="text1"/>
          <w:lang w:val="en-US"/>
        </w:rPr>
        <w:t>clause</w:t>
      </w:r>
      <w:r w:rsidRPr="00305F43">
        <w:rPr>
          <w:color w:val="000000" w:themeColor="text1"/>
          <w:lang w:val="en-US"/>
        </w:rPr>
        <w:t xml:space="preserve"> 8.3 of [</w:t>
      </w:r>
      <w:r>
        <w:rPr>
          <w:color w:val="000000" w:themeColor="text1"/>
          <w:lang w:val="en-US"/>
        </w:rPr>
        <w:t>6</w:t>
      </w:r>
      <w:r w:rsidRPr="00305F43">
        <w:rPr>
          <w:color w:val="000000" w:themeColor="text1"/>
          <w:lang w:val="en-US"/>
        </w:rPr>
        <w:t xml:space="preserve">, TS 38.213]. </w:t>
      </w:r>
      <w:r>
        <w:rPr>
          <w:color w:val="000000" w:themeColor="text1"/>
        </w:rPr>
        <w:t xml:space="preserve">Otherwise, </w:t>
      </w:r>
      <w:r>
        <w:rPr>
          <w:color w:val="000000" w:themeColor="text1"/>
          <w:lang w:val="en-US"/>
        </w:rPr>
        <w:t>f</w:t>
      </w:r>
      <w:r w:rsidRPr="00C843E3">
        <w:rPr>
          <w:color w:val="000000"/>
        </w:rPr>
        <w:t>or a PUSCH scheduled by DCI format 0_0/0_1 or a PUSCH based on a Type2 configured UL grant</w:t>
      </w:r>
      <w:r w:rsidRPr="0048482F">
        <w:rPr>
          <w:color w:val="000000"/>
        </w:rPr>
        <w:t xml:space="preserve"> </w:t>
      </w:r>
      <w:r>
        <w:rPr>
          <w:color w:val="000000"/>
        </w:rPr>
        <w:t xml:space="preserve">activated by DCI format 0_0/0_1 </w:t>
      </w:r>
      <w:r w:rsidRPr="0048482F">
        <w:rPr>
          <w:color w:val="000000"/>
        </w:rPr>
        <w:t xml:space="preserve">and for resource allocation type 1, frequency offsets are configured by higher layer parameter </w:t>
      </w:r>
      <w:proofErr w:type="spellStart"/>
      <w:r w:rsidRPr="00C77CF5">
        <w:rPr>
          <w:i/>
          <w:color w:val="000000"/>
        </w:rPr>
        <w:t>frequencyHoppingOffsetLists</w:t>
      </w:r>
      <w:proofErr w:type="spellEnd"/>
      <w:r>
        <w:rPr>
          <w:i/>
          <w:color w:val="000000"/>
        </w:rPr>
        <w:t xml:space="preserve"> </w:t>
      </w:r>
      <w:r w:rsidRPr="00C77CF5">
        <w:rPr>
          <w:color w:val="000000"/>
        </w:rPr>
        <w:t>in</w:t>
      </w:r>
      <w:r>
        <w:rPr>
          <w:i/>
          <w:color w:val="000000"/>
        </w:rPr>
        <w:t xml:space="preserve"> </w:t>
      </w:r>
      <w:proofErr w:type="spellStart"/>
      <w:r>
        <w:rPr>
          <w:i/>
        </w:rPr>
        <w:t>pusch</w:t>
      </w:r>
      <w:proofErr w:type="spellEnd"/>
      <w:r>
        <w:rPr>
          <w:i/>
        </w:rPr>
        <w:t>-Config</w:t>
      </w:r>
      <w:r>
        <w:rPr>
          <w:color w:val="000000"/>
        </w:rPr>
        <w:t xml:space="preserve">. </w:t>
      </w:r>
      <w:r>
        <w:t>F</w:t>
      </w:r>
      <w:r w:rsidRPr="00C843E3">
        <w:rPr>
          <w:color w:val="000000"/>
        </w:rPr>
        <w:t>or a PUSCH scheduled by DCI format 0_</w:t>
      </w:r>
      <w:r>
        <w:rPr>
          <w:color w:val="000000"/>
        </w:rPr>
        <w:t>2</w:t>
      </w:r>
      <w:r w:rsidRPr="00C843E3">
        <w:rPr>
          <w:color w:val="000000"/>
        </w:rPr>
        <w:t xml:space="preserve"> or a PUSCH based on a Type2 configured UL grant</w:t>
      </w:r>
      <w:r w:rsidRPr="0048482F">
        <w:rPr>
          <w:color w:val="000000"/>
        </w:rPr>
        <w:t xml:space="preserve"> </w:t>
      </w:r>
      <w:r>
        <w:rPr>
          <w:color w:val="000000"/>
        </w:rPr>
        <w:t xml:space="preserve">activated by DCI format 0_2 </w:t>
      </w:r>
      <w:r w:rsidRPr="0048482F">
        <w:rPr>
          <w:color w:val="000000"/>
        </w:rPr>
        <w:t xml:space="preserve">and for resource allocation type 1, frequency offsets are configured by higher layer parameter </w:t>
      </w:r>
      <w:r w:rsidRPr="00582286">
        <w:rPr>
          <w:i/>
          <w:color w:val="000000"/>
        </w:rPr>
        <w:t>frequencyHoppingOffsetListsDCI-0-2</w:t>
      </w:r>
      <w:r>
        <w:rPr>
          <w:i/>
          <w:color w:val="000000"/>
        </w:rPr>
        <w:t xml:space="preserve"> </w:t>
      </w:r>
      <w:r w:rsidRPr="00C77CF5">
        <w:rPr>
          <w:color w:val="000000"/>
        </w:rPr>
        <w:t>in</w:t>
      </w:r>
      <w:r>
        <w:rPr>
          <w:i/>
          <w:color w:val="000000"/>
        </w:rPr>
        <w:t xml:space="preserve"> </w:t>
      </w:r>
      <w:proofErr w:type="spellStart"/>
      <w:r>
        <w:rPr>
          <w:i/>
        </w:rPr>
        <w:t>pusch</w:t>
      </w:r>
      <w:proofErr w:type="spellEnd"/>
      <w:r>
        <w:rPr>
          <w:i/>
        </w:rPr>
        <w:t>-Config</w:t>
      </w:r>
      <w:r>
        <w:t>.</w:t>
      </w:r>
    </w:p>
    <w:p w14:paraId="5983E461" w14:textId="77777777" w:rsidR="00926157" w:rsidRPr="0048482F" w:rsidRDefault="00926157" w:rsidP="00926157">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r>
        <w:rPr>
          <w:rFonts w:eastAsia="MS Mincho"/>
          <w:lang w:val="en-US" w:eastAsia="ja-JP"/>
        </w:rPr>
        <w:t>W</w:t>
      </w:r>
      <w:r w:rsidRPr="0048482F">
        <w:rPr>
          <w:rFonts w:eastAsia="MS Mincho"/>
          <w:lang w:val="en-US" w:eastAsia="ja-JP"/>
        </w:rPr>
        <w:t>hen the size of the active BWP is less than 50 PRBs, one of two higher layer configured offsets is indicated in the UL grant</w:t>
      </w:r>
      <w:r>
        <w:rPr>
          <w:rFonts w:eastAsia="MS Mincho"/>
          <w:lang w:val="en-US" w:eastAsia="ja-JP"/>
        </w:rPr>
        <w:t>.</w:t>
      </w:r>
    </w:p>
    <w:p w14:paraId="33DD3DAC" w14:textId="77777777" w:rsidR="00926157" w:rsidRPr="0048482F" w:rsidRDefault="00926157" w:rsidP="00926157">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r>
        <w:rPr>
          <w:rFonts w:eastAsia="MS Mincho"/>
          <w:lang w:val="en-US" w:eastAsia="ja-JP"/>
        </w:rPr>
        <w:t>W</w:t>
      </w:r>
      <w:r w:rsidRPr="0048482F">
        <w:rPr>
          <w:rFonts w:eastAsia="MS Mincho"/>
          <w:lang w:val="en-US" w:eastAsia="ja-JP"/>
        </w:rPr>
        <w:t xml:space="preserve">hen the size of the active BWP is </w:t>
      </w:r>
      <w:r>
        <w:rPr>
          <w:rFonts w:eastAsia="MS Mincho"/>
          <w:lang w:val="en-US" w:eastAsia="ja-JP"/>
        </w:rPr>
        <w:t xml:space="preserve">equal to or </w:t>
      </w:r>
      <w:r w:rsidRPr="0048482F">
        <w:rPr>
          <w:rFonts w:eastAsia="MS Mincho"/>
          <w:lang w:val="en-US" w:eastAsia="ja-JP"/>
        </w:rPr>
        <w:t>greater than 50 PRBs, one of four higher layer configured offsets is indicated in the UL grant</w:t>
      </w:r>
      <w:r>
        <w:rPr>
          <w:rFonts w:eastAsia="MS Mincho"/>
          <w:lang w:val="en-US" w:eastAsia="ja-JP"/>
        </w:rPr>
        <w:t>.</w:t>
      </w:r>
    </w:p>
    <w:p w14:paraId="4993C08E" w14:textId="77777777" w:rsidR="00926157" w:rsidRDefault="00926157" w:rsidP="00926157">
      <w:pPr>
        <w:jc w:val="both"/>
        <w:rPr>
          <w:color w:val="000000"/>
        </w:rPr>
      </w:pPr>
      <w:r w:rsidRPr="00C843E3">
        <w:rPr>
          <w:color w:val="000000"/>
        </w:rPr>
        <w:t xml:space="preserve">For PUSCH based on a Type1 configured UL grant the frequency offset is provided by the higher layer parameter </w:t>
      </w:r>
      <w:proofErr w:type="spellStart"/>
      <w:r w:rsidRPr="00C843E3">
        <w:rPr>
          <w:i/>
          <w:color w:val="000000"/>
        </w:rPr>
        <w:t>frequencyHoppingOffset</w:t>
      </w:r>
      <w:proofErr w:type="spellEnd"/>
      <w:r w:rsidRPr="00C843E3">
        <w:rPr>
          <w:color w:val="000000"/>
        </w:rPr>
        <w:t xml:space="preserve"> in </w:t>
      </w:r>
      <w:proofErr w:type="spellStart"/>
      <w:r w:rsidRPr="00C843E3">
        <w:rPr>
          <w:i/>
          <w:color w:val="000000"/>
        </w:rPr>
        <w:t>rrc-ConfiguredUplinkGrant</w:t>
      </w:r>
      <w:proofErr w:type="spellEnd"/>
      <w:r w:rsidRPr="00C843E3">
        <w:rPr>
          <w:color w:val="000000"/>
        </w:rPr>
        <w:t>.</w:t>
      </w:r>
      <w:r w:rsidRPr="00E33927">
        <w:rPr>
          <w:color w:val="000000"/>
        </w:rPr>
        <w:t xml:space="preserve"> </w:t>
      </w:r>
    </w:p>
    <w:p w14:paraId="444EF5F5" w14:textId="77777777" w:rsidR="00926157" w:rsidRDefault="00926157" w:rsidP="00926157">
      <w:pPr>
        <w:jc w:val="both"/>
        <w:rPr>
          <w:color w:val="000000"/>
        </w:rPr>
      </w:pPr>
      <w:r>
        <w:rPr>
          <w:color w:val="000000"/>
        </w:rPr>
        <w:t xml:space="preserve">For a </w:t>
      </w:r>
      <w:proofErr w:type="spellStart"/>
      <w:r>
        <w:rPr>
          <w:color w:val="000000"/>
        </w:rPr>
        <w:t>MsgA</w:t>
      </w:r>
      <w:proofErr w:type="spellEnd"/>
      <w:r>
        <w:rPr>
          <w:color w:val="000000"/>
        </w:rPr>
        <w:t xml:space="preserve"> PUSCH the frequency offset is provided by the higher layer parameter as described in [6, TS 38.213]</w:t>
      </w:r>
      <w:r>
        <w:rPr>
          <w:rStyle w:val="CommentReference"/>
        </w:rPr>
        <w:t>.</w:t>
      </w:r>
    </w:p>
    <w:p w14:paraId="243E80D6" w14:textId="77777777" w:rsidR="00926157" w:rsidRPr="0048482F" w:rsidRDefault="00926157" w:rsidP="00926157">
      <w:pPr>
        <w:jc w:val="both"/>
        <w:rPr>
          <w:color w:val="000000"/>
        </w:rPr>
      </w:pPr>
      <w:r w:rsidRPr="00CB35EF">
        <w:rPr>
          <w:rFonts w:eastAsia="MS Mincho"/>
          <w:iCs/>
          <w:color w:val="000000"/>
          <w:lang w:val="en-US" w:eastAsia="ja-JP"/>
        </w:rPr>
        <w:t xml:space="preserve">In case of intra-slot frequency hopping, </w:t>
      </w:r>
      <w:r>
        <w:rPr>
          <w:rFonts w:eastAsia="MS Mincho"/>
          <w:iCs/>
          <w:color w:val="000000"/>
          <w:lang w:val="en-US" w:eastAsia="ja-JP"/>
        </w:rPr>
        <w:t>t</w:t>
      </w:r>
      <w:r w:rsidRPr="0048482F">
        <w:rPr>
          <w:color w:val="000000"/>
        </w:rPr>
        <w:t>he starting RB in each hop is given by:</w:t>
      </w:r>
    </w:p>
    <w:p w14:paraId="0CE15A80" w14:textId="77777777" w:rsidR="00926157" w:rsidRPr="008828E8" w:rsidRDefault="00926157" w:rsidP="00926157">
      <w:pPr>
        <w:pStyle w:val="EQ"/>
      </w:pPr>
      <w:r>
        <w:tab/>
      </w:r>
      <w:r w:rsidRPr="0048482F">
        <w:rPr>
          <w:position w:val="-28"/>
        </w:rPr>
        <w:object w:dxaOrig="3660" w:dyaOrig="660" w14:anchorId="67281AE8">
          <v:shape id="_x0000_i1031" type="#_x0000_t75" style="width:180.6pt;height:36.95pt" o:ole="">
            <v:imagedata r:id="rId22" o:title=""/>
          </v:shape>
          <o:OLEObject Type="Embed" ProgID="Equation.DSMT4" ShapeID="_x0000_i1031" DrawAspect="Content" ObjectID="_1802171555" r:id="rId23"/>
        </w:object>
      </w:r>
      <w:r w:rsidRPr="0048482F">
        <w:t>,</w:t>
      </w:r>
    </w:p>
    <w:p w14:paraId="3C59A24A" w14:textId="77777777" w:rsidR="00926157" w:rsidRPr="0048482F" w:rsidRDefault="00926157" w:rsidP="00926157">
      <w:pPr>
        <w:jc w:val="both"/>
        <w:rPr>
          <w:color w:val="000000"/>
        </w:rPr>
      </w:pPr>
      <w:r w:rsidRPr="0048482F">
        <w:rPr>
          <w:color w:val="000000"/>
        </w:rPr>
        <w:lastRenderedPageBreak/>
        <w:t>where</w:t>
      </w:r>
      <w:r>
        <w:rPr>
          <w:color w:val="000000"/>
        </w:rPr>
        <w:t xml:space="preserve"> </w:t>
      </w:r>
      <w:r w:rsidRPr="00251051">
        <w:rPr>
          <w:i/>
          <w:color w:val="000000"/>
        </w:rPr>
        <w:t>i</w:t>
      </w:r>
      <w:r>
        <w:rPr>
          <w:color w:val="000000"/>
        </w:rPr>
        <w:t xml:space="preserve">=0 and </w:t>
      </w:r>
      <w:r w:rsidRPr="00251051">
        <w:rPr>
          <w:i/>
          <w:color w:val="000000"/>
        </w:rPr>
        <w:t>i</w:t>
      </w:r>
      <w:r>
        <w:rPr>
          <w:color w:val="000000"/>
        </w:rPr>
        <w:t>=1 are the first hop and the second hop respectively, and</w:t>
      </w:r>
      <w:r w:rsidRPr="0048482F">
        <w:rPr>
          <w:color w:val="000000"/>
        </w:rPr>
        <w:t xml:space="preserve"> </w:t>
      </w:r>
      <w:r w:rsidRPr="0048482F">
        <w:rPr>
          <w:color w:val="000000"/>
          <w:position w:val="-10"/>
        </w:rPr>
        <w:object w:dxaOrig="600" w:dyaOrig="300" w14:anchorId="089D240E">
          <v:shape id="_x0000_i1032" type="#_x0000_t75" style="width:28.1pt;height:14.65pt" o:ole="">
            <v:imagedata r:id="rId24" o:title=""/>
          </v:shape>
          <o:OLEObject Type="Embed" ProgID="Equation.3" ShapeID="_x0000_i1032" DrawAspect="Content" ObjectID="_1802171556" r:id="rId25"/>
        </w:object>
      </w:r>
      <w:r w:rsidRPr="0048482F">
        <w:rPr>
          <w:color w:val="000000"/>
        </w:rPr>
        <w:t xml:space="preserve"> </w:t>
      </w:r>
      <w:r>
        <w:rPr>
          <w:color w:val="000000"/>
        </w:rPr>
        <w:t>is</w:t>
      </w:r>
      <w:r w:rsidRPr="0048482F">
        <w:rPr>
          <w:color w:val="000000"/>
        </w:rPr>
        <w:t xml:space="preserve">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w:t>
      </w:r>
      <w:r>
        <w:rPr>
          <w:color w:val="000000"/>
        </w:rPr>
        <w:t xml:space="preserve">or as calculated from the resource assignment for </w:t>
      </w:r>
      <w:proofErr w:type="spellStart"/>
      <w:r>
        <w:rPr>
          <w:color w:val="000000"/>
        </w:rPr>
        <w:t>MsgA</w:t>
      </w:r>
      <w:proofErr w:type="spellEnd"/>
      <w:r>
        <w:rPr>
          <w:color w:val="000000"/>
        </w:rPr>
        <w:t xml:space="preserve"> PUSCH (described in [6, TS 38.213]) </w:t>
      </w:r>
      <w:r w:rsidRPr="0048482F">
        <w:rPr>
          <w:color w:val="000000"/>
        </w:rPr>
        <w:t xml:space="preserve">and </w:t>
      </w:r>
      <w:r w:rsidRPr="0048482F">
        <w:rPr>
          <w:color w:val="000000"/>
          <w:position w:val="-10"/>
        </w:rPr>
        <w:object w:dxaOrig="680" w:dyaOrig="300" w14:anchorId="0F7CE489">
          <v:shape id="_x0000_i1033" type="#_x0000_t75" style="width:36.95pt;height:14.65pt" o:ole="">
            <v:imagedata r:id="rId26" o:title=""/>
          </v:shape>
          <o:OLEObject Type="Embed" ProgID="Equation.3" ShapeID="_x0000_i1033" DrawAspect="Content" ObjectID="_1802171557" r:id="rId27"/>
        </w:object>
      </w:r>
      <w:r w:rsidRPr="0048482F">
        <w:rPr>
          <w:color w:val="000000"/>
        </w:rPr>
        <w:t>is the frequency offset in RBs between the two frequency hops.</w:t>
      </w:r>
      <w:r>
        <w:rPr>
          <w:color w:val="000000"/>
        </w:rPr>
        <w:t xml:space="preserve"> </w:t>
      </w:r>
      <w:r>
        <w:rPr>
          <w:rFonts w:eastAsia="MS Mincho"/>
          <w:iCs/>
          <w:color w:val="000000"/>
          <w:lang w:val="en-US" w:eastAsia="ja-JP"/>
        </w:rPr>
        <w:t>T</w:t>
      </w:r>
      <w:r w:rsidRPr="00805DDC">
        <w:rPr>
          <w:rFonts w:eastAsia="MS Mincho"/>
          <w:iCs/>
          <w:color w:val="000000"/>
          <w:lang w:val="en-US" w:eastAsia="ja-JP"/>
        </w:rPr>
        <w:t>he number of symbols in the first hop is given by</w:t>
      </w:r>
      <w:r>
        <w:rPr>
          <w:rFonts w:eastAsia="MS Mincho"/>
          <w:iCs/>
          <w:color w:val="000000"/>
          <w:lang w:val="en-US" w:eastAsia="ja-JP"/>
        </w:rPr>
        <w:t xml:space="preserve"> </w:t>
      </w:r>
      <w:r w:rsidRPr="00805DDC">
        <w:rPr>
          <w:rFonts w:eastAsia="MS Mincho"/>
          <w:iCs/>
          <w:color w:val="000000"/>
          <w:position w:val="-14"/>
          <w:lang w:val="en-US" w:eastAsia="ja-JP"/>
        </w:rPr>
        <w:object w:dxaOrig="1180" w:dyaOrig="380" w14:anchorId="45581F21">
          <v:shape id="_x0000_i1034" type="#_x0000_t75" style="width:57.35pt;height:21.95pt" o:ole="">
            <v:imagedata r:id="rId28" o:title=""/>
          </v:shape>
          <o:OLEObject Type="Embed" ProgID="Equation.3" ShapeID="_x0000_i1034" DrawAspect="Content" ObjectID="_1802171558" r:id="rId29"/>
        </w:object>
      </w:r>
      <w:r>
        <w:rPr>
          <w:rFonts w:eastAsia="MS Mincho"/>
          <w:iCs/>
          <w:color w:val="000000"/>
          <w:lang w:val="en-US" w:eastAsia="ja-JP"/>
        </w:rPr>
        <w:t xml:space="preserve">, </w:t>
      </w:r>
      <w:r w:rsidRPr="00805DDC">
        <w:rPr>
          <w:rFonts w:eastAsia="MS Mincho"/>
          <w:iCs/>
          <w:color w:val="000000"/>
          <w:lang w:val="en-US" w:eastAsia="ja-JP"/>
        </w:rPr>
        <w:t xml:space="preserve">the number of symbols in the second hop is given by </w:t>
      </w:r>
      <w:r w:rsidRPr="00805DDC">
        <w:rPr>
          <w:rFonts w:eastAsia="MS Mincho"/>
          <w:iCs/>
          <w:color w:val="000000"/>
          <w:position w:val="-14"/>
          <w:lang w:val="en-US" w:eastAsia="ja-JP"/>
        </w:rPr>
        <w:object w:dxaOrig="2140" w:dyaOrig="380" w14:anchorId="60AF1A24">
          <v:shape id="_x0000_i1035" type="#_x0000_t75" style="width:107.05pt;height:21.95pt" o:ole="">
            <v:imagedata r:id="rId30" o:title=""/>
          </v:shape>
          <o:OLEObject Type="Embed" ProgID="Equation.3" ShapeID="_x0000_i1035" DrawAspect="Content" ObjectID="_1802171559" r:id="rId31"/>
        </w:object>
      </w:r>
      <w:r>
        <w:rPr>
          <w:rFonts w:eastAsia="MS Mincho"/>
          <w:iCs/>
          <w:color w:val="000000"/>
          <w:lang w:val="en-US" w:eastAsia="ja-JP"/>
        </w:rPr>
        <w:t xml:space="preserve">, where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PUSCH,s</m:t>
            </m:r>
          </m:sup>
        </m:sSubSup>
      </m:oMath>
      <w:r>
        <w:rPr>
          <w:rFonts w:eastAsia="MS Mincho"/>
          <w:iCs/>
          <w:color w:val="000000"/>
          <w:lang w:val="en-US" w:eastAsia="ja-JP"/>
        </w:rPr>
        <w:t xml:space="preserve"> is the length of the PUSCH transmission in OFDM symbols in one slot.</w:t>
      </w:r>
    </w:p>
    <w:p w14:paraId="55B3B6CA" w14:textId="77777777" w:rsidR="00926157" w:rsidRPr="0048482F" w:rsidRDefault="00926157" w:rsidP="00926157">
      <w:pPr>
        <w:jc w:val="both"/>
        <w:rPr>
          <w:color w:val="000000"/>
        </w:rPr>
      </w:pPr>
      <w:r w:rsidRPr="0048482F">
        <w:rPr>
          <w:rFonts w:eastAsia="MS Mincho"/>
          <w:iCs/>
          <w:color w:val="000000"/>
          <w:lang w:val="en-US"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proofErr w:type="spellStart"/>
      <w:r>
        <w:rPr>
          <w:rFonts w:eastAsia="MS Mincho"/>
          <w:i/>
          <w:color w:val="000000"/>
          <w:lang w:eastAsia="ja-JP"/>
        </w:rPr>
        <w:t>pusch</w:t>
      </w:r>
      <w:proofErr w:type="spellEnd"/>
      <w:r w:rsidRPr="004F583A">
        <w:rPr>
          <w:rFonts w:eastAsia="MS Mincho"/>
          <w:i/>
          <w:color w:val="000000"/>
          <w:lang w:eastAsia="ja-JP"/>
        </w:rPr>
        <w:t>-DMRS-Bundling</w:t>
      </w:r>
      <w:r>
        <w:rPr>
          <w:rFonts w:eastAsia="MS Mincho"/>
          <w:iCs/>
          <w:color w:val="000000"/>
          <w:lang w:eastAsia="ja-JP"/>
        </w:rPr>
        <w:t xml:space="preserve"> is not enabled</w:t>
      </w:r>
      <w:r w:rsidRPr="0048482F">
        <w:rPr>
          <w:rFonts w:eastAsia="MS Mincho"/>
          <w:iCs/>
          <w:color w:val="000000"/>
          <w:lang w:val="en-US" w:eastAsia="ja-JP"/>
        </w:rPr>
        <w:t xml:space="preserve">, </w:t>
      </w:r>
      <w:r w:rsidRPr="00842FD6">
        <w:rPr>
          <w:rFonts w:eastAsia="MS Mincho"/>
          <w:iCs/>
          <w:color w:val="000000" w:themeColor="text1"/>
        </w:rPr>
        <w:t>or for inter-slot frequency hopping for a PUSCH scheduled by RAR UL grant or DCI format 0_0 with CRC scrambled by TC-RNTI</w:t>
      </w:r>
      <w:r>
        <w:rPr>
          <w:rFonts w:eastAsia="MS Mincho"/>
          <w:iCs/>
          <w:color w:val="000000" w:themeColor="text1"/>
        </w:rPr>
        <w:t>,</w:t>
      </w:r>
      <w:r>
        <w:rPr>
          <w:rFonts w:eastAsia="MS Mincho"/>
          <w:iCs/>
          <w:color w:val="000000"/>
          <w:lang w:val="en-US" w:eastAsia="ja-JP"/>
        </w:rPr>
        <w:t xml:space="preserve"> t</w:t>
      </w:r>
      <w:r w:rsidRPr="0048482F">
        <w:rPr>
          <w:color w:val="000000"/>
        </w:rPr>
        <w:t>he starting RB during slot</w:t>
      </w:r>
      <w:r>
        <w:rPr>
          <w:color w:val="000000"/>
        </w:rPr>
        <w:t xml:space="preserve"> </w:t>
      </w:r>
      <w:r w:rsidRPr="0048482F">
        <w:rPr>
          <w:color w:val="000000"/>
          <w:position w:val="-10"/>
        </w:rPr>
        <w:object w:dxaOrig="279" w:dyaOrig="340" w14:anchorId="388AB929">
          <v:shape id="_x0000_i1036" type="#_x0000_t75" style="width:14.65pt;height:14.65pt" o:ole="">
            <v:imagedata r:id="rId32" o:title=""/>
          </v:shape>
          <o:OLEObject Type="Embed" ProgID="Equation.3" ShapeID="_x0000_i1036" DrawAspect="Content" ObjectID="_1802171560" r:id="rId33"/>
        </w:object>
      </w:r>
      <w:r w:rsidRPr="0048482F">
        <w:rPr>
          <w:color w:val="000000"/>
        </w:rPr>
        <w:t xml:space="preserve"> is given by:</w:t>
      </w:r>
    </w:p>
    <w:p w14:paraId="6A784F47" w14:textId="77777777" w:rsidR="00926157" w:rsidRPr="0048482F" w:rsidRDefault="00926157" w:rsidP="00926157">
      <w:pPr>
        <w:pStyle w:val="EQ"/>
      </w:pPr>
      <w:r>
        <w:tab/>
      </w:r>
      <w:r w:rsidRPr="0048482F">
        <w:object w:dxaOrig="4819" w:dyaOrig="700" w14:anchorId="3CEE2AD1">
          <v:shape id="_x0000_i1037" type="#_x0000_t75" style="width:245.65pt;height:36.95pt" o:ole="">
            <v:imagedata r:id="rId34" o:title=""/>
          </v:shape>
          <o:OLEObject Type="Embed" ProgID="Equation.3" ShapeID="_x0000_i1037" DrawAspect="Content" ObjectID="_1802171561" r:id="rId35"/>
        </w:object>
      </w:r>
      <w:r w:rsidRPr="0048482F">
        <w:t xml:space="preserve">, </w:t>
      </w:r>
    </w:p>
    <w:p w14:paraId="24864637" w14:textId="77777777" w:rsidR="00926157" w:rsidRDefault="00926157" w:rsidP="00926157">
      <w:pPr>
        <w:rPr>
          <w:color w:val="000000"/>
        </w:rPr>
      </w:pPr>
      <w:r w:rsidRPr="0048482F">
        <w:rPr>
          <w:color w:val="000000"/>
        </w:rPr>
        <w:t>where</w:t>
      </w:r>
      <w:r>
        <w:rPr>
          <w:color w:val="000000"/>
        </w:rPr>
        <w:t xml:space="preserve"> </w:t>
      </w:r>
      <w:r w:rsidRPr="0048482F">
        <w:rPr>
          <w:color w:val="000000"/>
          <w:position w:val="-10"/>
        </w:rPr>
        <w:object w:dxaOrig="279" w:dyaOrig="340" w14:anchorId="17ED745C">
          <v:shape id="_x0000_i1038" type="#_x0000_t75" style="width:14.65pt;height:14.65pt" o:ole="">
            <v:imagedata r:id="rId36" o:title=""/>
          </v:shape>
          <o:OLEObject Type="Embed" ProgID="Equation.3" ShapeID="_x0000_i1038" DrawAspect="Content" ObjectID="_1802171562" r:id="rId37"/>
        </w:object>
      </w:r>
      <w:r w:rsidRPr="0048482F">
        <w:rPr>
          <w:color w:val="000000"/>
        </w:rPr>
        <w:t xml:space="preserve"> is the current slot number within a </w:t>
      </w:r>
      <w:r>
        <w:rPr>
          <w:color w:val="000000"/>
        </w:rPr>
        <w:t xml:space="preserve">system </w:t>
      </w:r>
      <w:r w:rsidRPr="0048482F">
        <w:rPr>
          <w:color w:val="000000"/>
        </w:rPr>
        <w:t xml:space="preserve">radio frame, where a multi-slot PUSCH transmission can take place, </w:t>
      </w:r>
      <w:r w:rsidRPr="0048482F">
        <w:rPr>
          <w:color w:val="000000"/>
          <w:position w:val="-10"/>
        </w:rPr>
        <w:object w:dxaOrig="600" w:dyaOrig="300" w14:anchorId="0B95BE7F">
          <v:shape id="_x0000_i1039" type="#_x0000_t75" style="width:28.1pt;height:14.65pt" o:ole="">
            <v:imagedata r:id="rId38" o:title=""/>
          </v:shape>
          <o:OLEObject Type="Embed" ProgID="Equation.3" ShapeID="_x0000_i1039" DrawAspect="Content" ObjectID="_1802171563" r:id="rId39"/>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and </w:t>
      </w:r>
      <w:r w:rsidRPr="0048482F">
        <w:rPr>
          <w:color w:val="000000"/>
          <w:position w:val="-10"/>
        </w:rPr>
        <w:object w:dxaOrig="680" w:dyaOrig="300" w14:anchorId="0AB9D625">
          <v:shape id="_x0000_i1040" type="#_x0000_t75" style="width:36.95pt;height:14.65pt" o:ole="">
            <v:imagedata r:id="rId40" o:title=""/>
          </v:shape>
          <o:OLEObject Type="Embed" ProgID="Equation.3" ShapeID="_x0000_i1040" DrawAspect="Content" ObjectID="_1802171564" r:id="rId41"/>
        </w:object>
      </w:r>
      <w:r w:rsidRPr="0048482F">
        <w:rPr>
          <w:color w:val="000000"/>
        </w:rPr>
        <w:t>is the frequency offset in RBs between the two frequency hops.</w:t>
      </w:r>
    </w:p>
    <w:p w14:paraId="4E406347" w14:textId="77777777" w:rsidR="00926157" w:rsidRPr="00571A30" w:rsidRDefault="00926157" w:rsidP="00926157">
      <w:pPr>
        <w:jc w:val="both"/>
        <w:rPr>
          <w:color w:val="000000"/>
        </w:rPr>
      </w:pPr>
      <w:r w:rsidRPr="0048482F">
        <w:rPr>
          <w:rFonts w:eastAsia="MS Mincho"/>
          <w:iCs/>
          <w:color w:val="000000"/>
          <w:lang w:val="en-US"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proofErr w:type="spellStart"/>
      <w:r>
        <w:rPr>
          <w:rFonts w:eastAsia="MS Mincho"/>
          <w:i/>
          <w:color w:val="000000"/>
          <w:lang w:eastAsia="ja-JP"/>
        </w:rPr>
        <w:t>pusch</w:t>
      </w:r>
      <w:proofErr w:type="spellEnd"/>
      <w:r w:rsidRPr="004F583A">
        <w:rPr>
          <w:rFonts w:eastAsia="MS Mincho"/>
          <w:i/>
          <w:color w:val="000000"/>
          <w:lang w:eastAsia="ja-JP"/>
        </w:rPr>
        <w:t>-DMRS-Bundling</w:t>
      </w:r>
      <w:r>
        <w:rPr>
          <w:rFonts w:eastAsia="MS Mincho"/>
          <w:iCs/>
          <w:color w:val="000000"/>
          <w:lang w:eastAsia="ja-JP"/>
        </w:rPr>
        <w:t xml:space="preserve"> is enabled</w:t>
      </w:r>
      <w:r w:rsidRPr="0048482F">
        <w:rPr>
          <w:rFonts w:eastAsia="MS Mincho"/>
          <w:iCs/>
          <w:color w:val="000000"/>
          <w:lang w:val="en-US" w:eastAsia="ja-JP"/>
        </w:rPr>
        <w:t xml:space="preserve">, </w:t>
      </w:r>
      <w:r w:rsidRPr="00842FD6">
        <w:rPr>
          <w:rFonts w:eastAsia="MS Mincho"/>
          <w:iCs/>
          <w:color w:val="000000" w:themeColor="text1"/>
        </w:rPr>
        <w:t>and when a PUSCH is not scheduled by RAR UL grant or DCI format 0_0 with CRC scrambled by TC-RNTI,</w:t>
      </w:r>
      <w:r>
        <w:rPr>
          <w:rFonts w:eastAsia="MS Mincho"/>
          <w:iCs/>
          <w:color w:val="000000" w:themeColor="text1"/>
        </w:rPr>
        <w:t xml:space="preserve"> </w:t>
      </w:r>
      <w:r>
        <w:rPr>
          <w:rFonts w:eastAsia="MS Mincho"/>
          <w:iCs/>
          <w:color w:val="000000"/>
          <w:lang w:val="en-US" w:eastAsia="ja-JP"/>
        </w:rPr>
        <w:t>t</w:t>
      </w:r>
      <w:r w:rsidRPr="0048482F">
        <w:rPr>
          <w:color w:val="000000"/>
        </w:rPr>
        <w:t>he starting RB during slot</w:t>
      </w:r>
      <w:r>
        <w:rPr>
          <w:color w:val="000000"/>
        </w:rPr>
        <w:t xml:space="preserve"> </w:t>
      </w:r>
      <w:r w:rsidRPr="0048482F">
        <w:rPr>
          <w:color w:val="000000"/>
          <w:position w:val="-10"/>
        </w:rPr>
        <w:object w:dxaOrig="279" w:dyaOrig="340" w14:anchorId="16591246">
          <v:shape id="_x0000_i1041" type="#_x0000_t75" style="width:14.65pt;height:14.65pt" o:ole="">
            <v:imagedata r:id="rId32" o:title=""/>
          </v:shape>
          <o:OLEObject Type="Embed" ProgID="Equation.3" ShapeID="_x0000_i1041" DrawAspect="Content" ObjectID="_1802171565" r:id="rId42"/>
        </w:object>
      </w:r>
      <w:r w:rsidRPr="0048482F">
        <w:rPr>
          <w:color w:val="000000"/>
        </w:rPr>
        <w:t xml:space="preserve"> is given by:</w:t>
      </w:r>
      <w:r>
        <w:rPr>
          <w:color w:val="000000"/>
        </w:rPr>
        <w:t xml:space="preserve"> </w:t>
      </w:r>
    </w:p>
    <w:p w14:paraId="172D7695" w14:textId="77777777" w:rsidR="00926157" w:rsidRPr="00854D99" w:rsidRDefault="00926157" w:rsidP="00926157">
      <w:pPr>
        <w:pStyle w:val="EQ"/>
        <w:rPr>
          <w:iCs/>
        </w:rPr>
      </w:pPr>
      <w:r>
        <w:tab/>
      </w:r>
      <m:oMath>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d>
          <m:dPr>
            <m:ctrlPr>
              <w:rPr>
                <w:rFonts w:ascii="Cambria Math" w:hAnsi="Cambria Math" w:cs="SimSun"/>
                <w:lang w:val=""/>
              </w:rPr>
            </m:ctrlPr>
          </m:dPr>
          <m:e>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s</m:t>
                </m:r>
              </m:sub>
              <m:sup>
                <m:r>
                  <w:rPr>
                    <w:rFonts w:ascii="Cambria Math" w:hAnsi="Cambria Math"/>
                    <w:lang w:val=""/>
                  </w:rPr>
                  <m:t>μ</m:t>
                </m:r>
              </m:sup>
            </m:sSubSup>
          </m:e>
        </m:d>
        <m:r>
          <m:rPr>
            <m:sty m:val="p"/>
          </m:rPr>
          <w:rPr>
            <w:rFonts w:ascii="Cambria Math" w:hAnsi="Cambria Math"/>
            <w:lang w:val=""/>
          </w:rPr>
          <m:t>=</m:t>
        </m:r>
        <m:d>
          <m:dPr>
            <m:begChr m:val="{"/>
            <m:endChr m:val=""/>
            <m:ctrlPr>
              <w:rPr>
                <w:rFonts w:ascii="Cambria Math" w:hAnsi="Cambria Math" w:cs="SimSun"/>
                <w:lang w:val=""/>
              </w:rPr>
            </m:ctrlPr>
          </m:dPr>
          <m:e>
            <m:eqArr>
              <m:eqArrPr>
                <m:rSpRule m:val="4"/>
                <m:rSp m:val="3"/>
                <m:ctrlPr>
                  <w:rPr>
                    <w:rFonts w:ascii="Cambria Math" w:hAnsi="Cambria Math" w:cs="SimSun"/>
                    <w:lang w:val=""/>
                  </w:rPr>
                </m:ctrlPr>
              </m:eqArrPr>
              <m:e>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e>
              <m:e>
                <m:d>
                  <m:dPr>
                    <m:ctrlPr>
                      <w:rPr>
                        <w:rFonts w:ascii="Cambria Math" w:hAnsi="Cambria Math" w:cs="SimSun"/>
                        <w:lang w:val=""/>
                      </w:rPr>
                    </m:ctrlPr>
                  </m:dPr>
                  <m:e>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m:t>
                    </m:r>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offset</m:t>
                        </m:r>
                      </m:sub>
                    </m:sSub>
                  </m:e>
                </m:d>
                <m:r>
                  <m:rPr>
                    <m:sty m:val="p"/>
                  </m:rPr>
                  <w:rPr>
                    <w:rFonts w:ascii="Cambria Math" w:hAnsi="Cambria Math"/>
                    <w:lang w:val=""/>
                  </w:rPr>
                  <m:t>mod</m:t>
                </m:r>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BWP</m:t>
                    </m:r>
                  </m:sub>
                  <m:sup>
                    <m:r>
                      <w:rPr>
                        <w:rFonts w:ascii="Cambria Math" w:hAnsi="Cambria Math"/>
                        <w:lang w:val=""/>
                      </w:rPr>
                      <m:t>size</m:t>
                    </m:r>
                  </m:sup>
                </m:sSubSup>
              </m:e>
            </m:eqArr>
            <m:f>
              <m:fPr>
                <m:type m:val="noBar"/>
                <m:ctrlPr>
                  <w:rPr>
                    <w:rFonts w:ascii="Cambria Math" w:hAnsi="Cambria Math" w:cs="SimSun"/>
                    <w:lang w:val=""/>
                  </w:rPr>
                </m:ctrlPr>
              </m:fPr>
              <m:num>
                <m:d>
                  <m:dPr>
                    <m:begChr m:val="⌊"/>
                    <m:endChr m:val="⌋"/>
                    <m:ctrlPr>
                      <w:rPr>
                        <w:rFonts w:ascii="Cambria Math" w:hAnsi="Cambria Math" w:cs="SimSun"/>
                        <w:i/>
                        <w:lang w:val=""/>
                      </w:rPr>
                    </m:ctrlPr>
                  </m:dPr>
                  <m:e>
                    <m:f>
                      <m:fPr>
                        <m:ctrlPr>
                          <w:rPr>
                            <w:rFonts w:ascii="Cambria Math" w:hAnsi="Cambria Math" w:cs="SimSun"/>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sub>
                          <m:sup>
                            <m:r>
                              <w:rPr>
                                <w:rFonts w:ascii="Cambria Math" w:hAnsi="Cambria Math"/>
                                <w:lang w:val=""/>
                              </w:rPr>
                              <m:t>μ</m:t>
                            </m:r>
                          </m:sup>
                        </m:sSubSup>
                      </m:num>
                      <m:den>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2=0</m:t>
                </m:r>
              </m:num>
              <m:den>
                <m:d>
                  <m:dPr>
                    <m:begChr m:val="⌊"/>
                    <m:endChr m:val="⌋"/>
                    <m:ctrlPr>
                      <w:rPr>
                        <w:rFonts w:ascii="Cambria Math" w:hAnsi="Cambria Math" w:cs="SimSun"/>
                        <w:i/>
                        <w:lang w:val=""/>
                      </w:rPr>
                    </m:ctrlPr>
                  </m:dPr>
                  <m:e>
                    <m:f>
                      <m:fPr>
                        <m:ctrlPr>
                          <w:rPr>
                            <w:rFonts w:ascii="Cambria Math" w:hAnsi="Cambria Math" w:cs="SimSun"/>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sub>
                          <m:sup>
                            <m:r>
                              <w:rPr>
                                <w:rFonts w:ascii="Cambria Math" w:hAnsi="Cambria Math"/>
                                <w:lang w:val=""/>
                              </w:rPr>
                              <m:t>μ</m:t>
                            </m:r>
                          </m:sup>
                        </m:sSubSup>
                      </m:num>
                      <m:den>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2=1</m:t>
                </m:r>
              </m:den>
            </m:f>
          </m:e>
        </m:d>
      </m:oMath>
    </w:p>
    <w:p w14:paraId="462AF929" w14:textId="221A3349" w:rsidR="00926157" w:rsidRDefault="00926157" w:rsidP="00926157">
      <w:pPr>
        <w:rPr>
          <w:color w:val="000000"/>
        </w:rPr>
      </w:pPr>
      <w:r w:rsidRPr="0048482F">
        <w:rPr>
          <w:color w:val="000000"/>
        </w:rPr>
        <w:t>where</w:t>
      </w:r>
      <w:r>
        <w:rPr>
          <w:color w:val="000000"/>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m:t>
            </m:r>
          </m:sub>
          <m:sup>
            <m:r>
              <w:rPr>
                <w:rFonts w:ascii="Cambria Math" w:hAnsi="Cambria Math"/>
              </w:rPr>
              <m:t>μ</m:t>
            </m:r>
          </m:sup>
        </m:sSubSup>
      </m:oMath>
      <w:r w:rsidRPr="0048482F">
        <w:rPr>
          <w:color w:val="000000"/>
        </w:rPr>
        <w:t xml:space="preserve"> is the current slot number within </w:t>
      </w:r>
      <w:r>
        <w:rPr>
          <w:color w:val="000000"/>
        </w:rPr>
        <w:t>a</w:t>
      </w:r>
      <w:r w:rsidRPr="0048482F">
        <w:rPr>
          <w:color w:val="000000"/>
        </w:rPr>
        <w:t xml:space="preserve"> </w:t>
      </w:r>
      <w:r>
        <w:rPr>
          <w:color w:val="000000"/>
        </w:rPr>
        <w:t xml:space="preserve">system </w:t>
      </w:r>
      <w:r w:rsidRPr="0048482F">
        <w:rPr>
          <w:color w:val="000000"/>
        </w:rPr>
        <w:t xml:space="preserve">radio frame, </w:t>
      </w:r>
      <m:oMath>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oMath>
      <w:r>
        <w:rPr>
          <w:lang w:val=""/>
        </w:rPr>
        <w:t xml:space="preserve"> is the value of the higher layer parameter </w:t>
      </w:r>
      <w:proofErr w:type="spellStart"/>
      <w:ins w:id="20" w:author="Mihai Enescu - RAN1#120" w:date="2025-02-26T12:45:00Z" w16du:dateUtc="2025-02-26T10:45:00Z">
        <w:r>
          <w:rPr>
            <w:rFonts w:eastAsia="DengXian"/>
            <w:i/>
          </w:rPr>
          <w:t>pusch</w:t>
        </w:r>
        <w:r w:rsidRPr="00E24869">
          <w:rPr>
            <w:rFonts w:eastAsia="DengXian"/>
            <w:i/>
          </w:rPr>
          <w:t>-Frequency</w:t>
        </w:r>
        <w:r>
          <w:rPr>
            <w:rFonts w:eastAsia="DengXian"/>
            <w:i/>
          </w:rPr>
          <w:t>H</w:t>
        </w:r>
        <w:r w:rsidRPr="00E24869">
          <w:rPr>
            <w:rFonts w:eastAsia="DengXian"/>
            <w:i/>
          </w:rPr>
          <w:t>oppingInterval</w:t>
        </w:r>
      </w:ins>
      <w:proofErr w:type="spellEnd"/>
      <w:del w:id="21" w:author="Mihai Enescu - RAN1#120" w:date="2025-02-26T12:45:00Z" w16du:dateUtc="2025-02-26T10:45:00Z">
        <w:r w:rsidDel="00926157">
          <w:rPr>
            <w:rFonts w:eastAsia="DengXian"/>
            <w:i/>
          </w:rPr>
          <w:delText>pusch</w:delText>
        </w:r>
        <w:r w:rsidRPr="00E24869" w:rsidDel="00926157">
          <w:rPr>
            <w:rFonts w:eastAsia="DengXian"/>
            <w:i/>
          </w:rPr>
          <w:delText>-Frequency</w:delText>
        </w:r>
        <w:r w:rsidDel="00926157">
          <w:rPr>
            <w:rFonts w:eastAsia="DengXian"/>
            <w:i/>
          </w:rPr>
          <w:delText>H</w:delText>
        </w:r>
        <w:r w:rsidRPr="00E24869" w:rsidDel="00926157">
          <w:rPr>
            <w:rFonts w:eastAsia="DengXian"/>
            <w:i/>
          </w:rPr>
          <w:delText>opping-Interval</w:delText>
        </w:r>
      </w:del>
      <w:r>
        <w:rPr>
          <w:rFonts w:eastAsia="DengXian"/>
          <w:iCs/>
        </w:rPr>
        <w:t>,</w:t>
      </w:r>
      <w:r>
        <w:rPr>
          <w:lang w:val=""/>
        </w:rPr>
        <w:t xml:space="preserve"> </w:t>
      </w:r>
      <w:r w:rsidRPr="0048482F">
        <w:rPr>
          <w:color w:val="000000"/>
          <w:position w:val="-10"/>
        </w:rPr>
        <w:object w:dxaOrig="600" w:dyaOrig="300" w14:anchorId="721ED02F">
          <v:shape id="_x0000_i1042" type="#_x0000_t75" style="width:28.1pt;height:14.65pt" o:ole="">
            <v:imagedata r:id="rId38" o:title=""/>
          </v:shape>
          <o:OLEObject Type="Embed" ProgID="Equation.3" ShapeID="_x0000_i1042" DrawAspect="Content" ObjectID="_1802171566" r:id="rId43"/>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w:t>
      </w:r>
      <w:r>
        <w:rPr>
          <w:color w:val="000000"/>
        </w:rPr>
        <w:t xml:space="preserve"> and</w:t>
      </w:r>
      <w:r w:rsidRPr="0048482F">
        <w:rPr>
          <w:color w:val="000000"/>
          <w:position w:val="-10"/>
        </w:rPr>
        <w:object w:dxaOrig="680" w:dyaOrig="300" w14:anchorId="2325833A">
          <v:shape id="_x0000_i1043" type="#_x0000_t75" style="width:36.95pt;height:14.65pt" o:ole="">
            <v:imagedata r:id="rId40" o:title=""/>
          </v:shape>
          <o:OLEObject Type="Embed" ProgID="Equation.3" ShapeID="_x0000_i1043" DrawAspect="Content" ObjectID="_1802171567" r:id="rId44"/>
        </w:object>
      </w:r>
      <w:r w:rsidRPr="0048482F">
        <w:rPr>
          <w:color w:val="000000"/>
        </w:rPr>
        <w:t>is the frequency offset in RBs between the two frequency hops</w:t>
      </w:r>
      <w:r>
        <w:rPr>
          <w:color w:val="000000"/>
        </w:rPr>
        <w:t>.</w:t>
      </w:r>
    </w:p>
    <w:p w14:paraId="6D22156E" w14:textId="77777777" w:rsidR="00232E31" w:rsidRDefault="00232E31" w:rsidP="00232E31">
      <w:pPr>
        <w:jc w:val="center"/>
        <w:rPr>
          <w:noProof/>
          <w:color w:val="FF0000"/>
        </w:rPr>
      </w:pPr>
      <w:r w:rsidRPr="00606C9A">
        <w:rPr>
          <w:noProof/>
          <w:color w:val="FF0000"/>
        </w:rPr>
        <w:t>&lt;ommited text&gt;</w:t>
      </w:r>
    </w:p>
    <w:p w14:paraId="3D8EC232" w14:textId="77777777" w:rsidR="00232E31" w:rsidRPr="00232E31" w:rsidRDefault="00232E31" w:rsidP="00833789">
      <w:pPr>
        <w:jc w:val="center"/>
        <w:rPr>
          <w:b/>
          <w:bCs/>
          <w:noProof/>
          <w:color w:val="FF0000"/>
        </w:rPr>
      </w:pPr>
    </w:p>
    <w:p w14:paraId="1AABF533" w14:textId="77777777" w:rsidR="00A32E5E" w:rsidRDefault="00A32E5E">
      <w:pPr>
        <w:rPr>
          <w:noProof/>
        </w:rPr>
      </w:pPr>
    </w:p>
    <w:sectPr w:rsidR="00A32E5E"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55AEC" w14:textId="77777777" w:rsidR="00782FC9" w:rsidRDefault="00782FC9">
      <w:r>
        <w:separator/>
      </w:r>
    </w:p>
  </w:endnote>
  <w:endnote w:type="continuationSeparator" w:id="0">
    <w:p w14:paraId="5CEF9A10" w14:textId="77777777" w:rsidR="00782FC9" w:rsidRDefault="00782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39375" w14:textId="77777777" w:rsidR="00782FC9" w:rsidRDefault="00782FC9">
      <w:r>
        <w:separator/>
      </w:r>
    </w:p>
  </w:footnote>
  <w:footnote w:type="continuationSeparator" w:id="0">
    <w:p w14:paraId="735D59B5" w14:textId="77777777" w:rsidR="00782FC9" w:rsidRDefault="00782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2"/>
  </w:num>
  <w:num w:numId="3" w16cid:durableId="1640961528">
    <w:abstractNumId w:val="31"/>
  </w:num>
  <w:num w:numId="4" w16cid:durableId="1721005968">
    <w:abstractNumId w:val="21"/>
  </w:num>
  <w:num w:numId="5" w16cid:durableId="419255556">
    <w:abstractNumId w:val="11"/>
  </w:num>
  <w:num w:numId="6" w16cid:durableId="756248832">
    <w:abstractNumId w:val="6"/>
  </w:num>
  <w:num w:numId="7" w16cid:durableId="1982079050">
    <w:abstractNumId w:val="8"/>
  </w:num>
  <w:num w:numId="8" w16cid:durableId="1676808677">
    <w:abstractNumId w:val="24"/>
  </w:num>
  <w:num w:numId="9" w16cid:durableId="1776247660">
    <w:abstractNumId w:val="23"/>
  </w:num>
  <w:num w:numId="10" w16cid:durableId="1189682547">
    <w:abstractNumId w:val="7"/>
  </w:num>
  <w:num w:numId="11" w16cid:durableId="267664880">
    <w:abstractNumId w:val="38"/>
  </w:num>
  <w:num w:numId="12" w16cid:durableId="1370035194">
    <w:abstractNumId w:val="25"/>
  </w:num>
  <w:num w:numId="13" w16cid:durableId="53744856">
    <w:abstractNumId w:val="5"/>
  </w:num>
  <w:num w:numId="14" w16cid:durableId="740829537">
    <w:abstractNumId w:val="3"/>
  </w:num>
  <w:num w:numId="15" w16cid:durableId="92020390">
    <w:abstractNumId w:val="28"/>
  </w:num>
  <w:num w:numId="16" w16cid:durableId="1632133438">
    <w:abstractNumId w:val="27"/>
  </w:num>
  <w:num w:numId="17" w16cid:durableId="2100446690">
    <w:abstractNumId w:val="37"/>
  </w:num>
  <w:num w:numId="18" w16cid:durableId="1462117951">
    <w:abstractNumId w:val="14"/>
  </w:num>
  <w:num w:numId="19" w16cid:durableId="1103720169">
    <w:abstractNumId w:val="0"/>
  </w:num>
  <w:num w:numId="20" w16cid:durableId="1319503127">
    <w:abstractNumId w:val="26"/>
  </w:num>
  <w:num w:numId="21" w16cid:durableId="437334965">
    <w:abstractNumId w:val="39"/>
  </w:num>
  <w:num w:numId="22" w16cid:durableId="2003197867">
    <w:abstractNumId w:val="16"/>
  </w:num>
  <w:num w:numId="23" w16cid:durableId="1084718988">
    <w:abstractNumId w:val="22"/>
  </w:num>
  <w:num w:numId="24" w16cid:durableId="689574402">
    <w:abstractNumId w:val="19"/>
  </w:num>
  <w:num w:numId="25" w16cid:durableId="1051004329">
    <w:abstractNumId w:val="18"/>
  </w:num>
  <w:num w:numId="26" w16cid:durableId="389811652">
    <w:abstractNumId w:val="13"/>
  </w:num>
  <w:num w:numId="27" w16cid:durableId="694304457">
    <w:abstractNumId w:val="4"/>
  </w:num>
  <w:num w:numId="28" w16cid:durableId="833767307">
    <w:abstractNumId w:val="40"/>
  </w:num>
  <w:num w:numId="29" w16cid:durableId="821770507">
    <w:abstractNumId w:val="34"/>
  </w:num>
  <w:num w:numId="30" w16cid:durableId="1946696403">
    <w:abstractNumId w:val="10"/>
  </w:num>
  <w:num w:numId="31" w16cid:durableId="404690724">
    <w:abstractNumId w:val="41"/>
  </w:num>
  <w:num w:numId="32" w16cid:durableId="637034349">
    <w:abstractNumId w:val="15"/>
  </w:num>
  <w:num w:numId="33" w16cid:durableId="91048114">
    <w:abstractNumId w:val="36"/>
  </w:num>
  <w:num w:numId="34" w16cid:durableId="1301183777">
    <w:abstractNumId w:val="12"/>
  </w:num>
  <w:num w:numId="35" w16cid:durableId="2104374006">
    <w:abstractNumId w:val="30"/>
  </w:num>
  <w:num w:numId="36" w16cid:durableId="154968068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7"/>
  </w:num>
  <w:num w:numId="38" w16cid:durableId="1041367462">
    <w:abstractNumId w:val="32"/>
  </w:num>
  <w:num w:numId="39" w16cid:durableId="1747221617">
    <w:abstractNumId w:val="33"/>
  </w:num>
  <w:num w:numId="40" w16cid:durableId="1524174246">
    <w:abstractNumId w:val="9"/>
  </w:num>
  <w:num w:numId="41" w16cid:durableId="1866559203">
    <w:abstractNumId w:val="29"/>
  </w:num>
  <w:num w:numId="42" w16cid:durableId="112114434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0">
    <w15:presenceInfo w15:providerId="None" w15:userId="Mihai Enescu - RAN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E3"/>
    <w:rsid w:val="00022E4A"/>
    <w:rsid w:val="000256B7"/>
    <w:rsid w:val="000274BA"/>
    <w:rsid w:val="0005698C"/>
    <w:rsid w:val="0005793B"/>
    <w:rsid w:val="00061159"/>
    <w:rsid w:val="00070E09"/>
    <w:rsid w:val="000736FF"/>
    <w:rsid w:val="000A6394"/>
    <w:rsid w:val="000B7FED"/>
    <w:rsid w:val="000C038A"/>
    <w:rsid w:val="000C6598"/>
    <w:rsid w:val="000D44B3"/>
    <w:rsid w:val="000D57A1"/>
    <w:rsid w:val="000D6E8B"/>
    <w:rsid w:val="0011204D"/>
    <w:rsid w:val="00145D43"/>
    <w:rsid w:val="0015738A"/>
    <w:rsid w:val="001855C1"/>
    <w:rsid w:val="00192C46"/>
    <w:rsid w:val="001A08B3"/>
    <w:rsid w:val="001A2032"/>
    <w:rsid w:val="001A7B60"/>
    <w:rsid w:val="001B2D28"/>
    <w:rsid w:val="001B52F0"/>
    <w:rsid w:val="001B7A65"/>
    <w:rsid w:val="001E41F3"/>
    <w:rsid w:val="00203CB5"/>
    <w:rsid w:val="0021143C"/>
    <w:rsid w:val="00232E31"/>
    <w:rsid w:val="0026004D"/>
    <w:rsid w:val="00260585"/>
    <w:rsid w:val="002640DD"/>
    <w:rsid w:val="00275D12"/>
    <w:rsid w:val="00284FEB"/>
    <w:rsid w:val="002860C4"/>
    <w:rsid w:val="002934E6"/>
    <w:rsid w:val="002A70EB"/>
    <w:rsid w:val="002B5741"/>
    <w:rsid w:val="002E472E"/>
    <w:rsid w:val="002F43C9"/>
    <w:rsid w:val="00305409"/>
    <w:rsid w:val="003609EF"/>
    <w:rsid w:val="0036231A"/>
    <w:rsid w:val="00374DD4"/>
    <w:rsid w:val="003A3190"/>
    <w:rsid w:val="003A6A65"/>
    <w:rsid w:val="003B5EED"/>
    <w:rsid w:val="003D13EC"/>
    <w:rsid w:val="003E1A36"/>
    <w:rsid w:val="00410371"/>
    <w:rsid w:val="004242F1"/>
    <w:rsid w:val="004A5CA6"/>
    <w:rsid w:val="004A68C3"/>
    <w:rsid w:val="004B75B7"/>
    <w:rsid w:val="005141D9"/>
    <w:rsid w:val="0051580D"/>
    <w:rsid w:val="00547111"/>
    <w:rsid w:val="005838D0"/>
    <w:rsid w:val="00592D74"/>
    <w:rsid w:val="005D22C7"/>
    <w:rsid w:val="005E2C44"/>
    <w:rsid w:val="0060305B"/>
    <w:rsid w:val="00606C9A"/>
    <w:rsid w:val="00621188"/>
    <w:rsid w:val="006257ED"/>
    <w:rsid w:val="00653DE4"/>
    <w:rsid w:val="00665C47"/>
    <w:rsid w:val="00695808"/>
    <w:rsid w:val="006B46FB"/>
    <w:rsid w:val="006E125A"/>
    <w:rsid w:val="006E21FB"/>
    <w:rsid w:val="00753D19"/>
    <w:rsid w:val="007756FE"/>
    <w:rsid w:val="00782FC9"/>
    <w:rsid w:val="00792342"/>
    <w:rsid w:val="00794ABC"/>
    <w:rsid w:val="007977A8"/>
    <w:rsid w:val="007B512A"/>
    <w:rsid w:val="007C2097"/>
    <w:rsid w:val="007C5729"/>
    <w:rsid w:val="007C6F03"/>
    <w:rsid w:val="007D6A07"/>
    <w:rsid w:val="007F7259"/>
    <w:rsid w:val="008040A8"/>
    <w:rsid w:val="008110AB"/>
    <w:rsid w:val="008237C6"/>
    <w:rsid w:val="008279FA"/>
    <w:rsid w:val="00833789"/>
    <w:rsid w:val="008626E7"/>
    <w:rsid w:val="00870EE7"/>
    <w:rsid w:val="008847B4"/>
    <w:rsid w:val="00884A94"/>
    <w:rsid w:val="008863B9"/>
    <w:rsid w:val="008A0D54"/>
    <w:rsid w:val="008A45A6"/>
    <w:rsid w:val="008D3CCC"/>
    <w:rsid w:val="008F3789"/>
    <w:rsid w:val="008F686C"/>
    <w:rsid w:val="00902751"/>
    <w:rsid w:val="009148DE"/>
    <w:rsid w:val="00922724"/>
    <w:rsid w:val="00926157"/>
    <w:rsid w:val="00941E30"/>
    <w:rsid w:val="009531B0"/>
    <w:rsid w:val="009741B3"/>
    <w:rsid w:val="009777D9"/>
    <w:rsid w:val="00991449"/>
    <w:rsid w:val="00991B88"/>
    <w:rsid w:val="009A5753"/>
    <w:rsid w:val="009A579D"/>
    <w:rsid w:val="009E00E1"/>
    <w:rsid w:val="009E3297"/>
    <w:rsid w:val="009F734F"/>
    <w:rsid w:val="00A246B6"/>
    <w:rsid w:val="00A3229C"/>
    <w:rsid w:val="00A32E5E"/>
    <w:rsid w:val="00A47E70"/>
    <w:rsid w:val="00A50CF0"/>
    <w:rsid w:val="00A7671C"/>
    <w:rsid w:val="00AA2CBC"/>
    <w:rsid w:val="00AB1237"/>
    <w:rsid w:val="00AC5820"/>
    <w:rsid w:val="00AD1CD8"/>
    <w:rsid w:val="00AE26E8"/>
    <w:rsid w:val="00B258BB"/>
    <w:rsid w:val="00B54CD5"/>
    <w:rsid w:val="00B669A3"/>
    <w:rsid w:val="00B67B97"/>
    <w:rsid w:val="00B96848"/>
    <w:rsid w:val="00B968C8"/>
    <w:rsid w:val="00BA3EC5"/>
    <w:rsid w:val="00BA51D9"/>
    <w:rsid w:val="00BB5DFC"/>
    <w:rsid w:val="00BC0122"/>
    <w:rsid w:val="00BD279D"/>
    <w:rsid w:val="00BD3FC8"/>
    <w:rsid w:val="00BD6BB8"/>
    <w:rsid w:val="00C505BE"/>
    <w:rsid w:val="00C66BA2"/>
    <w:rsid w:val="00C77263"/>
    <w:rsid w:val="00C81F66"/>
    <w:rsid w:val="00C870F6"/>
    <w:rsid w:val="00C907B5"/>
    <w:rsid w:val="00C95985"/>
    <w:rsid w:val="00CC5026"/>
    <w:rsid w:val="00CC68D0"/>
    <w:rsid w:val="00CD6A2C"/>
    <w:rsid w:val="00D03F9A"/>
    <w:rsid w:val="00D06D51"/>
    <w:rsid w:val="00D24991"/>
    <w:rsid w:val="00D50255"/>
    <w:rsid w:val="00D66520"/>
    <w:rsid w:val="00D84AE9"/>
    <w:rsid w:val="00D9124E"/>
    <w:rsid w:val="00D95CF5"/>
    <w:rsid w:val="00DA01B5"/>
    <w:rsid w:val="00DA3B4D"/>
    <w:rsid w:val="00DD4A1C"/>
    <w:rsid w:val="00DE34CF"/>
    <w:rsid w:val="00E13F3D"/>
    <w:rsid w:val="00E34898"/>
    <w:rsid w:val="00E86CCD"/>
    <w:rsid w:val="00EA7C48"/>
    <w:rsid w:val="00EB09B7"/>
    <w:rsid w:val="00EE7D7C"/>
    <w:rsid w:val="00F25D98"/>
    <w:rsid w:val="00F300FB"/>
    <w:rsid w:val="00F370D2"/>
    <w:rsid w:val="00F679AE"/>
    <w:rsid w:val="00F7326D"/>
    <w:rsid w:val="00F76DB5"/>
    <w:rsid w:val="00F92E30"/>
    <w:rsid w:val="00FA6F40"/>
    <w:rsid w:val="00FB6386"/>
    <w:rsid w:val="00FF2E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1171729-499D-4A0D-9CA3-D5AAEB6AE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7A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1A2032"/>
    <w:rPr>
      <w:rFonts w:ascii="Arial" w:hAnsi="Arial"/>
      <w:lang w:val="en-GB" w:eastAsia="en-US"/>
    </w:rPr>
  </w:style>
  <w:style w:type="paragraph" w:customStyle="1" w:styleId="3GPPNormalText">
    <w:name w:val="3GPP Normal Text"/>
    <w:basedOn w:val="BodyText"/>
    <w:link w:val="3GPPNormalTextChar"/>
    <w:qFormat/>
    <w:rsid w:val="001A203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1A2032"/>
    <w:rPr>
      <w:rFonts w:ascii="Times New Roman" w:eastAsia="MS Mincho" w:hAnsi="Times New Roman"/>
      <w:sz w:val="22"/>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1A2032"/>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A2032"/>
    <w:rPr>
      <w:rFonts w:ascii="Times New Roman" w:hAnsi="Times New Roman"/>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A32E5E"/>
    <w:rPr>
      <w:rFonts w:ascii="Arial" w:hAnsi="Arial"/>
      <w:sz w:val="36"/>
      <w:lang w:val="en-GB" w:eastAsia="en-US"/>
    </w:rPr>
  </w:style>
  <w:style w:type="character" w:customStyle="1" w:styleId="Heading2Char">
    <w:name w:val="Heading 2 Char"/>
    <w:basedOn w:val="DefaultParagraphFont"/>
    <w:semiHidden/>
    <w:rsid w:val="00A32E5E"/>
    <w:rPr>
      <w:rFonts w:asciiTheme="majorHAnsi" w:eastAsiaTheme="majorEastAsia" w:hAnsiTheme="majorHAnsi" w:cstheme="majorBidi"/>
      <w:color w:val="365F91" w:themeColor="accent1" w:themeShade="BF"/>
      <w:sz w:val="32"/>
      <w:szCs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A32E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32E5E"/>
    <w:rPr>
      <w:rFonts w:ascii="Arial" w:hAnsi="Arial"/>
      <w:sz w:val="24"/>
      <w:lang w:val="en-GB" w:eastAsia="en-US"/>
    </w:rPr>
  </w:style>
  <w:style w:type="character" w:customStyle="1" w:styleId="Heading5Char">
    <w:name w:val="Heading 5 Char"/>
    <w:aliases w:val="h5 Char,Heading5 Char,H5 Char"/>
    <w:basedOn w:val="DefaultParagraphFont"/>
    <w:link w:val="Heading5"/>
    <w:rsid w:val="00A32E5E"/>
    <w:rPr>
      <w:rFonts w:ascii="Arial" w:hAnsi="Arial"/>
      <w:sz w:val="22"/>
      <w:lang w:val="en-GB" w:eastAsia="en-US"/>
    </w:rPr>
  </w:style>
  <w:style w:type="character" w:customStyle="1" w:styleId="Heading6Char">
    <w:name w:val="Heading 6 Char"/>
    <w:basedOn w:val="DefaultParagraphFont"/>
    <w:link w:val="Heading6"/>
    <w:uiPriority w:val="9"/>
    <w:rsid w:val="00A32E5E"/>
    <w:rPr>
      <w:rFonts w:ascii="Arial" w:hAnsi="Arial"/>
      <w:lang w:val="en-GB" w:eastAsia="en-US"/>
    </w:rPr>
  </w:style>
  <w:style w:type="character" w:customStyle="1" w:styleId="Heading7Char">
    <w:name w:val="Heading 7 Char"/>
    <w:basedOn w:val="DefaultParagraphFont"/>
    <w:link w:val="Heading7"/>
    <w:uiPriority w:val="9"/>
    <w:rsid w:val="00A32E5E"/>
    <w:rPr>
      <w:rFonts w:ascii="Arial" w:hAnsi="Arial"/>
      <w:lang w:val="en-GB" w:eastAsia="en-US"/>
    </w:rPr>
  </w:style>
  <w:style w:type="character" w:customStyle="1" w:styleId="Heading8Char">
    <w:name w:val="Heading 8 Char"/>
    <w:aliases w:val="Table Heading Char"/>
    <w:basedOn w:val="DefaultParagraphFont"/>
    <w:link w:val="Heading8"/>
    <w:uiPriority w:val="9"/>
    <w:rsid w:val="00A32E5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A32E5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2E5E"/>
    <w:rPr>
      <w:rFonts w:ascii="Arial" w:hAnsi="Arial"/>
      <w:b/>
      <w:noProof/>
      <w:sz w:val="18"/>
      <w:lang w:val="en-GB" w:eastAsia="en-US"/>
    </w:rPr>
  </w:style>
  <w:style w:type="character" w:customStyle="1" w:styleId="FooterChar">
    <w:name w:val="Footer Char"/>
    <w:basedOn w:val="DefaultParagraphFont"/>
    <w:link w:val="Footer"/>
    <w:uiPriority w:val="99"/>
    <w:rsid w:val="00A32E5E"/>
    <w:rPr>
      <w:rFonts w:ascii="Arial" w:hAnsi="Arial"/>
      <w:b/>
      <w:i/>
      <w:noProof/>
      <w:sz w:val="18"/>
      <w:lang w:val="en-GB" w:eastAsia="en-US"/>
    </w:rPr>
  </w:style>
  <w:style w:type="paragraph" w:customStyle="1" w:styleId="TAJ">
    <w:name w:val="TAJ"/>
    <w:basedOn w:val="TH"/>
    <w:rsid w:val="00A32E5E"/>
    <w:rPr>
      <w:rFonts w:eastAsia="SimSun"/>
      <w:lang w:val="x-none"/>
    </w:rPr>
  </w:style>
  <w:style w:type="paragraph" w:customStyle="1" w:styleId="Guidance">
    <w:name w:val="Guidance"/>
    <w:basedOn w:val="Normal"/>
    <w:rsid w:val="00A32E5E"/>
    <w:rPr>
      <w:rFonts w:eastAsia="SimSun"/>
      <w:i/>
      <w:color w:val="0000FF"/>
    </w:rPr>
  </w:style>
  <w:style w:type="character" w:customStyle="1" w:styleId="B1Zchn">
    <w:name w:val="B1 Zchn"/>
    <w:link w:val="B1"/>
    <w:qFormat/>
    <w:rsid w:val="00A32E5E"/>
    <w:rPr>
      <w:rFonts w:ascii="Times New Roman" w:hAnsi="Times New Roman"/>
      <w:lang w:val="en-GB" w:eastAsia="en-US"/>
    </w:rPr>
  </w:style>
  <w:style w:type="character" w:customStyle="1" w:styleId="B2Char">
    <w:name w:val="B2 Char"/>
    <w:link w:val="B2"/>
    <w:qFormat/>
    <w:rsid w:val="00A32E5E"/>
    <w:rPr>
      <w:rFonts w:ascii="Times New Roman" w:hAnsi="Times New Roman"/>
      <w:lang w:val="en-GB" w:eastAsia="en-US"/>
    </w:rPr>
  </w:style>
  <w:style w:type="character" w:customStyle="1" w:styleId="B2Car">
    <w:name w:val="B2 Car"/>
    <w:rsid w:val="00A32E5E"/>
    <w:rPr>
      <w:lang w:val="en-GB" w:eastAsia="en-US"/>
    </w:rPr>
  </w:style>
  <w:style w:type="character" w:customStyle="1" w:styleId="CommentTextChar">
    <w:name w:val="Comment Text Char"/>
    <w:basedOn w:val="DefaultParagraphFont"/>
    <w:link w:val="CommentText"/>
    <w:uiPriority w:val="99"/>
    <w:qFormat/>
    <w:rsid w:val="00A32E5E"/>
    <w:rPr>
      <w:rFonts w:ascii="Times New Roman" w:hAnsi="Times New Roman"/>
      <w:lang w:val="en-GB" w:eastAsia="en-US"/>
    </w:rPr>
  </w:style>
  <w:style w:type="character" w:customStyle="1" w:styleId="CommentSubjectChar">
    <w:name w:val="Comment Subject Char"/>
    <w:basedOn w:val="CommentTextChar"/>
    <w:link w:val="CommentSubject"/>
    <w:uiPriority w:val="99"/>
    <w:rsid w:val="00A32E5E"/>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A32E5E"/>
    <w:rPr>
      <w:rFonts w:ascii="Tahoma" w:hAnsi="Tahoma" w:cs="Tahoma"/>
      <w:sz w:val="16"/>
      <w:szCs w:val="16"/>
      <w:lang w:val="en-GB" w:eastAsia="en-US"/>
    </w:rPr>
  </w:style>
  <w:style w:type="table" w:styleId="TableGrid">
    <w:name w:val="Table Grid"/>
    <w:basedOn w:val="TableNormal"/>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32E5E"/>
    <w:rPr>
      <w:rFonts w:ascii="Arial" w:hAnsi="Arial"/>
      <w:b/>
      <w:lang w:val="en-GB" w:eastAsia="en-US"/>
    </w:rPr>
  </w:style>
  <w:style w:type="character" w:customStyle="1" w:styleId="TACChar">
    <w:name w:val="TAC Char"/>
    <w:link w:val="TAC"/>
    <w:qFormat/>
    <w:locked/>
    <w:rsid w:val="00A32E5E"/>
    <w:rPr>
      <w:rFonts w:ascii="Arial" w:hAnsi="Arial"/>
      <w:sz w:val="18"/>
      <w:lang w:val="en-GB" w:eastAsia="en-US"/>
    </w:rPr>
  </w:style>
  <w:style w:type="character" w:customStyle="1" w:styleId="TAHCar">
    <w:name w:val="TAH Car"/>
    <w:link w:val="TAH"/>
    <w:qFormat/>
    <w:rsid w:val="00A32E5E"/>
    <w:rPr>
      <w:rFonts w:ascii="Arial" w:hAnsi="Arial"/>
      <w:b/>
      <w:sz w:val="18"/>
      <w:lang w:val="en-GB"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A32E5E"/>
    <w:rPr>
      <w:rFonts w:ascii="Arial" w:hAnsi="Arial"/>
      <w:sz w:val="32"/>
      <w:lang w:val="en-GB" w:eastAsia="en-US"/>
    </w:rPr>
  </w:style>
  <w:style w:type="character" w:customStyle="1" w:styleId="PLChar">
    <w:name w:val="PL Char"/>
    <w:link w:val="PL"/>
    <w:qFormat/>
    <w:locked/>
    <w:rsid w:val="00A32E5E"/>
    <w:rPr>
      <w:rFonts w:ascii="Courier New" w:hAnsi="Courier New"/>
      <w:noProof/>
      <w:sz w:val="16"/>
      <w:lang w:val="en-GB" w:eastAsia="en-US"/>
    </w:rPr>
  </w:style>
  <w:style w:type="character" w:customStyle="1" w:styleId="TALChar">
    <w:name w:val="TAL Char"/>
    <w:link w:val="TAL"/>
    <w:qFormat/>
    <w:locked/>
    <w:rsid w:val="00A32E5E"/>
    <w:rPr>
      <w:rFonts w:ascii="Arial" w:hAnsi="Arial"/>
      <w:sz w:val="18"/>
      <w:lang w:val="en-GB" w:eastAsia="en-US"/>
    </w:rPr>
  </w:style>
  <w:style w:type="character" w:customStyle="1" w:styleId="B3Char">
    <w:name w:val="B3 Char"/>
    <w:link w:val="B3"/>
    <w:qFormat/>
    <w:rsid w:val="00A32E5E"/>
    <w:rPr>
      <w:rFonts w:ascii="Times New Roman" w:hAnsi="Times New Roman"/>
      <w:lang w:val="en-GB" w:eastAsia="en-US"/>
    </w:rPr>
  </w:style>
  <w:style w:type="character" w:customStyle="1" w:styleId="B1Char1">
    <w:name w:val="B1 Char1"/>
    <w:qFormat/>
    <w:rsid w:val="00A32E5E"/>
    <w:rPr>
      <w:rFonts w:eastAsia="Times New Roman"/>
    </w:rPr>
  </w:style>
  <w:style w:type="character" w:styleId="Emphasis">
    <w:name w:val="Emphasis"/>
    <w:uiPriority w:val="20"/>
    <w:qFormat/>
    <w:rsid w:val="00A32E5E"/>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32E5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32E5E"/>
    <w:rPr>
      <w:lang w:eastAsia="en-US"/>
    </w:rPr>
  </w:style>
  <w:style w:type="character" w:customStyle="1" w:styleId="ListChar">
    <w:name w:val="List Char"/>
    <w:link w:val="List"/>
    <w:rsid w:val="00A32E5E"/>
    <w:rPr>
      <w:rFonts w:ascii="Times New Roman" w:hAnsi="Times New Roman"/>
      <w:lang w:val="en-GB" w:eastAsia="en-US"/>
    </w:rPr>
  </w:style>
  <w:style w:type="character" w:customStyle="1" w:styleId="List2Char">
    <w:name w:val="List 2 Char"/>
    <w:link w:val="List2"/>
    <w:rsid w:val="00A32E5E"/>
    <w:rPr>
      <w:rFonts w:ascii="Times New Roman" w:hAnsi="Times New Roman"/>
      <w:lang w:val="en-GB" w:eastAsia="en-US"/>
    </w:rPr>
  </w:style>
  <w:style w:type="character" w:customStyle="1" w:styleId="List3Char">
    <w:name w:val="List 3 Char"/>
    <w:link w:val="List3"/>
    <w:rsid w:val="00A32E5E"/>
    <w:rPr>
      <w:rFonts w:ascii="Times New Roman" w:hAnsi="Times New Roman"/>
      <w:lang w:val="en-GB" w:eastAsia="en-US"/>
    </w:rPr>
  </w:style>
  <w:style w:type="paragraph" w:customStyle="1" w:styleId="enumlev2">
    <w:name w:val="enumlev2"/>
    <w:basedOn w:val="Normal"/>
    <w:rsid w:val="00A32E5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A32E5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A32E5E"/>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basedOn w:val="DefaultParagraphFont"/>
    <w:link w:val="DocumentMap"/>
    <w:uiPriority w:val="99"/>
    <w:rsid w:val="00A32E5E"/>
    <w:rPr>
      <w:rFonts w:ascii="Tahoma" w:hAnsi="Tahoma" w:cs="Tahoma"/>
      <w:shd w:val="clear" w:color="auto" w:fill="000080"/>
      <w:lang w:val="en-GB" w:eastAsia="en-US"/>
    </w:rPr>
  </w:style>
  <w:style w:type="character" w:customStyle="1" w:styleId="PlainTextChar">
    <w:name w:val="Plain Text Char"/>
    <w:link w:val="PlainText"/>
    <w:uiPriority w:val="99"/>
    <w:rsid w:val="00A32E5E"/>
    <w:rPr>
      <w:rFonts w:ascii="Courier New" w:hAnsi="Courier New"/>
      <w:lang w:val="nb-NO"/>
    </w:rPr>
  </w:style>
  <w:style w:type="paragraph" w:styleId="PlainText">
    <w:name w:val="Plain Text"/>
    <w:basedOn w:val="Normal"/>
    <w:link w:val="PlainTextChar"/>
    <w:uiPriority w:val="99"/>
    <w:rsid w:val="00A32E5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A32E5E"/>
    <w:rPr>
      <w:rFonts w:ascii="Consolas" w:hAnsi="Consolas"/>
      <w:sz w:val="21"/>
      <w:szCs w:val="21"/>
      <w:lang w:val="en-GB" w:eastAsia="en-US"/>
    </w:rPr>
  </w:style>
  <w:style w:type="character" w:customStyle="1" w:styleId="BodyText2Char">
    <w:name w:val="Body Text 2 Char"/>
    <w:link w:val="BodyText2"/>
    <w:rsid w:val="00A32E5E"/>
    <w:rPr>
      <w:kern w:val="2"/>
      <w:sz w:val="21"/>
      <w:lang w:val="en-US" w:eastAsia="ja-JP"/>
    </w:rPr>
  </w:style>
  <w:style w:type="paragraph" w:styleId="BodyText2">
    <w:name w:val="Body Text 2"/>
    <w:basedOn w:val="Normal"/>
    <w:link w:val="BodyText2Char"/>
    <w:rsid w:val="00A32E5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A32E5E"/>
    <w:rPr>
      <w:rFonts w:ascii="Times New Roman" w:hAnsi="Times New Roman"/>
      <w:lang w:val="en-GB" w:eastAsia="en-US"/>
    </w:rPr>
  </w:style>
  <w:style w:type="character" w:customStyle="1" w:styleId="BodyTextIndent2Char">
    <w:name w:val="Body Text Indent 2 Char"/>
    <w:link w:val="BodyTextIndent2"/>
    <w:rsid w:val="00A32E5E"/>
    <w:rPr>
      <w:kern w:val="2"/>
      <w:lang w:val="en-US" w:eastAsia="ja-JP"/>
    </w:rPr>
  </w:style>
  <w:style w:type="paragraph" w:styleId="BodyTextIndent2">
    <w:name w:val="Body Text Indent 2"/>
    <w:basedOn w:val="Normal"/>
    <w:link w:val="BodyTextIndent2Char"/>
    <w:rsid w:val="00A32E5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A32E5E"/>
    <w:rPr>
      <w:rFonts w:ascii="Times New Roman" w:hAnsi="Times New Roman"/>
      <w:lang w:val="en-GB" w:eastAsia="en-US"/>
    </w:rPr>
  </w:style>
  <w:style w:type="character" w:customStyle="1" w:styleId="BodyTextIndent3Char">
    <w:name w:val="Body Text Indent 3 Char"/>
    <w:link w:val="BodyTextIndent3"/>
    <w:rsid w:val="00A32E5E"/>
    <w:rPr>
      <w:lang w:val="en-US" w:eastAsia="ja-JP"/>
    </w:rPr>
  </w:style>
  <w:style w:type="paragraph" w:styleId="BodyTextIndent3">
    <w:name w:val="Body Text Indent 3"/>
    <w:basedOn w:val="Normal"/>
    <w:link w:val="BodyTextIndent3Char"/>
    <w:rsid w:val="00A32E5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A32E5E"/>
    <w:rPr>
      <w:rFonts w:ascii="Times New Roman" w:hAnsi="Times New Roman"/>
      <w:sz w:val="16"/>
      <w:szCs w:val="16"/>
      <w:lang w:val="en-GB" w:eastAsia="en-US"/>
    </w:rPr>
  </w:style>
  <w:style w:type="paragraph" w:customStyle="1" w:styleId="numberedlist0">
    <w:name w:val="numbered list"/>
    <w:basedOn w:val="ListBullet"/>
    <w:rsid w:val="00A32E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A32E5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A32E5E"/>
  </w:style>
  <w:style w:type="paragraph" w:styleId="Date">
    <w:name w:val="Date"/>
    <w:basedOn w:val="Normal"/>
    <w:next w:val="Normal"/>
    <w:link w:val="DateChar"/>
    <w:uiPriority w:val="99"/>
    <w:rsid w:val="00A32E5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A32E5E"/>
    <w:rPr>
      <w:rFonts w:ascii="Times New Roman" w:hAnsi="Times New Roman"/>
      <w:lang w:val="en-GB" w:eastAsia="en-US"/>
    </w:rPr>
  </w:style>
  <w:style w:type="paragraph" w:customStyle="1" w:styleId="tah0">
    <w:name w:val="tah"/>
    <w:basedOn w:val="Normal"/>
    <w:rsid w:val="00A32E5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A32E5E"/>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2E5E"/>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A32E5E"/>
    <w:rPr>
      <w:rFonts w:ascii="Calibri" w:eastAsia="Calibri" w:hAnsi="Calibri"/>
      <w:sz w:val="22"/>
      <w:szCs w:val="22"/>
      <w:lang w:val="en-US" w:eastAsia="en-US"/>
    </w:rPr>
  </w:style>
  <w:style w:type="paragraph" w:customStyle="1" w:styleId="TableCell">
    <w:name w:val="Table Cell"/>
    <w:basedOn w:val="TAC"/>
    <w:link w:val="TableCellChar"/>
    <w:qFormat/>
    <w:rsid w:val="00A32E5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A32E5E"/>
    <w:rPr>
      <w:rFonts w:ascii="Arial" w:eastAsia="SimSun" w:hAnsi="Arial"/>
      <w:sz w:val="18"/>
      <w:lang w:val="x-none" w:eastAsia="zh-CN"/>
    </w:rPr>
  </w:style>
  <w:style w:type="paragraph" w:customStyle="1" w:styleId="MTDisplayEquation">
    <w:name w:val="MTDisplayEquation"/>
    <w:basedOn w:val="Normal"/>
    <w:next w:val="Normal"/>
    <w:link w:val="MTDisplayEquationChar"/>
    <w:rsid w:val="00A32E5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32E5E"/>
    <w:rPr>
      <w:rFonts w:ascii="Times New Roman" w:eastAsia="Calibri" w:hAnsi="Times New Roman"/>
      <w:szCs w:val="22"/>
      <w:lang w:val="x-none" w:eastAsia="x-none"/>
    </w:rPr>
  </w:style>
  <w:style w:type="paragraph" w:styleId="IndexHeading">
    <w:name w:val="index heading"/>
    <w:basedOn w:val="Normal"/>
    <w:next w:val="Normal"/>
    <w:uiPriority w:val="99"/>
    <w:rsid w:val="00A32E5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A32E5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A32E5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A32E5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A32E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A32E5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A32E5E"/>
    <w:rPr>
      <w:rFonts w:ascii="Arial" w:eastAsia="MS Mincho" w:hAnsi="Arial"/>
      <w:lang w:val="en-GB" w:eastAsia="en-US"/>
    </w:rPr>
  </w:style>
  <w:style w:type="paragraph" w:customStyle="1" w:styleId="tabletext">
    <w:name w:val="table text"/>
    <w:basedOn w:val="Normal"/>
    <w:next w:val="table"/>
    <w:rsid w:val="00A32E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32E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32E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32E5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A32E5E"/>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A32E5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A32E5E"/>
    <w:pPr>
      <w:widowControl/>
      <w:numPr>
        <w:numId w:val="1"/>
      </w:numPr>
      <w:spacing w:after="120"/>
    </w:pPr>
    <w:rPr>
      <w:rFonts w:eastAsia="MS Mincho"/>
      <w:lang w:val="en-US"/>
    </w:rPr>
  </w:style>
  <w:style w:type="paragraph" w:customStyle="1" w:styleId="textintend2">
    <w:name w:val="text intend 2"/>
    <w:basedOn w:val="text"/>
    <w:rsid w:val="00A32E5E"/>
    <w:pPr>
      <w:widowControl/>
      <w:spacing w:after="120"/>
      <w:ind w:left="567" w:hanging="283"/>
    </w:pPr>
    <w:rPr>
      <w:rFonts w:eastAsia="MS Mincho"/>
      <w:lang w:val="en-US"/>
    </w:rPr>
  </w:style>
  <w:style w:type="paragraph" w:customStyle="1" w:styleId="textintend3">
    <w:name w:val="text intend 3"/>
    <w:basedOn w:val="text"/>
    <w:rsid w:val="00A32E5E"/>
    <w:pPr>
      <w:widowControl/>
      <w:numPr>
        <w:numId w:val="2"/>
      </w:numPr>
      <w:spacing w:after="120"/>
    </w:pPr>
    <w:rPr>
      <w:rFonts w:eastAsia="MS Mincho"/>
      <w:lang w:val="en-US"/>
    </w:rPr>
  </w:style>
  <w:style w:type="paragraph" w:customStyle="1" w:styleId="normalpuce">
    <w:name w:val="normal puce"/>
    <w:basedOn w:val="Normal"/>
    <w:rsid w:val="00A32E5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32E5E"/>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A32E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A32E5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A32E5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A32E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A32E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A32E5E"/>
    <w:rPr>
      <w:i/>
      <w:color w:val="0000FF"/>
      <w:lang w:val="en-GB" w:eastAsia="ja-JP" w:bidi="ar-SA"/>
    </w:rPr>
  </w:style>
  <w:style w:type="paragraph" w:customStyle="1" w:styleId="CharCharCharChar">
    <w:name w:val="Char Char Char Char"/>
    <w:rsid w:val="00A32E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A32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32E5E"/>
    <w:rPr>
      <w:rFonts w:ascii="Arial" w:hAnsi="Arial"/>
      <w:sz w:val="24"/>
      <w:lang w:val="en-GB" w:eastAsia="ja-JP" w:bidi="ar-SA"/>
    </w:rPr>
  </w:style>
  <w:style w:type="character" w:customStyle="1" w:styleId="FigureCaption1">
    <w:name w:val="Figure Caption1"/>
    <w:aliases w:val="fc Char1,Figure Caption Char Char"/>
    <w:rsid w:val="00A32E5E"/>
    <w:rPr>
      <w:rFonts w:ascii="Arial" w:eastAsia="????" w:hAnsi="Arial" w:cs="Arial"/>
      <w:color w:val="0000FF"/>
      <w:kern w:val="2"/>
      <w:lang w:val="en-US" w:eastAsia="en-US" w:bidi="ar-SA"/>
    </w:rPr>
  </w:style>
  <w:style w:type="character" w:customStyle="1" w:styleId="CharChar5">
    <w:name w:val="Char Char5"/>
    <w:semiHidden/>
    <w:rsid w:val="00A32E5E"/>
    <w:rPr>
      <w:rFonts w:ascii="Times New Roman" w:hAnsi="Times New Roman"/>
      <w:lang w:eastAsia="en-US"/>
    </w:rPr>
  </w:style>
  <w:style w:type="paragraph" w:customStyle="1" w:styleId="CharChar3CharCharCharCharCharChar">
    <w:name w:val="Char Char3 Char Char Char Char Char Char"/>
    <w:semiHidden/>
    <w:rsid w:val="00A32E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32E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A32E5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32E5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A32E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32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A32E5E"/>
    <w:rPr>
      <w:rFonts w:ascii="Times New Roman" w:hAnsi="Times New Roman"/>
      <w:lang w:eastAsia="en-US"/>
    </w:rPr>
  </w:style>
  <w:style w:type="character" w:customStyle="1" w:styleId="B11">
    <w:name w:val="B1 (文字)"/>
    <w:uiPriority w:val="99"/>
    <w:qFormat/>
    <w:rsid w:val="00A32E5E"/>
    <w:rPr>
      <w:rFonts w:eastAsia="MS Mincho"/>
      <w:lang w:val="en-GB" w:eastAsia="en-US" w:bidi="ar-SA"/>
    </w:rPr>
  </w:style>
  <w:style w:type="character" w:customStyle="1" w:styleId="TALCar">
    <w:name w:val="TAL Car"/>
    <w:rsid w:val="00A32E5E"/>
    <w:rPr>
      <w:rFonts w:ascii="Arial" w:hAnsi="Arial"/>
      <w:sz w:val="18"/>
    </w:rPr>
  </w:style>
  <w:style w:type="character" w:customStyle="1" w:styleId="Mention1">
    <w:name w:val="Mention1"/>
    <w:uiPriority w:val="99"/>
    <w:semiHidden/>
    <w:unhideWhenUsed/>
    <w:rsid w:val="00A32E5E"/>
    <w:rPr>
      <w:color w:val="2B579A"/>
      <w:shd w:val="clear" w:color="auto" w:fill="E6E6E6"/>
    </w:rPr>
  </w:style>
  <w:style w:type="numbering" w:customStyle="1" w:styleId="StyleBulleted">
    <w:name w:val="Style Bulleted"/>
    <w:rsid w:val="00A32E5E"/>
  </w:style>
  <w:style w:type="paragraph" w:customStyle="1" w:styleId="ListParagraph8">
    <w:name w:val="List Paragraph8"/>
    <w:basedOn w:val="Normal"/>
    <w:qFormat/>
    <w:rsid w:val="00A32E5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A32E5E"/>
    <w:pPr>
      <w:spacing w:after="0"/>
      <w:jc w:val="both"/>
    </w:pPr>
    <w:rPr>
      <w:rFonts w:eastAsia="MS Mincho"/>
      <w:szCs w:val="24"/>
      <w:lang w:val="x-none" w:eastAsia="x-none"/>
    </w:rPr>
  </w:style>
  <w:style w:type="character" w:customStyle="1" w:styleId="RAN1textChar">
    <w:name w:val="RAN1 text Char"/>
    <w:link w:val="RAN1text"/>
    <w:rsid w:val="00A32E5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A32E5E"/>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A32E5E"/>
    <w:rPr>
      <w:rFonts w:ascii="Times" w:eastAsia="Batang" w:hAnsi="Times"/>
      <w:szCs w:val="24"/>
      <w:lang w:val="x-none" w:eastAsia="x-none"/>
    </w:rPr>
  </w:style>
  <w:style w:type="paragraph" w:customStyle="1" w:styleId="RAN1bullet2">
    <w:name w:val="RAN1 bullet2"/>
    <w:basedOn w:val="Normal"/>
    <w:link w:val="RAN1bullet2Char"/>
    <w:qFormat/>
    <w:rsid w:val="00A32E5E"/>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A32E5E"/>
    <w:rPr>
      <w:rFonts w:ascii="Times" w:eastAsia="Batang" w:hAnsi="Times"/>
      <w:lang w:val="en-US" w:eastAsia="en-US"/>
    </w:rPr>
  </w:style>
  <w:style w:type="paragraph" w:styleId="NormalWeb">
    <w:name w:val="Normal (Web)"/>
    <w:basedOn w:val="Normal"/>
    <w:uiPriority w:val="99"/>
    <w:unhideWhenUsed/>
    <w:qFormat/>
    <w:rsid w:val="00A32E5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A32E5E"/>
    <w:rPr>
      <w:rFonts w:ascii="Courier New" w:eastAsia="Calibri" w:hAnsi="Courier New" w:cs="Courier New" w:hint="default"/>
      <w:sz w:val="20"/>
      <w:szCs w:val="20"/>
    </w:rPr>
  </w:style>
  <w:style w:type="paragraph" w:customStyle="1" w:styleId="bullet1">
    <w:name w:val="bullet1"/>
    <w:basedOn w:val="text"/>
    <w:link w:val="bullet1Char"/>
    <w:qFormat/>
    <w:rsid w:val="00A32E5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A32E5E"/>
    <w:rPr>
      <w:rFonts w:ascii="Times New Roman" w:eastAsia="SimSun" w:hAnsi="Times New Roman"/>
      <w:sz w:val="24"/>
      <w:lang w:val="en-AU" w:eastAsia="x-none"/>
    </w:rPr>
  </w:style>
  <w:style w:type="paragraph" w:customStyle="1" w:styleId="bullet2">
    <w:name w:val="bullet2"/>
    <w:basedOn w:val="text"/>
    <w:link w:val="bullet2Char"/>
    <w:qFormat/>
    <w:rsid w:val="00A32E5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A32E5E"/>
    <w:rPr>
      <w:rFonts w:ascii="Calibri" w:eastAsia="SimSun" w:hAnsi="Calibri"/>
      <w:kern w:val="2"/>
      <w:sz w:val="24"/>
      <w:szCs w:val="24"/>
      <w:lang w:val="x-none" w:eastAsia="zh-CN"/>
    </w:rPr>
  </w:style>
  <w:style w:type="paragraph" w:customStyle="1" w:styleId="bullet3">
    <w:name w:val="bullet3"/>
    <w:basedOn w:val="text"/>
    <w:link w:val="bullet3Char"/>
    <w:qFormat/>
    <w:rsid w:val="00A32E5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A32E5E"/>
    <w:rPr>
      <w:rFonts w:ascii="Times" w:eastAsia="SimSun" w:hAnsi="Times"/>
      <w:kern w:val="2"/>
      <w:sz w:val="24"/>
      <w:szCs w:val="24"/>
      <w:lang w:val="x-none" w:eastAsia="zh-CN"/>
    </w:rPr>
  </w:style>
  <w:style w:type="paragraph" w:customStyle="1" w:styleId="bullet4">
    <w:name w:val="bullet4"/>
    <w:basedOn w:val="text"/>
    <w:link w:val="bullet4Char"/>
    <w:qFormat/>
    <w:rsid w:val="00A32E5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A32E5E"/>
    <w:pPr>
      <w:spacing w:after="0"/>
      <w:ind w:left="1440" w:hanging="1440"/>
    </w:pPr>
    <w:rPr>
      <w:rFonts w:ascii="Times" w:eastAsia="Batang" w:hAnsi="Times"/>
      <w:szCs w:val="24"/>
      <w:lang w:val="x-none"/>
    </w:rPr>
  </w:style>
  <w:style w:type="character" w:customStyle="1" w:styleId="tdocChar">
    <w:name w:val="tdoc Char"/>
    <w:link w:val="tdoc"/>
    <w:rsid w:val="00A32E5E"/>
    <w:rPr>
      <w:rFonts w:ascii="Times" w:eastAsia="Batang" w:hAnsi="Times"/>
      <w:szCs w:val="24"/>
      <w:lang w:val="x-none" w:eastAsia="en-US"/>
    </w:rPr>
  </w:style>
  <w:style w:type="character" w:customStyle="1" w:styleId="bullet3Char">
    <w:name w:val="bullet3 Char"/>
    <w:link w:val="bullet3"/>
    <w:rsid w:val="00A32E5E"/>
    <w:rPr>
      <w:rFonts w:ascii="Times" w:eastAsia="Batang" w:hAnsi="Times"/>
      <w:szCs w:val="24"/>
      <w:lang w:val="x-none" w:eastAsia="en-US"/>
    </w:rPr>
  </w:style>
  <w:style w:type="character" w:customStyle="1" w:styleId="bullet4Char">
    <w:name w:val="bullet4 Char"/>
    <w:link w:val="bullet4"/>
    <w:rsid w:val="00A32E5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A32E5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A32E5E"/>
    <w:rPr>
      <w:rFonts w:ascii="Times New Roman" w:eastAsia="Malgun Gothic" w:hAnsi="Times New Roman"/>
      <w:lang w:val="x-none" w:eastAsia="en-US"/>
    </w:rPr>
  </w:style>
  <w:style w:type="character" w:styleId="BookTitle">
    <w:name w:val="Book Title"/>
    <w:uiPriority w:val="33"/>
    <w:qFormat/>
    <w:rsid w:val="00A32E5E"/>
    <w:rPr>
      <w:b/>
      <w:bCs/>
      <w:i/>
      <w:iCs/>
      <w:spacing w:val="5"/>
    </w:rPr>
  </w:style>
  <w:style w:type="paragraph" w:customStyle="1" w:styleId="1">
    <w:name w:val="목록 단락1"/>
    <w:basedOn w:val="Normal"/>
    <w:uiPriority w:val="34"/>
    <w:qFormat/>
    <w:rsid w:val="00A32E5E"/>
    <w:pPr>
      <w:spacing w:line="276" w:lineRule="auto"/>
      <w:ind w:leftChars="400" w:left="800"/>
      <w:jc w:val="both"/>
    </w:pPr>
    <w:rPr>
      <w:rFonts w:eastAsia="Malgun Gothic"/>
    </w:rPr>
  </w:style>
  <w:style w:type="paragraph" w:customStyle="1" w:styleId="ListParagraph1">
    <w:name w:val="List Paragraph1"/>
    <w:basedOn w:val="Normal"/>
    <w:qFormat/>
    <w:rsid w:val="00A32E5E"/>
    <w:pPr>
      <w:spacing w:after="0"/>
      <w:ind w:left="720"/>
      <w:contextualSpacing/>
    </w:pPr>
    <w:rPr>
      <w:rFonts w:eastAsia="SimSun"/>
      <w:sz w:val="24"/>
      <w:szCs w:val="24"/>
      <w:lang w:val="en-US" w:eastAsia="zh-CN"/>
    </w:rPr>
  </w:style>
  <w:style w:type="paragraph" w:customStyle="1" w:styleId="references0">
    <w:name w:val="references"/>
    <w:rsid w:val="00A32E5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A32E5E"/>
    <w:rPr>
      <w:rFonts w:ascii="Arial" w:hAnsi="Arial"/>
      <w:b/>
      <w:lang w:val="en-GB" w:eastAsia="en-US"/>
    </w:rPr>
  </w:style>
  <w:style w:type="paragraph" w:customStyle="1" w:styleId="RAN1tdoc">
    <w:name w:val="RAN1 tdoc"/>
    <w:basedOn w:val="Normal"/>
    <w:link w:val="RAN1tdocChar"/>
    <w:qFormat/>
    <w:rsid w:val="00A32E5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32E5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A32E5E"/>
    <w:pPr>
      <w:numPr>
        <w:ilvl w:val="2"/>
        <w:numId w:val="17"/>
      </w:numPr>
    </w:pPr>
  </w:style>
  <w:style w:type="character" w:customStyle="1" w:styleId="RAN1bullet3Char">
    <w:name w:val="RAN1 bullet3 Char"/>
    <w:link w:val="RAN1bullet3"/>
    <w:uiPriority w:val="99"/>
    <w:qFormat/>
    <w:rsid w:val="00A32E5E"/>
    <w:rPr>
      <w:rFonts w:ascii="Times" w:eastAsia="Batang" w:hAnsi="Times"/>
      <w:lang w:val="en-US" w:eastAsia="en-US"/>
    </w:rPr>
  </w:style>
  <w:style w:type="paragraph" w:customStyle="1" w:styleId="Proposal">
    <w:name w:val="Proposal"/>
    <w:basedOn w:val="Normal"/>
    <w:link w:val="ProposalChar"/>
    <w:uiPriority w:val="99"/>
    <w:qFormat/>
    <w:rsid w:val="00A32E5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A32E5E"/>
    <w:rPr>
      <w:rFonts w:ascii="Times New Roman" w:eastAsia="SimSun" w:hAnsi="Times New Roman"/>
      <w:b/>
      <w:bCs/>
      <w:lang w:val="en-GB" w:eastAsia="zh-CN"/>
    </w:rPr>
  </w:style>
  <w:style w:type="paragraph" w:customStyle="1" w:styleId="ZchnZchn">
    <w:name w:val="Zchn Zchn"/>
    <w:rsid w:val="00A32E5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A32E5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A32E5E"/>
    <w:rPr>
      <w:rFonts w:ascii="Times New Roman" w:hAnsi="Times New Roman"/>
      <w:szCs w:val="24"/>
      <w:lang w:val="en-US" w:eastAsia="en-US"/>
    </w:rPr>
  </w:style>
  <w:style w:type="paragraph" w:styleId="TOCHeading">
    <w:name w:val="TOC Heading"/>
    <w:basedOn w:val="Heading1"/>
    <w:next w:val="Normal"/>
    <w:uiPriority w:val="39"/>
    <w:unhideWhenUsed/>
    <w:qFormat/>
    <w:rsid w:val="00A32E5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A32E5E"/>
    <w:pPr>
      <w:spacing w:before="40" w:after="0"/>
    </w:pPr>
    <w:rPr>
      <w:rFonts w:ascii="Arial" w:eastAsia="MS Mincho" w:hAnsi="Arial"/>
      <w:i/>
      <w:sz w:val="18"/>
      <w:szCs w:val="24"/>
      <w:lang w:eastAsia="en-GB"/>
    </w:rPr>
  </w:style>
  <w:style w:type="character" w:customStyle="1" w:styleId="CommentsChar">
    <w:name w:val="Comments Char"/>
    <w:link w:val="Comments"/>
    <w:rsid w:val="00A32E5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A32E5E"/>
    <w:rPr>
      <w:rFonts w:ascii="Times New Roman" w:eastAsia="SimSun" w:hAnsi="Times New Roman"/>
      <w:b/>
      <w:lang w:val="en-GB" w:eastAsia="en-GB"/>
    </w:rPr>
  </w:style>
  <w:style w:type="paragraph" w:customStyle="1" w:styleId="onecomwebmail-msonormal">
    <w:name w:val="onecomwebmail-msonormal"/>
    <w:basedOn w:val="Normal"/>
    <w:rsid w:val="00A32E5E"/>
    <w:pPr>
      <w:spacing w:before="100" w:beforeAutospacing="1" w:after="100" w:afterAutospacing="1"/>
    </w:pPr>
    <w:rPr>
      <w:rFonts w:eastAsia="SimSun"/>
      <w:sz w:val="24"/>
      <w:szCs w:val="24"/>
      <w:lang w:val="en-US"/>
    </w:rPr>
  </w:style>
  <w:style w:type="character" w:styleId="Strong">
    <w:name w:val="Strong"/>
    <w:uiPriority w:val="22"/>
    <w:qFormat/>
    <w:rsid w:val="00A32E5E"/>
    <w:rPr>
      <w:b/>
      <w:bCs/>
    </w:rPr>
  </w:style>
  <w:style w:type="paragraph" w:customStyle="1" w:styleId="maintext">
    <w:name w:val="main text"/>
    <w:basedOn w:val="Normal"/>
    <w:link w:val="maintextChar"/>
    <w:qFormat/>
    <w:rsid w:val="00A32E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32E5E"/>
    <w:rPr>
      <w:rFonts w:ascii="Times New Roman" w:eastAsia="Malgun Gothic" w:hAnsi="Times New Roman"/>
      <w:lang w:val="en-GB" w:eastAsia="ko-KR"/>
    </w:rPr>
  </w:style>
  <w:style w:type="character" w:customStyle="1" w:styleId="NOChar">
    <w:name w:val="NO Char"/>
    <w:link w:val="NO"/>
    <w:rsid w:val="00A32E5E"/>
    <w:rPr>
      <w:rFonts w:ascii="Times New Roman" w:hAnsi="Times New Roman"/>
      <w:lang w:val="en-GB" w:eastAsia="en-US"/>
    </w:rPr>
  </w:style>
  <w:style w:type="table" w:customStyle="1" w:styleId="TableGrid1">
    <w:name w:val="Table Grid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A32E5E"/>
    <w:rPr>
      <w:color w:val="808080"/>
    </w:rPr>
  </w:style>
  <w:style w:type="table" w:customStyle="1" w:styleId="TableGrid2">
    <w:name w:val="Table Grid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A32E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A32E5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A32E5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A32E5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A32E5E"/>
    <w:rPr>
      <w:rFonts w:ascii="Arial" w:hAnsi="Arial"/>
      <w:vanish/>
      <w:sz w:val="16"/>
      <w:szCs w:val="16"/>
      <w:lang w:eastAsia="zh-CN"/>
    </w:rPr>
  </w:style>
  <w:style w:type="character" w:customStyle="1" w:styleId="hps">
    <w:name w:val="hps"/>
    <w:basedOn w:val="DefaultParagraphFont"/>
    <w:rsid w:val="00A32E5E"/>
  </w:style>
  <w:style w:type="paragraph" w:customStyle="1" w:styleId="z-BottomofForm1">
    <w:name w:val="z-Bottom of Form1"/>
    <w:basedOn w:val="Normal"/>
    <w:next w:val="Normal"/>
    <w:hidden/>
    <w:uiPriority w:val="99"/>
    <w:unhideWhenUsed/>
    <w:rsid w:val="00A32E5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A32E5E"/>
    <w:rPr>
      <w:rFonts w:ascii="Arial" w:hAnsi="Arial"/>
      <w:vanish/>
      <w:sz w:val="16"/>
      <w:szCs w:val="16"/>
      <w:lang w:eastAsia="zh-CN"/>
    </w:rPr>
  </w:style>
  <w:style w:type="paragraph" w:customStyle="1" w:styleId="Date1">
    <w:name w:val="Date1"/>
    <w:basedOn w:val="Normal"/>
    <w:next w:val="Normal"/>
    <w:uiPriority w:val="99"/>
    <w:unhideWhenUsed/>
    <w:rsid w:val="00A32E5E"/>
    <w:pPr>
      <w:spacing w:after="200" w:line="276" w:lineRule="auto"/>
      <w:ind w:leftChars="2500" w:left="100"/>
    </w:pPr>
    <w:rPr>
      <w:rFonts w:eastAsia="SimSun"/>
      <w:lang w:val="en-US" w:eastAsia="zh-CN"/>
    </w:rPr>
  </w:style>
  <w:style w:type="paragraph" w:customStyle="1" w:styleId="tablecell0">
    <w:name w:val="tablecell"/>
    <w:basedOn w:val="Normal"/>
    <w:qFormat/>
    <w:rsid w:val="00A32E5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A32E5E"/>
  </w:style>
  <w:style w:type="paragraph" w:customStyle="1" w:styleId="tableheader">
    <w:name w:val="tableheader"/>
    <w:basedOn w:val="Normal"/>
    <w:qFormat/>
    <w:rsid w:val="00A32E5E"/>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A32E5E"/>
  </w:style>
  <w:style w:type="character" w:customStyle="1" w:styleId="keyword">
    <w:name w:val="keyword"/>
    <w:basedOn w:val="DefaultParagraphFont"/>
    <w:rsid w:val="00A32E5E"/>
  </w:style>
  <w:style w:type="paragraph" w:customStyle="1" w:styleId="Test">
    <w:name w:val="Test"/>
    <w:basedOn w:val="Normal"/>
    <w:rsid w:val="00A32E5E"/>
    <w:pPr>
      <w:spacing w:before="60" w:after="60" w:line="280" w:lineRule="atLeast"/>
      <w:ind w:left="2160"/>
      <w:jc w:val="both"/>
    </w:pPr>
    <w:rPr>
      <w:rFonts w:eastAsia="MS Mincho"/>
    </w:rPr>
  </w:style>
  <w:style w:type="paragraph" w:customStyle="1" w:styleId="Doc-text2">
    <w:name w:val="Doc-text2"/>
    <w:basedOn w:val="Normal"/>
    <w:link w:val="Doc-text2Char"/>
    <w:qFormat/>
    <w:rsid w:val="00A32E5E"/>
    <w:pPr>
      <w:spacing w:after="200" w:line="276" w:lineRule="auto"/>
    </w:pPr>
    <w:rPr>
      <w:rFonts w:eastAsia="SimSun"/>
      <w:lang w:val="en-US" w:eastAsia="zh-CN"/>
    </w:rPr>
  </w:style>
  <w:style w:type="character" w:customStyle="1" w:styleId="Doc-text2Char">
    <w:name w:val="Doc-text2 Char"/>
    <w:link w:val="Doc-text2"/>
    <w:rsid w:val="00A32E5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A32E5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A32E5E"/>
    <w:rPr>
      <w:rFonts w:ascii="Times New Roman" w:eastAsia="SimSun" w:hAnsi="Times New Roman"/>
      <w:lang w:val="en-US" w:eastAsia="zh-CN"/>
    </w:rPr>
  </w:style>
  <w:style w:type="paragraph" w:customStyle="1" w:styleId="ordinary-output">
    <w:name w:val="ordinary-output"/>
    <w:basedOn w:val="Normal"/>
    <w:rsid w:val="00A32E5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A32E5E"/>
  </w:style>
  <w:style w:type="paragraph" w:styleId="ListNumber3">
    <w:name w:val="List Number 3"/>
    <w:basedOn w:val="Normal"/>
    <w:rsid w:val="00A32E5E"/>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32E5E"/>
    <w:rPr>
      <w:rFonts w:ascii="Times New Roman" w:eastAsia="SimSun" w:hAnsi="Times New Roman"/>
      <w:lang w:val="en-GB" w:eastAsia="en-GB"/>
    </w:rPr>
  </w:style>
  <w:style w:type="paragraph" w:customStyle="1" w:styleId="Subtitle1">
    <w:name w:val="Subtitle1"/>
    <w:basedOn w:val="Normal"/>
    <w:next w:val="Normal"/>
    <w:uiPriority w:val="11"/>
    <w:qFormat/>
    <w:rsid w:val="00A32E5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A32E5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32E5E"/>
  </w:style>
  <w:style w:type="paragraph" w:styleId="Title">
    <w:name w:val="Title"/>
    <w:aliases w:val="Heading 31"/>
    <w:basedOn w:val="Normal"/>
    <w:link w:val="TitleChar1"/>
    <w:qFormat/>
    <w:rsid w:val="00A32E5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32E5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32E5E"/>
    <w:rPr>
      <w:rFonts w:ascii="Arial" w:eastAsia="MS Mincho" w:hAnsi="Arial"/>
      <w:b/>
      <w:sz w:val="24"/>
      <w:lang w:val="de-DE" w:eastAsia="ja-JP"/>
    </w:rPr>
  </w:style>
  <w:style w:type="character" w:customStyle="1" w:styleId="B1Char">
    <w:name w:val="B1 Char"/>
    <w:qFormat/>
    <w:locked/>
    <w:rsid w:val="00A32E5E"/>
    <w:rPr>
      <w:rFonts w:ascii="Times New Roman" w:eastAsia="SimSun" w:hAnsi="Times New Roman" w:cs="Times New Roman"/>
      <w:sz w:val="20"/>
      <w:szCs w:val="20"/>
      <w:lang w:val="en-GB"/>
    </w:rPr>
  </w:style>
  <w:style w:type="paragraph" w:customStyle="1" w:styleId="TableText0">
    <w:name w:val="TableText"/>
    <w:basedOn w:val="BodyTextIndent"/>
    <w:rsid w:val="00A32E5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A32E5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A32E5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32E5E"/>
    <w:rPr>
      <w:rFonts w:eastAsia="SimSun"/>
    </w:rPr>
  </w:style>
  <w:style w:type="paragraph" w:customStyle="1" w:styleId="berschrift2Head2A2">
    <w:name w:val="Überschrift 2.Head2A.2"/>
    <w:basedOn w:val="Heading1"/>
    <w:next w:val="Normal"/>
    <w:rsid w:val="00A32E5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32E5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A32E5E"/>
    <w:pPr>
      <w:widowControl w:val="0"/>
      <w:spacing w:after="0"/>
      <w:jc w:val="both"/>
    </w:pPr>
    <w:rPr>
      <w:rFonts w:eastAsia="SimSun"/>
      <w:color w:val="0000FF"/>
      <w:kern w:val="2"/>
      <w:sz w:val="21"/>
      <w:lang w:val="en-US" w:eastAsia="zh-CN"/>
    </w:rPr>
  </w:style>
  <w:style w:type="paragraph" w:customStyle="1" w:styleId="BalloonText1">
    <w:name w:val="Balloon Text1"/>
    <w:basedOn w:val="Normal"/>
    <w:semiHidden/>
    <w:rsid w:val="00A32E5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32E5E"/>
    <w:pPr>
      <w:spacing w:before="360" w:after="0" w:line="240" w:lineRule="atLeast"/>
      <w:jc w:val="center"/>
    </w:pPr>
    <w:rPr>
      <w:rFonts w:eastAsia="MS Mincho"/>
      <w:lang w:val="en-US" w:eastAsia="ja-JP"/>
    </w:rPr>
  </w:style>
  <w:style w:type="paragraph" w:styleId="ListContinue2">
    <w:name w:val="List Continue 2"/>
    <w:basedOn w:val="Normal"/>
    <w:rsid w:val="00A32E5E"/>
    <w:pPr>
      <w:ind w:leftChars="400" w:left="850"/>
    </w:pPr>
    <w:rPr>
      <w:rFonts w:eastAsia="MS Mincho"/>
      <w:lang w:eastAsia="ja-JP"/>
    </w:rPr>
  </w:style>
  <w:style w:type="paragraph" w:styleId="BodyTextIndent">
    <w:name w:val="Body Text Indent"/>
    <w:basedOn w:val="Normal"/>
    <w:link w:val="BodyTextIndentChar1"/>
    <w:uiPriority w:val="99"/>
    <w:rsid w:val="00A32E5E"/>
    <w:pPr>
      <w:spacing w:after="120"/>
      <w:ind w:left="283"/>
    </w:pPr>
    <w:rPr>
      <w:rFonts w:eastAsia="SimSun"/>
    </w:rPr>
  </w:style>
  <w:style w:type="character" w:customStyle="1" w:styleId="BodyTextIndentChar1">
    <w:name w:val="Body Text Indent Char1"/>
    <w:basedOn w:val="DefaultParagraphFont"/>
    <w:link w:val="BodyTextIndent"/>
    <w:uiPriority w:val="99"/>
    <w:rsid w:val="00A32E5E"/>
    <w:rPr>
      <w:rFonts w:ascii="Times New Roman" w:eastAsia="SimSun" w:hAnsi="Times New Roman"/>
      <w:lang w:val="en-GB" w:eastAsia="en-US"/>
    </w:rPr>
  </w:style>
  <w:style w:type="paragraph" w:styleId="BodyTextFirstIndent2">
    <w:name w:val="Body Text First Indent 2"/>
    <w:basedOn w:val="BodyTextIndent"/>
    <w:link w:val="BodyTextFirstIndent2Char"/>
    <w:rsid w:val="00A32E5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A32E5E"/>
    <w:rPr>
      <w:rFonts w:ascii="Times New Roman" w:eastAsia="MS Mincho" w:hAnsi="Times New Roman"/>
      <w:lang w:val="en-GB" w:eastAsia="en-US"/>
    </w:rPr>
  </w:style>
  <w:style w:type="character" w:styleId="PageNumber">
    <w:name w:val="page number"/>
    <w:basedOn w:val="DefaultParagraphFont"/>
    <w:rsid w:val="00A32E5E"/>
  </w:style>
  <w:style w:type="paragraph" w:customStyle="1" w:styleId="List1">
    <w:name w:val="List 1"/>
    <w:basedOn w:val="Normal"/>
    <w:rsid w:val="00A32E5E"/>
    <w:pPr>
      <w:spacing w:after="120"/>
      <w:ind w:left="568" w:hanging="284"/>
    </w:pPr>
    <w:rPr>
      <w:rFonts w:ascii="Arial" w:eastAsia="MS Mincho" w:hAnsi="Arial"/>
      <w:szCs w:val="22"/>
      <w:lang w:eastAsia="ja-JP"/>
    </w:rPr>
  </w:style>
  <w:style w:type="paragraph" w:customStyle="1" w:styleId="assocaitedwith">
    <w:name w:val="assocaited with"/>
    <w:basedOn w:val="Normal"/>
    <w:rsid w:val="00A32E5E"/>
    <w:pPr>
      <w:jc w:val="center"/>
    </w:pPr>
    <w:rPr>
      <w:rFonts w:eastAsia="MS Mincho"/>
      <w:lang w:eastAsia="ja-JP"/>
    </w:rPr>
  </w:style>
  <w:style w:type="paragraph" w:customStyle="1" w:styleId="Nor">
    <w:name w:val="Nor'"/>
    <w:basedOn w:val="assocaitedwith"/>
    <w:rsid w:val="00A32E5E"/>
    <w:rPr>
      <w:b/>
    </w:rPr>
  </w:style>
  <w:style w:type="table" w:styleId="TableClassic2">
    <w:name w:val="Table Classic 2"/>
    <w:basedOn w:val="TableNormal"/>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32E5E"/>
    <w:pPr>
      <w:spacing w:after="220"/>
    </w:pPr>
    <w:rPr>
      <w:rFonts w:ascii="Arial" w:eastAsia="SimSun" w:hAnsi="Arial"/>
      <w:sz w:val="22"/>
      <w:szCs w:val="24"/>
      <w:lang w:val="en-US"/>
    </w:rPr>
  </w:style>
  <w:style w:type="paragraph" w:customStyle="1" w:styleId="a1">
    <w:name w:val="样式 正文"/>
    <w:basedOn w:val="Normal"/>
    <w:link w:val="Char"/>
    <w:rsid w:val="00A32E5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A32E5E"/>
    <w:rPr>
      <w:rFonts w:ascii="Times New Roman" w:eastAsia="SimSun" w:hAnsi="Times New Roman" w:cs="SimSun"/>
      <w:kern w:val="2"/>
      <w:sz w:val="21"/>
      <w:lang w:val="en-US" w:eastAsia="zh-CN"/>
    </w:rPr>
  </w:style>
  <w:style w:type="paragraph" w:customStyle="1" w:styleId="a2">
    <w:name w:val="公式"/>
    <w:basedOn w:val="Normal"/>
    <w:rsid w:val="00A32E5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32E5E"/>
    <w:pPr>
      <w:spacing w:before="180" w:after="60"/>
      <w:jc w:val="both"/>
    </w:pPr>
    <w:rPr>
      <w:rFonts w:eastAsia="MS Mincho"/>
      <w:szCs w:val="24"/>
    </w:rPr>
  </w:style>
  <w:style w:type="character" w:customStyle="1" w:styleId="Normal9pointspacingChar">
    <w:name w:val="Normal 9 point spacing Char"/>
    <w:link w:val="Normal9pointspacing"/>
    <w:qFormat/>
    <w:rsid w:val="00A32E5E"/>
    <w:rPr>
      <w:rFonts w:ascii="Times New Roman" w:eastAsia="MS Mincho" w:hAnsi="Times New Roman"/>
      <w:szCs w:val="24"/>
      <w:lang w:val="en-GB" w:eastAsia="en-US"/>
    </w:rPr>
  </w:style>
  <w:style w:type="paragraph" w:customStyle="1" w:styleId="Doc-title">
    <w:name w:val="Doc-title"/>
    <w:basedOn w:val="Normal"/>
    <w:link w:val="Doc-titleChar"/>
    <w:qFormat/>
    <w:rsid w:val="00A32E5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A32E5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A32E5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32E5E"/>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A32E5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A32E5E"/>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A32E5E"/>
    <w:pPr>
      <w:numPr>
        <w:numId w:val="23"/>
      </w:numPr>
      <w:spacing w:after="0"/>
      <w:jc w:val="both"/>
    </w:pPr>
    <w:rPr>
      <w:rFonts w:eastAsia="MS Mincho"/>
    </w:rPr>
  </w:style>
  <w:style w:type="paragraph" w:customStyle="1" w:styleId="FigureCaption">
    <w:name w:val="Figure Caption"/>
    <w:aliases w:val="fc Char,Figure Caption Char"/>
    <w:basedOn w:val="Normal"/>
    <w:rsid w:val="00A32E5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32E5E"/>
    <w:pPr>
      <w:spacing w:before="120" w:after="120" w:line="240" w:lineRule="atLeast"/>
      <w:jc w:val="right"/>
    </w:pPr>
    <w:rPr>
      <w:rFonts w:eastAsia="SimSun"/>
      <w:sz w:val="22"/>
      <w:lang w:val="en-US"/>
    </w:rPr>
  </w:style>
  <w:style w:type="paragraph" w:customStyle="1" w:styleId="multifig">
    <w:name w:val="multifig"/>
    <w:basedOn w:val="Normal"/>
    <w:rsid w:val="00A32E5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A32E5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A32E5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A32E5E"/>
    <w:pPr>
      <w:spacing w:before="120" w:after="0" w:line="240" w:lineRule="exact"/>
      <w:jc w:val="both"/>
    </w:pPr>
    <w:rPr>
      <w:rFonts w:eastAsia="MS Mincho"/>
      <w:lang w:val="en-US"/>
    </w:rPr>
  </w:style>
  <w:style w:type="character" w:customStyle="1" w:styleId="Style10ptCharChar">
    <w:name w:val="Style 10 pt Char Char"/>
    <w:rsid w:val="00A32E5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32E5E"/>
    <w:pPr>
      <w:spacing w:before="60" w:after="60" w:line="240" w:lineRule="exact"/>
      <w:jc w:val="both"/>
    </w:pPr>
    <w:rPr>
      <w:rFonts w:eastAsia="MS Mincho"/>
      <w:b/>
      <w:lang w:val="en-US"/>
    </w:rPr>
  </w:style>
  <w:style w:type="character" w:customStyle="1" w:styleId="Style10ptBoldCharChar">
    <w:name w:val="Style 10 pt Bold Char Char"/>
    <w:rsid w:val="00A32E5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32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32E5E"/>
    <w:rPr>
      <w:rFonts w:ascii="Courier New" w:eastAsia="Batang" w:hAnsi="Courier New" w:cs="Courier New"/>
      <w:lang w:val="en-US" w:eastAsia="ko-KR"/>
    </w:rPr>
  </w:style>
  <w:style w:type="paragraph" w:customStyle="1" w:styleId="Bullet0">
    <w:name w:val="Bullet"/>
    <w:basedOn w:val="Normal"/>
    <w:rsid w:val="00A32E5E"/>
    <w:pPr>
      <w:numPr>
        <w:numId w:val="22"/>
      </w:numPr>
      <w:spacing w:after="0"/>
    </w:pPr>
    <w:rPr>
      <w:rFonts w:eastAsia="SimSun"/>
      <w:sz w:val="24"/>
      <w:szCs w:val="24"/>
      <w:lang w:val="en-US"/>
    </w:rPr>
  </w:style>
  <w:style w:type="paragraph" w:customStyle="1" w:styleId="FigureCentered">
    <w:name w:val="FigureCentered"/>
    <w:basedOn w:val="Normal"/>
    <w:next w:val="Normal"/>
    <w:rsid w:val="00A32E5E"/>
    <w:pPr>
      <w:keepNext/>
      <w:spacing w:before="60" w:after="60" w:line="240" w:lineRule="atLeast"/>
      <w:jc w:val="center"/>
    </w:pPr>
    <w:rPr>
      <w:rFonts w:eastAsia="SimSun"/>
      <w:sz w:val="24"/>
      <w:lang w:val="en-US"/>
    </w:rPr>
  </w:style>
  <w:style w:type="character" w:customStyle="1" w:styleId="Equation-NumberedChar">
    <w:name w:val="Equation-Numbered Char"/>
    <w:rsid w:val="00A32E5E"/>
    <w:rPr>
      <w:rFonts w:ascii="Arial" w:eastAsia="SimSun" w:hAnsi="Arial" w:cs="Arial"/>
      <w:color w:val="0000FF"/>
      <w:kern w:val="2"/>
      <w:sz w:val="22"/>
      <w:lang w:val="en-US" w:eastAsia="en-US" w:bidi="ar-SA"/>
    </w:rPr>
  </w:style>
  <w:style w:type="paragraph" w:customStyle="1" w:styleId="item">
    <w:name w:val="item"/>
    <w:basedOn w:val="Normal"/>
    <w:rsid w:val="00A32E5E"/>
    <w:pPr>
      <w:numPr>
        <w:numId w:val="24"/>
      </w:numPr>
      <w:spacing w:after="0"/>
      <w:jc w:val="both"/>
    </w:pPr>
    <w:rPr>
      <w:rFonts w:eastAsia="MS Mincho"/>
    </w:rPr>
  </w:style>
  <w:style w:type="paragraph" w:customStyle="1" w:styleId="PaperTableCell">
    <w:name w:val="PaperTableCell"/>
    <w:basedOn w:val="Normal"/>
    <w:rsid w:val="00A32E5E"/>
    <w:pPr>
      <w:spacing w:after="0"/>
      <w:jc w:val="both"/>
    </w:pPr>
    <w:rPr>
      <w:rFonts w:eastAsia="SimSun"/>
      <w:sz w:val="16"/>
      <w:szCs w:val="24"/>
      <w:lang w:val="en-US"/>
    </w:rPr>
  </w:style>
  <w:style w:type="character" w:styleId="LineNumber">
    <w:name w:val="line number"/>
    <w:rsid w:val="00A32E5E"/>
    <w:rPr>
      <w:rFonts w:ascii="Arial" w:eastAsia="SimSun" w:hAnsi="Arial" w:cs="Arial"/>
      <w:color w:val="0000FF"/>
      <w:kern w:val="2"/>
      <w:sz w:val="18"/>
      <w:lang w:val="en-US" w:eastAsia="zh-CN" w:bidi="ar-SA"/>
    </w:rPr>
  </w:style>
  <w:style w:type="paragraph" w:customStyle="1" w:styleId="figure0">
    <w:name w:val="figure"/>
    <w:basedOn w:val="Normal"/>
    <w:rsid w:val="00A32E5E"/>
    <w:pPr>
      <w:keepNext/>
      <w:keepLines/>
      <w:spacing w:before="60" w:after="60" w:line="240" w:lineRule="atLeast"/>
      <w:jc w:val="center"/>
    </w:pPr>
    <w:rPr>
      <w:rFonts w:eastAsia="SimSun"/>
      <w:lang w:val="en-US"/>
    </w:rPr>
  </w:style>
  <w:style w:type="character" w:customStyle="1" w:styleId="moz-txt-tag">
    <w:name w:val="moz-txt-tag"/>
    <w:rsid w:val="00A32E5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A32E5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A32E5E"/>
    <w:pPr>
      <w:keepNext/>
      <w:spacing w:after="0"/>
      <w:jc w:val="center"/>
    </w:pPr>
    <w:rPr>
      <w:rFonts w:ascii="Arial" w:eastAsia="Calibri" w:hAnsi="Arial" w:cs="Arial"/>
      <w:sz w:val="18"/>
      <w:szCs w:val="18"/>
      <w:lang w:val="en-US"/>
    </w:rPr>
  </w:style>
  <w:style w:type="paragraph" w:customStyle="1" w:styleId="th0">
    <w:name w:val="th"/>
    <w:basedOn w:val="Normal"/>
    <w:rsid w:val="00A32E5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A32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A32E5E"/>
  </w:style>
  <w:style w:type="character" w:customStyle="1" w:styleId="def">
    <w:name w:val="def"/>
    <w:basedOn w:val="DefaultParagraphFont"/>
    <w:rsid w:val="00A32E5E"/>
  </w:style>
  <w:style w:type="paragraph" w:customStyle="1" w:styleId="Normalwithindent">
    <w:name w:val="Normal with indent"/>
    <w:basedOn w:val="Normal"/>
    <w:link w:val="NormalwithindentChar"/>
    <w:qFormat/>
    <w:rsid w:val="00A32E5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32E5E"/>
    <w:rPr>
      <w:rFonts w:ascii="Times New Roman" w:eastAsia="Malgun Gothic" w:hAnsi="Times New Roman"/>
      <w:lang w:val="en-GB" w:eastAsia="zh-CN"/>
    </w:rPr>
  </w:style>
  <w:style w:type="paragraph" w:styleId="NoSpacing">
    <w:name w:val="No Spacing"/>
    <w:uiPriority w:val="1"/>
    <w:qFormat/>
    <w:rsid w:val="00A32E5E"/>
    <w:rPr>
      <w:rFonts w:ascii="Calibri" w:eastAsia="SimSun" w:hAnsi="Calibri"/>
      <w:sz w:val="22"/>
      <w:szCs w:val="22"/>
      <w:lang w:val="en-US" w:eastAsia="zh-CN"/>
    </w:rPr>
  </w:style>
  <w:style w:type="character" w:customStyle="1" w:styleId="high-light-bg4">
    <w:name w:val="high-light-bg4"/>
    <w:basedOn w:val="DefaultParagraphFont"/>
    <w:rsid w:val="00A32E5E"/>
  </w:style>
  <w:style w:type="character" w:customStyle="1" w:styleId="TitleChar2">
    <w:name w:val="Title Char2"/>
    <w:basedOn w:val="DefaultParagraphFont"/>
    <w:uiPriority w:val="10"/>
    <w:locked/>
    <w:rsid w:val="00A32E5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32E5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32E5E"/>
    <w:pPr>
      <w:spacing w:before="100" w:after="100"/>
      <w:ind w:left="860"/>
    </w:pPr>
    <w:rPr>
      <w:rFonts w:ascii="Times" w:eastAsia="MS Gothic" w:hAnsi="Times"/>
      <w:sz w:val="24"/>
      <w:lang w:eastAsia="ja-JP"/>
    </w:rPr>
  </w:style>
  <w:style w:type="paragraph" w:customStyle="1" w:styleId="a">
    <w:name w:val="佐藤２"/>
    <w:basedOn w:val="Normal"/>
    <w:rsid w:val="00A32E5E"/>
    <w:pPr>
      <w:numPr>
        <w:numId w:val="25"/>
      </w:numPr>
    </w:pPr>
    <w:rPr>
      <w:rFonts w:eastAsia="MS Gothic"/>
      <w:sz w:val="24"/>
      <w:lang w:eastAsia="ja-JP"/>
    </w:rPr>
  </w:style>
  <w:style w:type="paragraph" w:customStyle="1" w:styleId="ListBulletLast">
    <w:name w:val="List Bullet Last"/>
    <w:aliases w:val="lbl"/>
    <w:basedOn w:val="ListBullet"/>
    <w:next w:val="BodyText"/>
    <w:rsid w:val="00A32E5E"/>
    <w:pPr>
      <w:spacing w:after="240"/>
      <w:ind w:left="714" w:hanging="357"/>
    </w:pPr>
    <w:rPr>
      <w:rFonts w:ascii="Arial" w:eastAsia="MS Gothic" w:hAnsi="Arial"/>
      <w:sz w:val="24"/>
      <w:lang w:eastAsia="ja-JP"/>
    </w:rPr>
  </w:style>
  <w:style w:type="paragraph" w:styleId="BodyText3">
    <w:name w:val="Body Text 3"/>
    <w:basedOn w:val="Normal"/>
    <w:link w:val="BodyText3Char"/>
    <w:rsid w:val="00A32E5E"/>
    <w:pPr>
      <w:spacing w:after="0"/>
      <w:jc w:val="both"/>
    </w:pPr>
    <w:rPr>
      <w:rFonts w:eastAsia="MS Gothic"/>
      <w:sz w:val="24"/>
      <w:lang w:eastAsia="ja-JP"/>
    </w:rPr>
  </w:style>
  <w:style w:type="character" w:customStyle="1" w:styleId="BodyText3Char">
    <w:name w:val="Body Text 3 Char"/>
    <w:basedOn w:val="DefaultParagraphFont"/>
    <w:link w:val="BodyText3"/>
    <w:rsid w:val="00A32E5E"/>
    <w:rPr>
      <w:rFonts w:ascii="Times New Roman" w:eastAsia="MS Gothic" w:hAnsi="Times New Roman"/>
      <w:sz w:val="24"/>
      <w:lang w:val="en-GB" w:eastAsia="ja-JP"/>
    </w:rPr>
  </w:style>
  <w:style w:type="paragraph" w:customStyle="1" w:styleId="TableText1">
    <w:name w:val="Table_Text"/>
    <w:basedOn w:val="Normal"/>
    <w:rsid w:val="00A32E5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32E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A32E5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A32E5E"/>
    <w:rPr>
      <w:rFonts w:eastAsia="MS Gothic"/>
      <w:b/>
      <w:noProof w:val="0"/>
      <w:kern w:val="2"/>
      <w:sz w:val="24"/>
      <w:lang w:val="en-GB"/>
    </w:rPr>
  </w:style>
  <w:style w:type="paragraph" w:customStyle="1" w:styleId="Normal1CharChar">
    <w:name w:val="Normal1 Char Char"/>
    <w:rsid w:val="00A32E5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A32E5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32E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A32E5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32E5E"/>
    <w:rPr>
      <w:rFonts w:ascii="Times New Roman" w:eastAsia="MS Gothic" w:hAnsi="Times New Roman"/>
      <w:sz w:val="24"/>
      <w:lang w:val="en-GB" w:eastAsia="ja-JP"/>
    </w:rPr>
  </w:style>
  <w:style w:type="character" w:customStyle="1" w:styleId="Doc-titleChar">
    <w:name w:val="Doc-title Char"/>
    <w:link w:val="Doc-title"/>
    <w:rsid w:val="00A32E5E"/>
    <w:rPr>
      <w:rFonts w:ascii="Arial" w:eastAsia="SimSun" w:hAnsi="Arial" w:cs="Arial"/>
      <w:lang w:val="en-US" w:eastAsia="zh-CN"/>
    </w:rPr>
  </w:style>
  <w:style w:type="paragraph" w:customStyle="1" w:styleId="msonormal0">
    <w:name w:val="msonormal"/>
    <w:basedOn w:val="Normal"/>
    <w:rsid w:val="00A32E5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A32E5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32E5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32E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32E5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32E5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32E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32E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32E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32E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32E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32E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32E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32E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32E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32E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32E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32E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32E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32E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32E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32E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32E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32E5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32E5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32E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32E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32E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32E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32E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32E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32E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32E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32E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32E5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32E5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32E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32E5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32E5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32E5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32E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32E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32E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32E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32E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32E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32E5E"/>
    <w:rPr>
      <w:rFonts w:ascii="Arial" w:hAnsi="Arial"/>
      <w:vanish/>
      <w:color w:val="FF0000"/>
      <w:sz w:val="24"/>
    </w:rPr>
  </w:style>
  <w:style w:type="paragraph" w:customStyle="1" w:styleId="Bulletedo1">
    <w:name w:val="Bulleted o 1"/>
    <w:basedOn w:val="Normal"/>
    <w:rsid w:val="00A32E5E"/>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A32E5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A32E5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A32E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A32E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32E5E"/>
    <w:rPr>
      <w:rFonts w:ascii="Arial" w:hAnsi="Arial"/>
      <w:sz w:val="32"/>
      <w:lang w:val="en-GB" w:eastAsia="en-US"/>
    </w:rPr>
  </w:style>
  <w:style w:type="character" w:customStyle="1" w:styleId="CharChar3">
    <w:name w:val="Char Char3"/>
    <w:rsid w:val="00A32E5E"/>
    <w:rPr>
      <w:rFonts w:ascii="Arial" w:hAnsi="Arial"/>
      <w:sz w:val="36"/>
      <w:lang w:val="en-GB" w:eastAsia="en-US" w:bidi="ar-SA"/>
    </w:rPr>
  </w:style>
  <w:style w:type="character" w:customStyle="1" w:styleId="CharChar2">
    <w:name w:val="Char Char2"/>
    <w:rsid w:val="00A32E5E"/>
    <w:rPr>
      <w:rFonts w:ascii="Arial" w:hAnsi="Arial"/>
      <w:sz w:val="32"/>
      <w:lang w:val="en-GB" w:eastAsia="en-US" w:bidi="ar-SA"/>
    </w:rPr>
  </w:style>
  <w:style w:type="character" w:customStyle="1" w:styleId="CharChar1">
    <w:name w:val="Char Char1"/>
    <w:rsid w:val="00A32E5E"/>
    <w:rPr>
      <w:rFonts w:ascii="Arial" w:hAnsi="Arial"/>
      <w:sz w:val="28"/>
      <w:lang w:val="en-GB" w:eastAsia="en-US" w:bidi="ar-SA"/>
    </w:rPr>
  </w:style>
  <w:style w:type="character" w:customStyle="1" w:styleId="CharChar">
    <w:name w:val="Char Char"/>
    <w:rsid w:val="00A32E5E"/>
    <w:rPr>
      <w:rFonts w:ascii="Arial" w:hAnsi="Arial"/>
      <w:sz w:val="22"/>
      <w:lang w:val="en-GB" w:eastAsia="en-US" w:bidi="ar-SA"/>
    </w:rPr>
  </w:style>
  <w:style w:type="table" w:styleId="DarkList-Accent6">
    <w:name w:val="Dark List Accent 6"/>
    <w:basedOn w:val="TableNormal"/>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32E5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32E5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32E5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32E5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32E5E"/>
  </w:style>
  <w:style w:type="paragraph" w:customStyle="1" w:styleId="onecomwebmail-msolistparagraph">
    <w:name w:val="onecomwebmail-msolistparagraph"/>
    <w:basedOn w:val="Normal"/>
    <w:rsid w:val="00A32E5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A32E5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A32E5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A32E5E"/>
  </w:style>
  <w:style w:type="character" w:customStyle="1" w:styleId="onecomwebmail-size">
    <w:name w:val="onecomwebmail-size"/>
    <w:basedOn w:val="DefaultParagraphFont"/>
    <w:rsid w:val="00A32E5E"/>
  </w:style>
  <w:style w:type="table" w:customStyle="1" w:styleId="TableGridLight11">
    <w:name w:val="Table Grid Light1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32E5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A32E5E"/>
    <w:rPr>
      <w:rFonts w:ascii="Courier New" w:hAnsi="Courier New"/>
      <w:sz w:val="24"/>
    </w:rPr>
  </w:style>
  <w:style w:type="paragraph" w:customStyle="1" w:styleId="PatAppl">
    <w:name w:val="Pat Appl"/>
    <w:basedOn w:val="Normal"/>
    <w:link w:val="PatApplChar"/>
    <w:qFormat/>
    <w:rsid w:val="00A32E5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A32E5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A32E5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A32E5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A32E5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A32E5E"/>
    <w:pPr>
      <w:spacing w:after="0"/>
      <w:ind w:left="720" w:hanging="720"/>
    </w:pPr>
    <w:rPr>
      <w:rFonts w:ascii="Times" w:eastAsia="Batang" w:hAnsi="Times"/>
      <w:szCs w:val="24"/>
    </w:rPr>
  </w:style>
  <w:style w:type="paragraph" w:customStyle="1" w:styleId="Default">
    <w:name w:val="Default"/>
    <w:qFormat/>
    <w:rsid w:val="00A32E5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A32E5E"/>
    <w:pPr>
      <w:numPr>
        <w:ilvl w:val="2"/>
        <w:numId w:val="27"/>
      </w:numPr>
      <w:spacing w:after="0"/>
    </w:pPr>
    <w:rPr>
      <w:rFonts w:eastAsia="SimSun"/>
      <w:szCs w:val="24"/>
      <w:lang w:val="en-US"/>
    </w:rPr>
  </w:style>
  <w:style w:type="paragraph" w:customStyle="1" w:styleId="Statement">
    <w:name w:val="Statement"/>
    <w:basedOn w:val="Normal"/>
    <w:rsid w:val="00A32E5E"/>
    <w:pPr>
      <w:keepNext/>
      <w:spacing w:after="0"/>
      <w:ind w:left="601" w:hanging="601"/>
    </w:pPr>
    <w:rPr>
      <w:rFonts w:eastAsia="Batang"/>
      <w:b/>
      <w:i/>
      <w:szCs w:val="24"/>
      <w:lang w:val="en-US" w:eastAsia="ko-KR"/>
    </w:rPr>
  </w:style>
  <w:style w:type="character" w:customStyle="1" w:styleId="Alcatel-Lucent-4">
    <w:name w:val="Alcatel-Lucent-4"/>
    <w:semiHidden/>
    <w:rsid w:val="00A32E5E"/>
    <w:rPr>
      <w:rFonts w:ascii="Arial" w:hAnsi="Arial"/>
      <w:color w:val="auto"/>
      <w:sz w:val="20"/>
    </w:rPr>
  </w:style>
  <w:style w:type="paragraph" w:customStyle="1" w:styleId="StatementBody">
    <w:name w:val="Statement Body"/>
    <w:basedOn w:val="Normal"/>
    <w:link w:val="StatementBodyChar"/>
    <w:rsid w:val="00A32E5E"/>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A32E5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A32E5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32E5E"/>
    <w:rPr>
      <w:rFonts w:ascii="Arial" w:hAnsi="Arial"/>
      <w:color w:val="auto"/>
      <w:sz w:val="20"/>
    </w:rPr>
  </w:style>
  <w:style w:type="character" w:customStyle="1" w:styleId="UnresolvedMention1">
    <w:name w:val="Unresolved Mention1"/>
    <w:uiPriority w:val="99"/>
    <w:semiHidden/>
    <w:unhideWhenUsed/>
    <w:rsid w:val="00A32E5E"/>
    <w:rPr>
      <w:color w:val="808080"/>
      <w:shd w:val="clear" w:color="auto" w:fill="E6E6E6"/>
    </w:rPr>
  </w:style>
  <w:style w:type="character" w:customStyle="1" w:styleId="5">
    <w:name w:val="(文字) (文字)5"/>
    <w:semiHidden/>
    <w:rsid w:val="00A32E5E"/>
    <w:rPr>
      <w:rFonts w:ascii="Times New Roman" w:hAnsi="Times New Roman"/>
      <w:lang w:val="x-none" w:eastAsia="en-US"/>
    </w:rPr>
  </w:style>
  <w:style w:type="paragraph" w:customStyle="1" w:styleId="TableCell1">
    <w:name w:val="TableCell"/>
    <w:basedOn w:val="Normal"/>
    <w:qFormat/>
    <w:rsid w:val="00A32E5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A32E5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A32E5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A32E5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A32E5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A32E5E"/>
    <w:rPr>
      <w:i/>
      <w:color w:val="404040"/>
    </w:rPr>
  </w:style>
  <w:style w:type="paragraph" w:customStyle="1" w:styleId="62">
    <w:name w:val="标题 62"/>
    <w:basedOn w:val="Normal"/>
    <w:rsid w:val="00A32E5E"/>
    <w:pPr>
      <w:tabs>
        <w:tab w:val="num" w:pos="1152"/>
      </w:tabs>
      <w:spacing w:after="0"/>
    </w:pPr>
    <w:rPr>
      <w:rFonts w:ascii="Times" w:eastAsia="MS PGothic" w:hAnsi="Times" w:cs="Times"/>
      <w:lang w:val="en-US" w:eastAsia="ja-JP"/>
    </w:rPr>
  </w:style>
  <w:style w:type="paragraph" w:customStyle="1" w:styleId="72">
    <w:name w:val="标题 72"/>
    <w:basedOn w:val="Normal"/>
    <w:rsid w:val="00A32E5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A32E5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A32E5E"/>
    <w:pPr>
      <w:spacing w:after="0"/>
      <w:ind w:left="720"/>
      <w:contextualSpacing/>
    </w:pPr>
    <w:rPr>
      <w:rFonts w:eastAsia="SimSun"/>
      <w:sz w:val="24"/>
      <w:szCs w:val="24"/>
      <w:lang w:val="en-US" w:eastAsia="zh-CN"/>
    </w:rPr>
  </w:style>
  <w:style w:type="paragraph" w:customStyle="1" w:styleId="61">
    <w:name w:val="标题 61"/>
    <w:basedOn w:val="Normal"/>
    <w:rsid w:val="00A32E5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A32E5E"/>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A32E5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A32E5E"/>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link w:val="IvDbodytext"/>
    <w:locked/>
    <w:rsid w:val="00A32E5E"/>
    <w:rPr>
      <w:rFonts w:ascii="Arial" w:eastAsia="SimSun" w:hAnsi="Arial"/>
      <w:spacing w:val="2"/>
      <w:lang w:val="en-US" w:eastAsia="en-US"/>
    </w:rPr>
  </w:style>
  <w:style w:type="character" w:customStyle="1" w:styleId="13">
    <w:name w:val="表 (青) 13 (文字)"/>
    <w:link w:val="ColorfulList-Accent1"/>
    <w:uiPriority w:val="34"/>
    <w:locked/>
    <w:rsid w:val="00A32E5E"/>
    <w:rPr>
      <w:rFonts w:eastAsia="MS Gothic"/>
      <w:sz w:val="24"/>
      <w:lang w:val="en-GB" w:eastAsia="en-US"/>
    </w:rPr>
  </w:style>
  <w:style w:type="table" w:styleId="ColorfulList-Accent1">
    <w:name w:val="Colorful List Accent 1"/>
    <w:basedOn w:val="TableNormal"/>
    <w:link w:val="13"/>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A32E5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A32E5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A32E5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A32E5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32E5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A32E5E"/>
    <w:rPr>
      <w:rFonts w:ascii="Arial" w:hAnsi="Arial"/>
      <w:b/>
      <w:i/>
      <w:sz w:val="26"/>
      <w:lang w:val="en-GB" w:eastAsia="x-none"/>
    </w:rPr>
  </w:style>
  <w:style w:type="paragraph" w:customStyle="1" w:styleId="Paragraph">
    <w:name w:val="Paragraph"/>
    <w:basedOn w:val="Normal"/>
    <w:link w:val="ParagraphChar"/>
    <w:qFormat/>
    <w:rsid w:val="00A32E5E"/>
    <w:pPr>
      <w:spacing w:before="220" w:after="0"/>
    </w:pPr>
    <w:rPr>
      <w:rFonts w:eastAsia="SimSun"/>
      <w:sz w:val="22"/>
    </w:rPr>
  </w:style>
  <w:style w:type="character" w:customStyle="1" w:styleId="ParagraphChar">
    <w:name w:val="Paragraph Char"/>
    <w:link w:val="Paragraph"/>
    <w:locked/>
    <w:rsid w:val="00A32E5E"/>
    <w:rPr>
      <w:rFonts w:ascii="Times New Roman" w:eastAsia="SimSun" w:hAnsi="Times New Roman"/>
      <w:sz w:val="22"/>
      <w:lang w:val="en-GB" w:eastAsia="en-US"/>
    </w:rPr>
  </w:style>
  <w:style w:type="character" w:customStyle="1" w:styleId="ColorfulList-Accent1Char">
    <w:name w:val="Colorful List - Accent 1 Char"/>
    <w:uiPriority w:val="34"/>
    <w:locked/>
    <w:rsid w:val="00A32E5E"/>
    <w:rPr>
      <w:rFonts w:eastAsia="MS Gothic"/>
      <w:sz w:val="24"/>
      <w:lang w:val="x-none" w:eastAsia="en-US"/>
    </w:rPr>
  </w:style>
  <w:style w:type="table" w:styleId="GridTable4-Accent5">
    <w:name w:val="Grid Table 4 Accent 5"/>
    <w:basedOn w:val="TableNormal"/>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32E5E"/>
    <w:rPr>
      <w:color w:val="000000"/>
    </w:rPr>
  </w:style>
  <w:style w:type="numbering" w:customStyle="1" w:styleId="StyleBulletedSymbolsymbolLeft025Hanging025">
    <w:name w:val="Style Bulleted Symbol (symbol) Left:  0.25&quot; Hanging:  0.25&quot;"/>
    <w:rsid w:val="00A32E5E"/>
  </w:style>
  <w:style w:type="table" w:customStyle="1" w:styleId="TableGrid11">
    <w:name w:val="Table Grid1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32E5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32E5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A32E5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A32E5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32E5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A32E5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A32E5E"/>
    <w:rPr>
      <w:sz w:val="24"/>
      <w:lang w:val="en-GB" w:eastAsia="en-US"/>
    </w:rPr>
  </w:style>
  <w:style w:type="character" w:customStyle="1" w:styleId="CommentaireCar">
    <w:name w:val="Commentaire Car"/>
    <w:rsid w:val="00A32E5E"/>
    <w:rPr>
      <w:sz w:val="20"/>
    </w:rPr>
  </w:style>
  <w:style w:type="character" w:customStyle="1" w:styleId="citationref">
    <w:name w:val="citationref"/>
    <w:rsid w:val="00A32E5E"/>
  </w:style>
  <w:style w:type="character" w:customStyle="1" w:styleId="mw-mmv-title">
    <w:name w:val="mw-mmv-title"/>
    <w:rsid w:val="00A32E5E"/>
  </w:style>
  <w:style w:type="character" w:customStyle="1" w:styleId="legend-color">
    <w:name w:val="legend-color"/>
    <w:rsid w:val="00A32E5E"/>
  </w:style>
  <w:style w:type="paragraph" w:customStyle="1" w:styleId="Equationlegend">
    <w:name w:val="Equation_legend"/>
    <w:basedOn w:val="NormalIndent"/>
    <w:link w:val="EquationlegendChar"/>
    <w:rsid w:val="00A32E5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A32E5E"/>
    <w:rPr>
      <w:rFonts w:ascii="Times New Roman" w:eastAsia="SimSun" w:hAnsi="Times New Roman"/>
      <w:sz w:val="24"/>
      <w:lang w:val="en-US" w:eastAsia="en-US"/>
    </w:rPr>
  </w:style>
  <w:style w:type="character" w:customStyle="1" w:styleId="Char0">
    <w:name w:val="标题 Char"/>
    <w:basedOn w:val="DefaultParagraphFont"/>
    <w:uiPriority w:val="10"/>
    <w:rsid w:val="00A32E5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A32E5E"/>
    <w:rPr>
      <w:rFonts w:ascii="Times" w:eastAsia="Batang" w:hAnsi="Times"/>
      <w:sz w:val="24"/>
      <w:lang w:val="en-GB" w:eastAsia="x-none"/>
    </w:rPr>
  </w:style>
  <w:style w:type="character" w:customStyle="1" w:styleId="colour">
    <w:name w:val="colour"/>
    <w:basedOn w:val="DefaultParagraphFont"/>
    <w:rsid w:val="00A32E5E"/>
    <w:rPr>
      <w:rFonts w:cs="Times New Roman"/>
    </w:rPr>
  </w:style>
  <w:style w:type="character" w:customStyle="1" w:styleId="highlight">
    <w:name w:val="highlight"/>
    <w:basedOn w:val="DefaultParagraphFont"/>
    <w:rsid w:val="00A32E5E"/>
    <w:rPr>
      <w:rFonts w:cs="Times New Roman"/>
    </w:rPr>
  </w:style>
  <w:style w:type="character" w:customStyle="1" w:styleId="TitleChar4">
    <w:name w:val="Title Char4"/>
    <w:basedOn w:val="DefaultParagraphFont"/>
    <w:uiPriority w:val="10"/>
    <w:locked/>
    <w:rsid w:val="00A32E5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32E5E"/>
  </w:style>
  <w:style w:type="numbering" w:customStyle="1" w:styleId="StyleBulletedSymbolsymbolLeft025Hanging0252">
    <w:name w:val="Style Bulleted Symbol (symbol) Left:  0.25&quot; Hanging:  0.25&quot;2"/>
    <w:rsid w:val="00A32E5E"/>
  </w:style>
  <w:style w:type="numbering" w:customStyle="1" w:styleId="StyleBulletedSymbolsymbolLeft025Hanging0251">
    <w:name w:val="Style Bulleted Symbol (symbol) Left:  0.25&quot; Hanging:  0.25&quot;1"/>
    <w:rsid w:val="00A32E5E"/>
  </w:style>
  <w:style w:type="paragraph" w:customStyle="1" w:styleId="onecomwebmail-onecomwebmail-msonormal">
    <w:name w:val="onecomwebmail-onecomwebmail-msonormal"/>
    <w:basedOn w:val="Normal"/>
    <w:rsid w:val="00A32E5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32E5E"/>
    <w:pPr>
      <w:ind w:left="720"/>
    </w:pPr>
    <w:rPr>
      <w:rFonts w:eastAsia="SimSun"/>
    </w:rPr>
  </w:style>
  <w:style w:type="paragraph" w:styleId="z-TopofForm">
    <w:name w:val="HTML Top of Form"/>
    <w:basedOn w:val="Normal"/>
    <w:next w:val="Normal"/>
    <w:link w:val="z-TopofFormChar"/>
    <w:hidden/>
    <w:uiPriority w:val="99"/>
    <w:rsid w:val="00A32E5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A32E5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A32E5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A32E5E"/>
    <w:rPr>
      <w:rFonts w:ascii="Arial" w:hAnsi="Arial" w:cs="Arial"/>
      <w:vanish/>
      <w:sz w:val="16"/>
      <w:szCs w:val="16"/>
      <w:lang w:val="en-GB" w:eastAsia="en-US"/>
    </w:rPr>
  </w:style>
  <w:style w:type="paragraph" w:styleId="Subtitle">
    <w:name w:val="Subtitle"/>
    <w:basedOn w:val="Normal"/>
    <w:next w:val="Normal"/>
    <w:link w:val="SubtitleChar"/>
    <w:uiPriority w:val="11"/>
    <w:qFormat/>
    <w:rsid w:val="00A32E5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A32E5E"/>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A32E5E"/>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A32E5E"/>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A32E5E"/>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A32E5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32E5E"/>
    <w:rPr>
      <w:lang w:eastAsia="zh-CN"/>
    </w:rPr>
  </w:style>
  <w:style w:type="paragraph" w:customStyle="1" w:styleId="3GPPAgreements">
    <w:name w:val="3GPP Agreements"/>
    <w:basedOn w:val="Normal"/>
    <w:link w:val="3GPPAgreementsChar"/>
    <w:qFormat/>
    <w:rsid w:val="00A32E5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A32E5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A32E5E"/>
    <w:pPr>
      <w:spacing w:line="288" w:lineRule="auto"/>
      <w:ind w:firstLine="360"/>
      <w:jc w:val="both"/>
    </w:pPr>
    <w:rPr>
      <w:rFonts w:eastAsia="Malgun Gothic" w:cs="Batang"/>
    </w:rPr>
  </w:style>
  <w:style w:type="character" w:customStyle="1" w:styleId="Style1Char">
    <w:name w:val="Style1 Char"/>
    <w:link w:val="Style1"/>
    <w:qFormat/>
    <w:rsid w:val="00A32E5E"/>
    <w:rPr>
      <w:rFonts w:ascii="Times New Roman" w:eastAsia="Malgun Gothic" w:hAnsi="Times New Roman" w:cs="Batang"/>
      <w:lang w:val="en-GB" w:eastAsia="en-US"/>
    </w:rPr>
  </w:style>
  <w:style w:type="paragraph" w:customStyle="1" w:styleId="3GPPText">
    <w:name w:val="3GPP Text"/>
    <w:basedOn w:val="Normal"/>
    <w:link w:val="3GPPTextChar"/>
    <w:qFormat/>
    <w:rsid w:val="00A32E5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A32E5E"/>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A32E5E"/>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32E5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32E5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A32E5E"/>
    <w:rPr>
      <w:rFonts w:eastAsia="Malgun Gothic" w:cs="Batang"/>
    </w:rPr>
  </w:style>
  <w:style w:type="paragraph" w:customStyle="1" w:styleId="0Maintext">
    <w:name w:val="0 Main text"/>
    <w:basedOn w:val="Normal"/>
    <w:link w:val="0MaintextChar"/>
    <w:semiHidden/>
    <w:qFormat/>
    <w:rsid w:val="00A32E5E"/>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A32E5E"/>
    <w:rPr>
      <w:rFonts w:ascii="Times New Roman" w:hAnsi="Times New Roman"/>
      <w:lang w:val="en-GB" w:eastAsia="en-US"/>
    </w:rPr>
  </w:style>
  <w:style w:type="character" w:customStyle="1" w:styleId="normaltextrun">
    <w:name w:val="normaltextrun"/>
    <w:basedOn w:val="DefaultParagraphFont"/>
    <w:rsid w:val="00A32E5E"/>
  </w:style>
  <w:style w:type="character" w:customStyle="1" w:styleId="eop">
    <w:name w:val="eop"/>
    <w:basedOn w:val="DefaultParagraphFont"/>
    <w:rsid w:val="00A32E5E"/>
  </w:style>
  <w:style w:type="character" w:customStyle="1" w:styleId="EXCar">
    <w:name w:val="EX Car"/>
    <w:qFormat/>
    <w:locked/>
    <w:rsid w:val="00A32E5E"/>
    <w:rPr>
      <w:lang w:val="en-GB" w:eastAsia="en-US"/>
    </w:rPr>
  </w:style>
  <w:style w:type="numbering" w:customStyle="1" w:styleId="StyleBulletedSymbolsymbolLeft025Hanging0256">
    <w:name w:val="Style Bulleted Symbol (symbol) Left:  0.25&quot; Hanging:  0.25&quot;6"/>
    <w:rsid w:val="00A32E5E"/>
  </w:style>
  <w:style w:type="numbering" w:customStyle="1" w:styleId="StyleBulleted4">
    <w:name w:val="Style Bulleted4"/>
    <w:rsid w:val="00A32E5E"/>
  </w:style>
  <w:style w:type="paragraph" w:customStyle="1" w:styleId="xmsonormal">
    <w:name w:val="x_msonormal"/>
    <w:basedOn w:val="Normal"/>
    <w:qFormat/>
    <w:rsid w:val="00A32E5E"/>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A32E5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A32E5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A32E5E"/>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A32E5E"/>
  </w:style>
  <w:style w:type="character" w:customStyle="1" w:styleId="xxapple-converted-space">
    <w:name w:val="xxapple-converted-space"/>
    <w:basedOn w:val="DefaultParagraphFont"/>
    <w:rsid w:val="00A32E5E"/>
  </w:style>
  <w:style w:type="character" w:customStyle="1" w:styleId="xxxapple-converted-space">
    <w:name w:val="xxxapple-converted-space"/>
    <w:basedOn w:val="DefaultParagraphFont"/>
    <w:rsid w:val="00A32E5E"/>
  </w:style>
  <w:style w:type="paragraph" w:customStyle="1" w:styleId="xxxmsonormal">
    <w:name w:val="x_xxmsonormal"/>
    <w:basedOn w:val="Normal"/>
    <w:uiPriority w:val="99"/>
    <w:rsid w:val="00A32E5E"/>
    <w:pPr>
      <w:spacing w:after="0"/>
    </w:pPr>
    <w:rPr>
      <w:rFonts w:eastAsia="Malgun Gothic"/>
      <w:sz w:val="24"/>
      <w:szCs w:val="24"/>
      <w:lang w:val="en-US" w:eastAsia="ko-KR"/>
    </w:rPr>
  </w:style>
  <w:style w:type="character" w:customStyle="1" w:styleId="xxxapple-converted-space0">
    <w:name w:val="x_xxapple-converted-space"/>
    <w:rsid w:val="00A32E5E"/>
  </w:style>
  <w:style w:type="paragraph" w:customStyle="1" w:styleId="a00">
    <w:name w:val="a0"/>
    <w:basedOn w:val="Normal"/>
    <w:uiPriority w:val="99"/>
    <w:rsid w:val="00A32E5E"/>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A32E5E"/>
    <w:rPr>
      <w:rFonts w:ascii="Arial" w:hAnsi="Arial"/>
      <w:lang w:val="en-GB" w:eastAsia="en-US"/>
    </w:rPr>
  </w:style>
  <w:style w:type="table" w:customStyle="1" w:styleId="ColorfulList-Accent15">
    <w:name w:val="Colorful List - Accent 15"/>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A32E5E"/>
    <w:rPr>
      <w:color w:val="605E5C"/>
      <w:shd w:val="clear" w:color="auto" w:fill="E1DFDD"/>
    </w:rPr>
  </w:style>
  <w:style w:type="table" w:customStyle="1" w:styleId="TableGrid8">
    <w:name w:val="Table Grid8"/>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32E5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A32E5E"/>
    <w:pPr>
      <w:numPr>
        <w:numId w:val="12"/>
      </w:numPr>
    </w:pPr>
  </w:style>
  <w:style w:type="table" w:customStyle="1" w:styleId="TableGrid16">
    <w:name w:val="Table Grid16"/>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A32E5E"/>
    <w:pPr>
      <w:numPr>
        <w:numId w:val="30"/>
      </w:numPr>
    </w:pPr>
  </w:style>
  <w:style w:type="table" w:customStyle="1" w:styleId="TableGrid112">
    <w:name w:val="Table Grid11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A32E5E"/>
    <w:pPr>
      <w:numPr>
        <w:numId w:val="32"/>
      </w:numPr>
    </w:pPr>
  </w:style>
  <w:style w:type="numbering" w:customStyle="1" w:styleId="StyleBulletedSymbolsymbolLeft025Hanging02528">
    <w:name w:val="Style Bulleted Symbol (symbol) Left:  0.25&quot; Hanging:  0.25&quot;28"/>
    <w:rsid w:val="00A32E5E"/>
    <w:pPr>
      <w:numPr>
        <w:numId w:val="33"/>
      </w:numPr>
    </w:pPr>
  </w:style>
  <w:style w:type="numbering" w:customStyle="1" w:styleId="StyleBulletedSymbolsymbolLeft025Hanging02519">
    <w:name w:val="Style Bulleted Symbol (symbol) Left:  0.25&quot; Hanging:  0.25&quot;19"/>
    <w:rsid w:val="00A32E5E"/>
    <w:pPr>
      <w:numPr>
        <w:numId w:val="31"/>
      </w:numPr>
    </w:pPr>
  </w:style>
  <w:style w:type="table" w:customStyle="1" w:styleId="TableGrid320">
    <w:name w:val="Table Grid3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32E5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A32E5E"/>
    <w:pPr>
      <w:numPr>
        <w:numId w:val="37"/>
      </w:numPr>
    </w:pPr>
  </w:style>
  <w:style w:type="numbering" w:customStyle="1" w:styleId="StyleBulleted48">
    <w:name w:val="Style Bulleted48"/>
    <w:rsid w:val="00A32E5E"/>
    <w:pPr>
      <w:numPr>
        <w:numId w:val="38"/>
      </w:numPr>
    </w:pPr>
  </w:style>
  <w:style w:type="character" w:styleId="Mention">
    <w:name w:val="Mention"/>
    <w:basedOn w:val="DefaultParagraphFont"/>
    <w:uiPriority w:val="99"/>
    <w:unhideWhenUsed/>
    <w:rsid w:val="00A32E5E"/>
    <w:rPr>
      <w:color w:val="2B579A"/>
      <w:shd w:val="clear" w:color="auto" w:fill="E1DFDD"/>
    </w:rPr>
  </w:style>
  <w:style w:type="character" w:customStyle="1" w:styleId="cf01">
    <w:name w:val="cf01"/>
    <w:basedOn w:val="DefaultParagraphFont"/>
    <w:rsid w:val="00A32E5E"/>
    <w:rPr>
      <w:rFonts w:ascii="Segoe UI" w:hAnsi="Segoe UI" w:cs="Segoe UI" w:hint="default"/>
      <w:i/>
      <w:iCs/>
      <w:sz w:val="18"/>
      <w:szCs w:val="18"/>
    </w:rPr>
  </w:style>
  <w:style w:type="table" w:customStyle="1" w:styleId="TableGrid200">
    <w:name w:val="Table Grid20"/>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A32E5E"/>
    <w:pPr>
      <w:spacing w:before="100" w:beforeAutospacing="1" w:after="180" w:line="252" w:lineRule="auto"/>
    </w:pPr>
    <w:rPr>
      <w:rFonts w:ascii="Times New Roman" w:hAnsi="Times New Roman"/>
      <w:sz w:val="24"/>
      <w:szCs w:val="24"/>
      <w:lang w:val="en-US" w:eastAsia="zh-CN"/>
    </w:rPr>
  </w:style>
  <w:style w:type="character" w:customStyle="1" w:styleId="ui-provider">
    <w:name w:val="ui-provider"/>
    <w:basedOn w:val="DefaultParagraphFont"/>
    <w:rsid w:val="00A32E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image" Target="media/image6.wmf"/><Relationship Id="rId39" Type="http://schemas.openxmlformats.org/officeDocument/2006/relationships/oleObject" Target="embeddings/oleObject15.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10.wmf"/><Relationship Id="rId42" Type="http://schemas.openxmlformats.org/officeDocument/2006/relationships/oleObject" Target="embeddings/oleObject17.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2.wmf"/><Relationship Id="rId46"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0.bin"/><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4.bin"/><Relationship Id="rId40" Type="http://schemas.openxmlformats.org/officeDocument/2006/relationships/image" Target="media/image13.wmf"/><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image" Target="media/image7.wmf"/><Relationship Id="rId36" Type="http://schemas.openxmlformats.org/officeDocument/2006/relationships/image" Target="media/image11.wmf"/><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11.bin"/><Relationship Id="rId44" Type="http://schemas.openxmlformats.org/officeDocument/2006/relationships/oleObject" Target="embeddings/oleObject1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9.bin"/><Relationship Id="rId30" Type="http://schemas.openxmlformats.org/officeDocument/2006/relationships/image" Target="media/image8.wmf"/><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5</Pages>
  <Words>2183</Words>
  <Characters>12444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Mihai Enescu - RAN1#120</cp:lastModifiedBy>
  <cp:revision>39</cp:revision>
  <cp:lastPrinted>1899-12-31T23:00:00Z</cp:lastPrinted>
  <dcterms:created xsi:type="dcterms:W3CDTF">2025-02-12T18:29:00Z</dcterms:created>
  <dcterms:modified xsi:type="dcterms:W3CDTF">2025-02-27T10:21:00Z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