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DC897" w14:textId="420708A2" w:rsidR="00781FAD" w:rsidRPr="00781FAD" w:rsidRDefault="00781FAD" w:rsidP="00781FAD">
      <w:pPr>
        <w:ind w:left="1988" w:hanging="1988"/>
        <w:rPr>
          <w:rFonts w:ascii="Arial" w:hAnsi="Arial" w:cs="Arial"/>
          <w:b/>
          <w:bCs/>
          <w:sz w:val="24"/>
        </w:rPr>
      </w:pPr>
      <w:bookmarkStart w:id="0" w:name="_Hlk145670493"/>
      <w:r w:rsidRPr="00781FAD">
        <w:rPr>
          <w:rFonts w:ascii="Arial" w:hAnsi="Arial" w:cs="Arial"/>
          <w:b/>
          <w:bCs/>
          <w:sz w:val="24"/>
        </w:rPr>
        <w:t>3GPP TSG RAN WG1 #120</w:t>
      </w:r>
      <w:r w:rsidRPr="00781FA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096E2E" w:rsidRPr="00096E2E">
        <w:rPr>
          <w:rFonts w:ascii="Arial" w:hAnsi="Arial" w:cs="Arial"/>
          <w:b/>
          <w:bCs/>
          <w:sz w:val="24"/>
        </w:rPr>
        <w:t>R1-250144</w:t>
      </w:r>
      <w:r w:rsidR="00096E2E">
        <w:rPr>
          <w:rFonts w:ascii="Arial" w:hAnsi="Arial" w:cs="Arial"/>
          <w:b/>
          <w:bCs/>
          <w:sz w:val="24"/>
        </w:rPr>
        <w:t>6</w:t>
      </w:r>
    </w:p>
    <w:p w14:paraId="7FD52DC8" w14:textId="77777777" w:rsidR="00781FAD" w:rsidRPr="00781FAD" w:rsidRDefault="00781FAD" w:rsidP="00781FAD">
      <w:pPr>
        <w:ind w:left="1988" w:hanging="1988"/>
        <w:rPr>
          <w:rFonts w:ascii="Arial" w:hAnsi="Arial" w:cs="Arial"/>
          <w:b/>
          <w:bCs/>
          <w:sz w:val="24"/>
        </w:rPr>
      </w:pPr>
      <w:r w:rsidRPr="00781FAD">
        <w:rPr>
          <w:rFonts w:ascii="Arial" w:hAnsi="Arial" w:cs="Arial"/>
          <w:b/>
          <w:bCs/>
          <w:sz w:val="24"/>
        </w:rPr>
        <w:t>Athens, Greece, February 17</w:t>
      </w:r>
      <w:r w:rsidRPr="00781FAD">
        <w:rPr>
          <w:rFonts w:ascii="Arial" w:hAnsi="Arial" w:cs="Arial" w:hint="eastAsia"/>
          <w:b/>
          <w:bCs/>
          <w:sz w:val="24"/>
          <w:vertAlign w:val="superscript"/>
        </w:rPr>
        <w:t>th</w:t>
      </w:r>
      <w:r w:rsidRPr="00781FAD">
        <w:rPr>
          <w:rFonts w:ascii="Arial" w:hAnsi="Arial" w:cs="Arial"/>
          <w:b/>
          <w:bCs/>
          <w:sz w:val="24"/>
        </w:rPr>
        <w:t xml:space="preserve"> – 21</w:t>
      </w:r>
      <w:r w:rsidRPr="00781FAD">
        <w:rPr>
          <w:rFonts w:ascii="Arial" w:hAnsi="Arial" w:cs="Arial"/>
          <w:b/>
          <w:bCs/>
          <w:sz w:val="24"/>
          <w:vertAlign w:val="superscript"/>
        </w:rPr>
        <w:t>st</w:t>
      </w:r>
      <w:r w:rsidRPr="00781FAD">
        <w:rPr>
          <w:rFonts w:ascii="Arial" w:hAnsi="Arial" w:cs="Arial"/>
          <w:b/>
          <w:bCs/>
          <w:sz w:val="24"/>
        </w:rPr>
        <w:t>, 2025</w:t>
      </w:r>
    </w:p>
    <w:bookmarkEnd w:id="0"/>
    <w:p w14:paraId="4AD1A1C8" w14:textId="77777777" w:rsidR="00D1359B" w:rsidRPr="00781FAD" w:rsidRDefault="00D1359B">
      <w:pPr>
        <w:ind w:left="1988" w:hanging="1988"/>
        <w:rPr>
          <w:rFonts w:ascii="Arial" w:hAnsi="Arial" w:cs="Arial"/>
          <w:b/>
          <w:sz w:val="24"/>
        </w:rPr>
      </w:pPr>
    </w:p>
    <w:p w14:paraId="4AD1A1C9" w14:textId="77777777" w:rsidR="00D1359B" w:rsidRDefault="00475F5C">
      <w:pPr>
        <w:spacing w:after="60"/>
        <w:ind w:left="1988" w:hanging="1988"/>
        <w:rPr>
          <w:rFonts w:ascii="Arial" w:hAnsi="Arial" w:cs="Arial"/>
          <w:b/>
          <w:sz w:val="24"/>
          <w:lang w:val="en-US"/>
        </w:rPr>
      </w:pPr>
      <w:bookmarkStart w:id="1" w:name="_Hlk37692703"/>
      <w:r>
        <w:rPr>
          <w:rFonts w:ascii="Arial" w:hAnsi="Arial" w:cs="Arial"/>
          <w:b/>
          <w:sz w:val="24"/>
          <w:lang w:val="en-US"/>
        </w:rPr>
        <w:t>Source:</w:t>
      </w:r>
      <w:r>
        <w:rPr>
          <w:rFonts w:ascii="Arial" w:hAnsi="Arial" w:cs="Arial"/>
          <w:b/>
          <w:sz w:val="24"/>
          <w:lang w:val="en-US"/>
        </w:rPr>
        <w:tab/>
        <w:t>Moderator (NEC)</w:t>
      </w:r>
    </w:p>
    <w:p w14:paraId="4AD1A1CA" w14:textId="2343EB28" w:rsidR="00D1359B" w:rsidRDefault="00475F5C">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Moderator summary</w:t>
      </w:r>
      <w:r w:rsidR="00CC2606">
        <w:rPr>
          <w:rFonts w:ascii="Arial" w:hAnsi="Arial" w:cs="Arial"/>
          <w:b/>
          <w:sz w:val="24"/>
          <w:lang w:val="en-US"/>
        </w:rPr>
        <w:t xml:space="preserve"> </w:t>
      </w:r>
      <w:r>
        <w:rPr>
          <w:rFonts w:ascii="Arial" w:hAnsi="Arial" w:cs="Arial"/>
          <w:b/>
          <w:sz w:val="24"/>
          <w:lang w:val="en-US"/>
        </w:rPr>
        <w:t xml:space="preserve">of </w:t>
      </w:r>
      <w:bookmarkStart w:id="2" w:name="OLE_LINK2"/>
      <w:r w:rsidR="00945D4F" w:rsidRPr="00945D4F">
        <w:rPr>
          <w:rFonts w:ascii="Arial" w:hAnsi="Arial" w:cs="Arial"/>
          <w:b/>
          <w:sz w:val="24"/>
          <w:lang w:val="en-US"/>
        </w:rPr>
        <w:t>RRC parameter alignment in TS 38.21</w:t>
      </w:r>
      <w:r w:rsidR="00797A97">
        <w:rPr>
          <w:rFonts w:ascii="Arial" w:hAnsi="Arial" w:cs="Arial"/>
          <w:b/>
          <w:sz w:val="24"/>
          <w:lang w:val="en-US"/>
        </w:rPr>
        <w:t>4</w:t>
      </w:r>
    </w:p>
    <w:bookmarkEnd w:id="2"/>
    <w:p w14:paraId="4AD1A1CB" w14:textId="3B16D46C" w:rsidR="00D1359B" w:rsidRDefault="00475F5C">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781FAD">
        <w:rPr>
          <w:rFonts w:ascii="Arial" w:hAnsi="Arial" w:cs="Arial"/>
          <w:b/>
          <w:sz w:val="24"/>
          <w:lang w:val="en-US"/>
        </w:rPr>
        <w:t>8.1</w:t>
      </w:r>
    </w:p>
    <w:bookmarkEnd w:id="1"/>
    <w:p w14:paraId="4AD1A1CC" w14:textId="77777777" w:rsidR="00D1359B" w:rsidRDefault="00475F5C">
      <w:pPr>
        <w:ind w:left="1988" w:hanging="1988"/>
        <w:rPr>
          <w:rFonts w:ascii="Arial" w:hAnsi="Arial" w:cs="Arial"/>
          <w:b/>
          <w:sz w:val="24"/>
          <w:lang w:val="en-US"/>
        </w:rPr>
      </w:pPr>
      <w:r>
        <w:rPr>
          <w:rFonts w:ascii="Arial" w:hAnsi="Arial" w:cs="Arial"/>
          <w:b/>
          <w:sz w:val="24"/>
          <w:lang w:val="en-US"/>
        </w:rPr>
        <w:t>Document for:</w:t>
      </w:r>
      <w:bookmarkStart w:id="3" w:name="DocumentFor"/>
      <w:bookmarkEnd w:id="3"/>
      <w:r>
        <w:rPr>
          <w:rFonts w:ascii="Arial" w:hAnsi="Arial" w:cs="Arial"/>
          <w:b/>
          <w:sz w:val="24"/>
          <w:lang w:val="en-US"/>
        </w:rPr>
        <w:tab/>
        <w:t>Discussion and Decision</w:t>
      </w:r>
    </w:p>
    <w:p w14:paraId="4AD1A1CD" w14:textId="77777777" w:rsidR="00D1359B" w:rsidRDefault="00475F5C">
      <w:pPr>
        <w:pStyle w:val="3GPPH1"/>
        <w:rPr>
          <w:lang w:val="en-US"/>
        </w:rPr>
      </w:pPr>
      <w:r>
        <w:t>Introduction</w:t>
      </w:r>
    </w:p>
    <w:p w14:paraId="4AD1A1CE" w14:textId="0C5A3456" w:rsidR="00D1359B" w:rsidRDefault="00475F5C">
      <w:pPr>
        <w:spacing w:before="120" w:after="240"/>
        <w:jc w:val="both"/>
        <w:rPr>
          <w:lang w:val="en-US"/>
        </w:rPr>
      </w:pPr>
      <w:r>
        <w:rPr>
          <w:lang w:val="en-US"/>
        </w:rPr>
        <w:t xml:space="preserve">As per </w:t>
      </w:r>
      <w:r w:rsidR="00AC390E">
        <w:rPr>
          <w:lang w:val="en-US"/>
        </w:rPr>
        <w:t>guidance</w:t>
      </w:r>
      <w:r>
        <w:rPr>
          <w:lang w:val="en-US"/>
        </w:rPr>
        <w:t xml:space="preserve"> from Mr. Chairman, this </w:t>
      </w:r>
      <w:r w:rsidR="00AF22A0">
        <w:rPr>
          <w:lang w:val="en-US"/>
        </w:rPr>
        <w:t>paper</w:t>
      </w:r>
      <w:r>
        <w:rPr>
          <w:lang w:val="en-US"/>
        </w:rPr>
        <w:t xml:space="preserve"> </w:t>
      </w:r>
      <w:r w:rsidR="004711E8">
        <w:rPr>
          <w:lang w:val="en-US"/>
        </w:rPr>
        <w:t xml:space="preserve">collects </w:t>
      </w:r>
      <w:r>
        <w:rPr>
          <w:lang w:val="en-US"/>
        </w:rPr>
        <w:t xml:space="preserve">companies' view on </w:t>
      </w:r>
      <w:r w:rsidR="004711E8">
        <w:rPr>
          <w:lang w:val="en-US"/>
        </w:rPr>
        <w:t>the</w:t>
      </w:r>
      <w:r w:rsidR="002D45FF">
        <w:rPr>
          <w:lang w:val="en-US"/>
        </w:rPr>
        <w:t xml:space="preserve"> following</w:t>
      </w:r>
      <w:r>
        <w:rPr>
          <w:lang w:val="en-US"/>
        </w:rPr>
        <w:t xml:space="preserve"> </w:t>
      </w:r>
      <w:r w:rsidR="00AF5D22">
        <w:rPr>
          <w:lang w:val="en-US"/>
        </w:rPr>
        <w:t>draft alignment CR</w:t>
      </w:r>
      <w:r w:rsidR="00AF22A0">
        <w:rPr>
          <w:lang w:val="en-US"/>
        </w:rPr>
        <w:t>.</w:t>
      </w:r>
    </w:p>
    <w:p w14:paraId="00F0AA99" w14:textId="2F03966E" w:rsidR="00B01A1E" w:rsidRPr="002D45FF" w:rsidRDefault="0011274B" w:rsidP="002D45FF">
      <w:pPr>
        <w:spacing w:before="120" w:after="240"/>
        <w:jc w:val="both"/>
        <w:rPr>
          <w:lang w:val="en-US"/>
        </w:rPr>
      </w:pPr>
      <w:r w:rsidRPr="002D45FF">
        <w:rPr>
          <w:lang w:val="en-US"/>
        </w:rPr>
        <w:t>R1-250058</w:t>
      </w:r>
      <w:r w:rsidR="00797A97">
        <w:rPr>
          <w:lang w:val="en-US"/>
        </w:rPr>
        <w:t>6</w:t>
      </w:r>
      <w:r w:rsidRPr="002D45FF">
        <w:rPr>
          <w:lang w:val="en-US"/>
        </w:rPr>
        <w:tab/>
        <w:t>Draft CR on RRC parameter alignment in TS 38.21</w:t>
      </w:r>
      <w:r w:rsidR="00797A97">
        <w:rPr>
          <w:lang w:val="en-US"/>
        </w:rPr>
        <w:t>4</w:t>
      </w:r>
      <w:r w:rsidRPr="002D45FF">
        <w:rPr>
          <w:lang w:val="en-US"/>
        </w:rPr>
        <w:tab/>
        <w:t>NEC</w:t>
      </w:r>
      <w:bookmarkStart w:id="4" w:name="_Hlk54027001"/>
    </w:p>
    <w:p w14:paraId="4AD1A1D5" w14:textId="3A037CE8" w:rsidR="00D1359B" w:rsidRDefault="00574308">
      <w:pPr>
        <w:rPr>
          <w:szCs w:val="18"/>
        </w:rPr>
      </w:pPr>
      <w:bookmarkStart w:id="5" w:name="OLE_LINK365"/>
      <w:r>
        <w:rPr>
          <w:bCs/>
        </w:rPr>
        <w:t>The draft CR</w:t>
      </w:r>
      <w:r w:rsidR="002D45FF">
        <w:rPr>
          <w:lang w:val="en-US"/>
        </w:rPr>
        <w:t xml:space="preserve"> is submitted to </w:t>
      </w:r>
      <w:bookmarkStart w:id="6" w:name="OLE_LINK4"/>
      <w:bookmarkEnd w:id="5"/>
      <w:r w:rsidR="002D45FF">
        <w:rPr>
          <w:lang w:val="en-US"/>
        </w:rPr>
        <w:t xml:space="preserve">correct </w:t>
      </w:r>
      <w:r w:rsidR="0025513B" w:rsidRPr="0025513B">
        <w:rPr>
          <w:b/>
          <w:bCs/>
          <w:i/>
          <w:iCs/>
          <w:noProof/>
        </w:rPr>
        <w:t>intraCellGuardBandsSL-List</w:t>
      </w:r>
      <w:r w:rsidR="0025513B" w:rsidRPr="0025513B">
        <w:rPr>
          <w:lang w:val="en-US"/>
        </w:rPr>
        <w:t xml:space="preserve"> to</w:t>
      </w:r>
      <w:r w:rsidR="0025513B" w:rsidRPr="0025513B">
        <w:rPr>
          <w:b/>
          <w:bCs/>
          <w:i/>
          <w:iCs/>
          <w:noProof/>
        </w:rPr>
        <w:t xml:space="preserve"> sl-IntraCellGuardBandsSL-List</w:t>
      </w:r>
      <w:r w:rsidR="002D45FF">
        <w:rPr>
          <w:noProof/>
        </w:rPr>
        <w:t xml:space="preserve"> in</w:t>
      </w:r>
      <w:r w:rsidR="002D45FF">
        <w:t xml:space="preserve"> TS 38.21</w:t>
      </w:r>
      <w:bookmarkEnd w:id="6"/>
      <w:r w:rsidR="0025513B">
        <w:t>4</w:t>
      </w:r>
      <w:r w:rsidR="002D45FF">
        <w:t xml:space="preserve"> clause </w:t>
      </w:r>
      <w:r w:rsidR="0025513B">
        <w:t>8</w:t>
      </w:r>
      <w:r w:rsidR="002D45FF">
        <w:t>.</w:t>
      </w:r>
      <w:r w:rsidR="0025513B">
        <w:t xml:space="preserve"> </w:t>
      </w:r>
      <w:r w:rsidR="006116FD">
        <w:rPr>
          <w:szCs w:val="18"/>
        </w:rPr>
        <w:t>The main content of the</w:t>
      </w:r>
      <w:r w:rsidR="00475F5C">
        <w:rPr>
          <w:szCs w:val="18"/>
        </w:rPr>
        <w:t xml:space="preserve"> draft CR is provided as follows: </w:t>
      </w:r>
    </w:p>
    <w:p w14:paraId="4AD1A229" w14:textId="77777777" w:rsidR="00D1359B" w:rsidRDefault="00D1359B">
      <w:pPr>
        <w:rPr>
          <w:rFonts w:ascii="Arial" w:eastAsia="宋体" w:hAnsi="Arial"/>
          <w:sz w:val="8"/>
          <w:szCs w:val="8"/>
        </w:rPr>
      </w:pPr>
    </w:p>
    <w:tbl>
      <w:tblPr>
        <w:tblW w:w="5000" w:type="pct"/>
        <w:tblCellMar>
          <w:left w:w="42" w:type="dxa"/>
          <w:right w:w="42" w:type="dxa"/>
        </w:tblCellMar>
        <w:tblLook w:val="0000" w:firstRow="0" w:lastRow="0" w:firstColumn="0" w:lastColumn="0" w:noHBand="0" w:noVBand="0"/>
      </w:tblPr>
      <w:tblGrid>
        <w:gridCol w:w="2691"/>
        <w:gridCol w:w="6940"/>
      </w:tblGrid>
      <w:tr w:rsidR="0025513B" w:rsidRPr="0025513B" w14:paraId="594A9EA7" w14:textId="77777777" w:rsidTr="00230F01">
        <w:tc>
          <w:tcPr>
            <w:tcW w:w="1397" w:type="pct"/>
            <w:tcBorders>
              <w:top w:val="single" w:sz="4" w:space="0" w:color="auto"/>
              <w:left w:val="single" w:sz="4" w:space="0" w:color="auto"/>
            </w:tcBorders>
          </w:tcPr>
          <w:p w14:paraId="73834426" w14:textId="77777777" w:rsidR="0025513B" w:rsidRPr="0025513B" w:rsidRDefault="0025513B" w:rsidP="0025513B">
            <w:pPr>
              <w:tabs>
                <w:tab w:val="right" w:pos="2184"/>
              </w:tabs>
              <w:rPr>
                <w:rFonts w:ascii="Arial" w:eastAsia="宋体" w:hAnsi="Arial"/>
                <w:b/>
                <w:i/>
                <w:noProof/>
                <w:szCs w:val="20"/>
              </w:rPr>
            </w:pPr>
            <w:r w:rsidRPr="0025513B">
              <w:rPr>
                <w:rFonts w:ascii="Arial" w:eastAsia="宋体" w:hAnsi="Arial"/>
                <w:b/>
                <w:i/>
                <w:noProof/>
                <w:szCs w:val="20"/>
              </w:rPr>
              <w:t>Reason for change:</w:t>
            </w:r>
          </w:p>
        </w:tc>
        <w:tc>
          <w:tcPr>
            <w:tcW w:w="3603" w:type="pct"/>
            <w:tcBorders>
              <w:top w:val="single" w:sz="4" w:space="0" w:color="auto"/>
              <w:right w:val="single" w:sz="4" w:space="0" w:color="auto"/>
            </w:tcBorders>
            <w:shd w:val="pct30" w:color="FFFF00" w:fill="auto"/>
          </w:tcPr>
          <w:p w14:paraId="0DDA4C63" w14:textId="77777777" w:rsidR="0025513B" w:rsidRPr="0025513B" w:rsidRDefault="0025513B" w:rsidP="0025513B">
            <w:pPr>
              <w:ind w:left="100"/>
              <w:rPr>
                <w:rFonts w:ascii="Arial" w:eastAsia="宋体" w:hAnsi="Arial"/>
                <w:noProof/>
                <w:szCs w:val="20"/>
              </w:rPr>
            </w:pPr>
            <w:r w:rsidRPr="0025513B">
              <w:rPr>
                <w:rFonts w:ascii="Arial" w:eastAsia="宋体" w:hAnsi="Arial"/>
                <w:noProof/>
                <w:szCs w:val="20"/>
              </w:rPr>
              <w:t xml:space="preserve">RRC paramerer name </w:t>
            </w:r>
            <w:r w:rsidRPr="0025513B">
              <w:rPr>
                <w:rFonts w:ascii="Arial" w:eastAsia="宋体" w:hAnsi="Arial"/>
                <w:i/>
                <w:iCs/>
                <w:szCs w:val="20"/>
              </w:rPr>
              <w:t>intraCellGuardBandsSL-List</w:t>
            </w:r>
            <w:r w:rsidRPr="0025513B">
              <w:rPr>
                <w:rFonts w:ascii="Arial" w:eastAsia="宋体" w:hAnsi="Arial"/>
                <w:b/>
                <w:bCs/>
                <w:i/>
                <w:iCs/>
                <w:noProof/>
                <w:szCs w:val="20"/>
              </w:rPr>
              <w:t xml:space="preserve"> </w:t>
            </w:r>
            <w:r w:rsidRPr="0025513B">
              <w:rPr>
                <w:rFonts w:ascii="Arial" w:eastAsia="宋体" w:hAnsi="Arial"/>
                <w:noProof/>
                <w:szCs w:val="20"/>
              </w:rPr>
              <w:t>in TS 38.213 is not aligned with TS 38.331(v</w:t>
            </w:r>
            <w:r w:rsidRPr="0025513B">
              <w:rPr>
                <w:rFonts w:ascii="Arial" w:eastAsia="宋体" w:hAnsi="Arial"/>
                <w:szCs w:val="20"/>
              </w:rPr>
              <w:t xml:space="preserve">18.4.0, </w:t>
            </w:r>
            <w:r w:rsidRPr="0025513B">
              <w:rPr>
                <w:rFonts w:ascii="Arial" w:eastAsia="宋体" w:hAnsi="Arial"/>
                <w:noProof/>
                <w:szCs w:val="20"/>
              </w:rPr>
              <w:t>shown below).</w:t>
            </w:r>
          </w:p>
          <w:p w14:paraId="0AB118B5" w14:textId="77777777" w:rsidR="0025513B" w:rsidRPr="0025513B" w:rsidRDefault="0025513B" w:rsidP="0025513B">
            <w:pPr>
              <w:ind w:left="100"/>
              <w:rPr>
                <w:rFonts w:ascii="Arial" w:eastAsia="宋体" w:hAnsi="Arial"/>
                <w:noProof/>
                <w:szCs w:val="20"/>
              </w:rPr>
            </w:pPr>
          </w:p>
          <w:p w14:paraId="470D87B5" w14:textId="77777777" w:rsidR="0025513B" w:rsidRPr="0025513B" w:rsidRDefault="0025513B" w:rsidP="00255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25513B">
              <w:rPr>
                <w:rFonts w:ascii="Courier New" w:eastAsia="Times New Roman" w:hAnsi="Courier New"/>
                <w:noProof/>
                <w:sz w:val="16"/>
                <w:szCs w:val="20"/>
                <w:lang w:eastAsia="en-GB"/>
              </w:rPr>
              <w:t>SL-</w:t>
            </w:r>
            <w:r w:rsidRPr="0025513B">
              <w:rPr>
                <w:rFonts w:ascii="Courier New" w:eastAsia="等线" w:hAnsi="Courier New"/>
                <w:noProof/>
                <w:sz w:val="16"/>
                <w:szCs w:val="20"/>
                <w:lang w:eastAsia="en-GB"/>
              </w:rPr>
              <w:t>Unlicensed-r18</w:t>
            </w:r>
            <w:r w:rsidRPr="0025513B">
              <w:rPr>
                <w:rFonts w:ascii="Courier New" w:eastAsia="Times New Roman" w:hAnsi="Courier New"/>
                <w:noProof/>
                <w:sz w:val="16"/>
                <w:szCs w:val="20"/>
                <w:lang w:eastAsia="en-GB"/>
              </w:rPr>
              <w:t xml:space="preserve"> ::=                    </w:t>
            </w:r>
            <w:r w:rsidRPr="0025513B">
              <w:rPr>
                <w:rFonts w:ascii="Courier New" w:eastAsia="Times New Roman" w:hAnsi="Courier New"/>
                <w:noProof/>
                <w:color w:val="993366"/>
                <w:sz w:val="16"/>
                <w:szCs w:val="20"/>
                <w:lang w:eastAsia="en-GB"/>
              </w:rPr>
              <w:t>SEQUENCE</w:t>
            </w:r>
            <w:r w:rsidRPr="0025513B">
              <w:rPr>
                <w:rFonts w:ascii="Courier New" w:eastAsia="Times New Roman" w:hAnsi="Courier New"/>
                <w:noProof/>
                <w:sz w:val="16"/>
                <w:szCs w:val="20"/>
                <w:lang w:eastAsia="en-GB"/>
              </w:rPr>
              <w:t xml:space="preserve"> {</w:t>
            </w:r>
          </w:p>
          <w:p w14:paraId="6D1C0E2E" w14:textId="77777777" w:rsidR="0025513B" w:rsidRPr="0025513B" w:rsidRDefault="0025513B" w:rsidP="00255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25513B">
              <w:rPr>
                <w:rFonts w:ascii="Courier New" w:eastAsia="Times New Roman" w:hAnsi="Courier New"/>
                <w:noProof/>
                <w:sz w:val="16"/>
                <w:szCs w:val="20"/>
                <w:lang w:eastAsia="en-GB"/>
              </w:rPr>
              <w:t xml:space="preserve">    </w:t>
            </w:r>
          </w:p>
          <w:p w14:paraId="6858FC56" w14:textId="77777777" w:rsidR="0025513B" w:rsidRPr="0025513B" w:rsidRDefault="0025513B" w:rsidP="00255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25513B">
              <w:rPr>
                <w:rFonts w:ascii="Courier New" w:eastAsia="Times New Roman" w:hAnsi="Courier New"/>
                <w:noProof/>
                <w:sz w:val="16"/>
                <w:szCs w:val="20"/>
                <w:lang w:eastAsia="en-GB"/>
              </w:rPr>
              <w:t xml:space="preserve">    sl-IntraCellGuardBandsSL-List-r18        </w:t>
            </w:r>
            <w:r w:rsidRPr="0025513B">
              <w:rPr>
                <w:rFonts w:ascii="Courier New" w:eastAsia="Times New Roman" w:hAnsi="Courier New"/>
                <w:noProof/>
                <w:color w:val="993366"/>
                <w:sz w:val="16"/>
                <w:szCs w:val="20"/>
                <w:lang w:eastAsia="en-GB"/>
              </w:rPr>
              <w:t>SEQUENCE</w:t>
            </w:r>
            <w:r w:rsidRPr="0025513B">
              <w:rPr>
                <w:rFonts w:ascii="Courier New" w:eastAsia="Times New Roman" w:hAnsi="Courier New"/>
                <w:noProof/>
                <w:sz w:val="16"/>
                <w:szCs w:val="20"/>
                <w:lang w:eastAsia="en-GB"/>
              </w:rPr>
              <w:t xml:space="preserve"> (</w:t>
            </w:r>
            <w:r w:rsidRPr="0025513B">
              <w:rPr>
                <w:rFonts w:ascii="Courier New" w:eastAsia="Times New Roman" w:hAnsi="Courier New"/>
                <w:noProof/>
                <w:color w:val="993366"/>
                <w:sz w:val="16"/>
                <w:szCs w:val="20"/>
                <w:lang w:eastAsia="en-GB"/>
              </w:rPr>
              <w:t>SIZE</w:t>
            </w:r>
            <w:r w:rsidRPr="0025513B">
              <w:rPr>
                <w:rFonts w:ascii="Courier New" w:eastAsia="Times New Roman" w:hAnsi="Courier New"/>
                <w:noProof/>
                <w:sz w:val="16"/>
                <w:szCs w:val="20"/>
                <w:lang w:eastAsia="en-GB"/>
              </w:rPr>
              <w:t xml:space="preserve"> (1..maxSCSs))</w:t>
            </w:r>
            <w:r w:rsidRPr="0025513B">
              <w:rPr>
                <w:rFonts w:ascii="Courier New" w:eastAsia="Times New Roman" w:hAnsi="Courier New"/>
                <w:noProof/>
                <w:color w:val="993366"/>
                <w:sz w:val="16"/>
                <w:szCs w:val="20"/>
                <w:lang w:eastAsia="en-GB"/>
              </w:rPr>
              <w:t xml:space="preserve"> OF</w:t>
            </w:r>
            <w:r w:rsidRPr="0025513B">
              <w:rPr>
                <w:rFonts w:ascii="Courier New" w:eastAsia="Times New Roman" w:hAnsi="Courier New"/>
                <w:noProof/>
                <w:sz w:val="16"/>
                <w:szCs w:val="20"/>
                <w:lang w:eastAsia="en-GB"/>
              </w:rPr>
              <w:t xml:space="preserve"> IntraCellGuardBandsPerSCS-r16      </w:t>
            </w:r>
            <w:r w:rsidRPr="0025513B">
              <w:rPr>
                <w:rFonts w:ascii="Courier New" w:eastAsia="Times New Roman" w:hAnsi="Courier New"/>
                <w:noProof/>
                <w:color w:val="993366"/>
                <w:sz w:val="16"/>
                <w:szCs w:val="20"/>
                <w:lang w:eastAsia="en-GB"/>
              </w:rPr>
              <w:t>OPTIONAL</w:t>
            </w:r>
            <w:r w:rsidRPr="0025513B">
              <w:rPr>
                <w:rFonts w:ascii="Courier New" w:eastAsia="Times New Roman" w:hAnsi="Courier New"/>
                <w:noProof/>
                <w:sz w:val="16"/>
                <w:szCs w:val="20"/>
                <w:lang w:eastAsia="en-GB"/>
              </w:rPr>
              <w:t xml:space="preserve">     </w:t>
            </w:r>
            <w:r w:rsidRPr="0025513B">
              <w:rPr>
                <w:rFonts w:ascii="Courier New" w:eastAsia="Times New Roman" w:hAnsi="Courier New"/>
                <w:noProof/>
                <w:color w:val="808080"/>
                <w:sz w:val="16"/>
                <w:szCs w:val="20"/>
                <w:lang w:eastAsia="en-GB"/>
              </w:rPr>
              <w:t>-- Need M</w:t>
            </w:r>
          </w:p>
          <w:p w14:paraId="38D55260" w14:textId="77777777" w:rsidR="0025513B" w:rsidRPr="0025513B" w:rsidRDefault="0025513B" w:rsidP="00255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25513B">
              <w:rPr>
                <w:rFonts w:ascii="Courier New" w:eastAsia="Times New Roman" w:hAnsi="Courier New"/>
                <w:noProof/>
                <w:sz w:val="16"/>
                <w:szCs w:val="20"/>
                <w:lang w:eastAsia="en-GB"/>
              </w:rPr>
              <w:t>}</w:t>
            </w:r>
          </w:p>
          <w:tbl>
            <w:tblPr>
              <w:tblStyle w:val="24"/>
              <w:tblW w:w="0" w:type="auto"/>
              <w:tblInd w:w="100" w:type="dxa"/>
              <w:tblLook w:val="04A0" w:firstRow="1" w:lastRow="0" w:firstColumn="1" w:lastColumn="0" w:noHBand="0" w:noVBand="1"/>
            </w:tblPr>
            <w:tblGrid>
              <w:gridCol w:w="6746"/>
            </w:tblGrid>
            <w:tr w:rsidR="0025513B" w:rsidRPr="0025513B" w14:paraId="31E79D78" w14:textId="77777777" w:rsidTr="00230F01">
              <w:tc>
                <w:tcPr>
                  <w:tcW w:w="6851" w:type="dxa"/>
                </w:tcPr>
                <w:p w14:paraId="6AC5EC43" w14:textId="77777777" w:rsidR="0025513B" w:rsidRPr="0025513B" w:rsidRDefault="0025513B" w:rsidP="0025513B">
                  <w:pPr>
                    <w:keepNext/>
                    <w:keepLines/>
                    <w:overflowPunct w:val="0"/>
                    <w:autoSpaceDE w:val="0"/>
                    <w:autoSpaceDN w:val="0"/>
                    <w:adjustRightInd w:val="0"/>
                    <w:textAlignment w:val="baseline"/>
                    <w:rPr>
                      <w:rFonts w:ascii="Arial" w:eastAsia="等线" w:hAnsi="Arial"/>
                      <w:b/>
                      <w:i/>
                      <w:sz w:val="18"/>
                      <w:szCs w:val="20"/>
                      <w:lang w:eastAsia="zh-CN"/>
                    </w:rPr>
                  </w:pPr>
                  <w:r w:rsidRPr="0025513B">
                    <w:rPr>
                      <w:rFonts w:ascii="Arial" w:eastAsia="等线" w:hAnsi="Arial"/>
                      <w:b/>
                      <w:i/>
                      <w:sz w:val="18"/>
                      <w:szCs w:val="20"/>
                      <w:lang w:eastAsia="zh-CN"/>
                    </w:rPr>
                    <w:t>sl-IntraCellGuardBandsSL-List</w:t>
                  </w:r>
                </w:p>
                <w:p w14:paraId="4605B9CE" w14:textId="77777777" w:rsidR="0025513B" w:rsidRPr="0025513B" w:rsidRDefault="0025513B" w:rsidP="0025513B">
                  <w:pPr>
                    <w:keepNext/>
                    <w:keepLines/>
                    <w:overflowPunct w:val="0"/>
                    <w:autoSpaceDE w:val="0"/>
                    <w:autoSpaceDN w:val="0"/>
                    <w:adjustRightInd w:val="0"/>
                    <w:textAlignment w:val="baseline"/>
                    <w:rPr>
                      <w:rFonts w:ascii="Arial" w:eastAsia="Times New Roman" w:hAnsi="Arial"/>
                      <w:bCs/>
                      <w:iCs/>
                      <w:sz w:val="18"/>
                      <w:szCs w:val="20"/>
                      <w:lang w:eastAsia="sv-SE"/>
                    </w:rPr>
                  </w:pPr>
                  <w:r w:rsidRPr="0025513B">
                    <w:rPr>
                      <w:rFonts w:ascii="Arial" w:eastAsia="Times New Roman" w:hAnsi="Arial"/>
                      <w:bCs/>
                      <w:iCs/>
                      <w:sz w:val="18"/>
                      <w:szCs w:val="20"/>
                      <w:lang w:eastAsia="sv-SE"/>
                    </w:rPr>
                    <w:t>List of intra-cell guard bands for operation with shared spectrum channel access. If not configured, the guard bands are defined according to 38.101-1 [15], see TS 38.214 [19], clause 7. For operation in licensed spectrum, this field is absent, and no UE action is required.</w:t>
                  </w:r>
                </w:p>
                <w:p w14:paraId="64B5EA3A" w14:textId="77777777" w:rsidR="0025513B" w:rsidRPr="0025513B" w:rsidRDefault="0025513B" w:rsidP="0025513B">
                  <w:pPr>
                    <w:rPr>
                      <w:rFonts w:ascii="Arial" w:hAnsi="Arial"/>
                      <w:noProof/>
                      <w:szCs w:val="20"/>
                    </w:rPr>
                  </w:pPr>
                  <w:r w:rsidRPr="0025513B">
                    <w:rPr>
                      <w:rFonts w:ascii="Times New Roman" w:eastAsia="Times New Roman" w:hAnsi="Times New Roman"/>
                      <w:szCs w:val="20"/>
                      <w:lang w:eastAsia="sv-SE"/>
                    </w:rPr>
                    <w:t>NOTE:</w:t>
                  </w:r>
                  <w:r w:rsidRPr="0025513B">
                    <w:rPr>
                      <w:rFonts w:ascii="Times New Roman" w:eastAsia="Times New Roman" w:hAnsi="Times New Roman"/>
                      <w:szCs w:val="20"/>
                      <w:lang w:eastAsia="sv-SE"/>
                    </w:rPr>
                    <w:tab/>
                    <w:t xml:space="preserve">Value '0' is not expected to be (pre-)configured for </w:t>
                  </w:r>
                  <w:r w:rsidRPr="0025513B">
                    <w:rPr>
                      <w:rFonts w:ascii="Times New Roman" w:eastAsia="Times New Roman" w:hAnsi="Times New Roman"/>
                      <w:i/>
                      <w:szCs w:val="20"/>
                      <w:lang w:eastAsia="sv-SE"/>
                    </w:rPr>
                    <w:t>nrofCRBs</w:t>
                  </w:r>
                  <w:r w:rsidRPr="0025513B">
                    <w:rPr>
                      <w:rFonts w:ascii="Times New Roman" w:eastAsia="Times New Roman" w:hAnsi="Times New Roman"/>
                      <w:szCs w:val="20"/>
                      <w:lang w:eastAsia="sv-SE"/>
                    </w:rPr>
                    <w:t xml:space="preserve"> when the SL BWP is larger than UE supported RF bandwidth for SL-U operation.</w:t>
                  </w:r>
                </w:p>
              </w:tc>
            </w:tr>
          </w:tbl>
          <w:p w14:paraId="1D90DBBD" w14:textId="77777777" w:rsidR="0025513B" w:rsidRPr="0025513B" w:rsidRDefault="0025513B" w:rsidP="0025513B">
            <w:pPr>
              <w:ind w:left="100"/>
              <w:rPr>
                <w:rFonts w:ascii="Arial" w:eastAsia="宋体" w:hAnsi="Arial"/>
                <w:noProof/>
                <w:szCs w:val="20"/>
              </w:rPr>
            </w:pPr>
          </w:p>
        </w:tc>
      </w:tr>
      <w:tr w:rsidR="0025513B" w:rsidRPr="0025513B" w14:paraId="0BDA470A" w14:textId="77777777" w:rsidTr="00230F01">
        <w:tc>
          <w:tcPr>
            <w:tcW w:w="1397" w:type="pct"/>
            <w:tcBorders>
              <w:left w:val="single" w:sz="4" w:space="0" w:color="auto"/>
            </w:tcBorders>
          </w:tcPr>
          <w:p w14:paraId="1EB540F7" w14:textId="77777777" w:rsidR="0025513B" w:rsidRPr="0025513B" w:rsidRDefault="0025513B" w:rsidP="0025513B">
            <w:pPr>
              <w:rPr>
                <w:rFonts w:ascii="Arial" w:eastAsia="宋体" w:hAnsi="Arial"/>
                <w:b/>
                <w:i/>
                <w:noProof/>
                <w:sz w:val="8"/>
                <w:szCs w:val="8"/>
              </w:rPr>
            </w:pPr>
          </w:p>
        </w:tc>
        <w:tc>
          <w:tcPr>
            <w:tcW w:w="3603" w:type="pct"/>
            <w:tcBorders>
              <w:right w:val="single" w:sz="4" w:space="0" w:color="auto"/>
            </w:tcBorders>
          </w:tcPr>
          <w:p w14:paraId="2A8A0478" w14:textId="77777777" w:rsidR="0025513B" w:rsidRPr="0025513B" w:rsidRDefault="0025513B" w:rsidP="0025513B">
            <w:pPr>
              <w:rPr>
                <w:rFonts w:ascii="Arial" w:eastAsia="宋体" w:hAnsi="Arial"/>
                <w:noProof/>
                <w:sz w:val="8"/>
                <w:szCs w:val="8"/>
              </w:rPr>
            </w:pPr>
          </w:p>
        </w:tc>
      </w:tr>
      <w:tr w:rsidR="0025513B" w:rsidRPr="0025513B" w14:paraId="6BC25C47" w14:textId="77777777" w:rsidTr="00230F01">
        <w:tc>
          <w:tcPr>
            <w:tcW w:w="1397" w:type="pct"/>
            <w:tcBorders>
              <w:left w:val="single" w:sz="4" w:space="0" w:color="auto"/>
            </w:tcBorders>
          </w:tcPr>
          <w:p w14:paraId="4FE3FD22" w14:textId="77777777" w:rsidR="0025513B" w:rsidRPr="0025513B" w:rsidRDefault="0025513B" w:rsidP="0025513B">
            <w:pPr>
              <w:tabs>
                <w:tab w:val="right" w:pos="2184"/>
              </w:tabs>
              <w:rPr>
                <w:rFonts w:ascii="Arial" w:eastAsia="宋体" w:hAnsi="Arial"/>
                <w:b/>
                <w:i/>
                <w:noProof/>
                <w:szCs w:val="20"/>
              </w:rPr>
            </w:pPr>
            <w:r w:rsidRPr="0025513B">
              <w:rPr>
                <w:rFonts w:ascii="Arial" w:eastAsia="宋体" w:hAnsi="Arial"/>
                <w:b/>
                <w:i/>
                <w:noProof/>
                <w:szCs w:val="20"/>
              </w:rPr>
              <w:t>Summary of change:</w:t>
            </w:r>
          </w:p>
        </w:tc>
        <w:tc>
          <w:tcPr>
            <w:tcW w:w="3603" w:type="pct"/>
            <w:tcBorders>
              <w:right w:val="single" w:sz="4" w:space="0" w:color="auto"/>
            </w:tcBorders>
            <w:shd w:val="pct30" w:color="FFFF00" w:fill="auto"/>
          </w:tcPr>
          <w:p w14:paraId="7872EB86" w14:textId="77777777" w:rsidR="0025513B" w:rsidRPr="0025513B" w:rsidRDefault="0025513B" w:rsidP="0025513B">
            <w:pPr>
              <w:ind w:left="100"/>
              <w:rPr>
                <w:rFonts w:ascii="Arial" w:eastAsia="宋体" w:hAnsi="Arial"/>
                <w:noProof/>
                <w:szCs w:val="20"/>
              </w:rPr>
            </w:pPr>
            <w:r w:rsidRPr="0025513B">
              <w:rPr>
                <w:rFonts w:ascii="Arial" w:eastAsia="宋体" w:hAnsi="Arial"/>
                <w:noProof/>
                <w:szCs w:val="20"/>
              </w:rPr>
              <w:t xml:space="preserve">Corrected </w:t>
            </w:r>
            <w:r w:rsidRPr="0025513B">
              <w:rPr>
                <w:rFonts w:ascii="Arial" w:eastAsia="宋体" w:hAnsi="Arial"/>
                <w:i/>
                <w:iCs/>
                <w:szCs w:val="20"/>
              </w:rPr>
              <w:t>intraCellGuardBandsSL-List</w:t>
            </w:r>
            <w:r w:rsidRPr="0025513B">
              <w:rPr>
                <w:rFonts w:ascii="Arial" w:eastAsia="宋体" w:hAnsi="Arial"/>
                <w:i/>
                <w:iCs/>
                <w:noProof/>
                <w:szCs w:val="20"/>
              </w:rPr>
              <w:t xml:space="preserve"> </w:t>
            </w:r>
            <w:r w:rsidRPr="0025513B">
              <w:rPr>
                <w:rFonts w:ascii="Arial" w:eastAsia="宋体" w:hAnsi="Arial"/>
                <w:noProof/>
                <w:szCs w:val="20"/>
              </w:rPr>
              <w:t xml:space="preserve">to </w:t>
            </w:r>
            <w:r w:rsidRPr="0025513B">
              <w:rPr>
                <w:rFonts w:ascii="Arial" w:eastAsia="宋体" w:hAnsi="Arial"/>
                <w:i/>
                <w:iCs/>
                <w:noProof/>
                <w:szCs w:val="20"/>
              </w:rPr>
              <w:t>sl-</w:t>
            </w:r>
            <w:r w:rsidRPr="0025513B">
              <w:rPr>
                <w:rFonts w:ascii="Arial" w:eastAsia="宋体" w:hAnsi="Arial"/>
                <w:i/>
                <w:iCs/>
                <w:szCs w:val="20"/>
              </w:rPr>
              <w:t>IntraCellGuardBandsSL-List</w:t>
            </w:r>
            <w:r w:rsidRPr="0025513B">
              <w:rPr>
                <w:rFonts w:ascii="Arial" w:eastAsia="宋体" w:hAnsi="Arial"/>
                <w:noProof/>
                <w:szCs w:val="20"/>
              </w:rPr>
              <w:t>.</w:t>
            </w:r>
          </w:p>
        </w:tc>
      </w:tr>
      <w:tr w:rsidR="0025513B" w:rsidRPr="0025513B" w14:paraId="67E43F03" w14:textId="77777777" w:rsidTr="00230F01">
        <w:tc>
          <w:tcPr>
            <w:tcW w:w="1397" w:type="pct"/>
            <w:tcBorders>
              <w:left w:val="single" w:sz="4" w:space="0" w:color="auto"/>
            </w:tcBorders>
          </w:tcPr>
          <w:p w14:paraId="1A5AFF84" w14:textId="77777777" w:rsidR="0025513B" w:rsidRPr="0025513B" w:rsidRDefault="0025513B" w:rsidP="0025513B">
            <w:pPr>
              <w:rPr>
                <w:rFonts w:ascii="Arial" w:eastAsia="宋体" w:hAnsi="Arial"/>
                <w:b/>
                <w:i/>
                <w:noProof/>
                <w:sz w:val="8"/>
                <w:szCs w:val="8"/>
              </w:rPr>
            </w:pPr>
          </w:p>
        </w:tc>
        <w:tc>
          <w:tcPr>
            <w:tcW w:w="3603" w:type="pct"/>
            <w:tcBorders>
              <w:right w:val="single" w:sz="4" w:space="0" w:color="auto"/>
            </w:tcBorders>
          </w:tcPr>
          <w:p w14:paraId="300917D6" w14:textId="77777777" w:rsidR="0025513B" w:rsidRPr="0025513B" w:rsidRDefault="0025513B" w:rsidP="0025513B">
            <w:pPr>
              <w:rPr>
                <w:rFonts w:ascii="Arial" w:eastAsia="宋体" w:hAnsi="Arial"/>
                <w:noProof/>
                <w:sz w:val="8"/>
                <w:szCs w:val="8"/>
              </w:rPr>
            </w:pPr>
          </w:p>
        </w:tc>
      </w:tr>
      <w:tr w:rsidR="0025513B" w:rsidRPr="0025513B" w14:paraId="107A6009" w14:textId="77777777" w:rsidTr="00230F01">
        <w:tc>
          <w:tcPr>
            <w:tcW w:w="1397" w:type="pct"/>
            <w:tcBorders>
              <w:left w:val="single" w:sz="4" w:space="0" w:color="auto"/>
              <w:bottom w:val="single" w:sz="4" w:space="0" w:color="auto"/>
            </w:tcBorders>
          </w:tcPr>
          <w:p w14:paraId="3A5240DD" w14:textId="77777777" w:rsidR="0025513B" w:rsidRPr="0025513B" w:rsidRDefault="0025513B" w:rsidP="0025513B">
            <w:pPr>
              <w:tabs>
                <w:tab w:val="right" w:pos="2184"/>
              </w:tabs>
              <w:rPr>
                <w:rFonts w:ascii="Arial" w:eastAsia="宋体" w:hAnsi="Arial"/>
                <w:b/>
                <w:i/>
                <w:noProof/>
                <w:szCs w:val="20"/>
              </w:rPr>
            </w:pPr>
            <w:r w:rsidRPr="0025513B">
              <w:rPr>
                <w:rFonts w:ascii="Arial" w:eastAsia="宋体" w:hAnsi="Arial"/>
                <w:b/>
                <w:i/>
                <w:noProof/>
                <w:szCs w:val="20"/>
              </w:rPr>
              <w:t>Consequences if not approved:</w:t>
            </w:r>
          </w:p>
        </w:tc>
        <w:tc>
          <w:tcPr>
            <w:tcW w:w="3603" w:type="pct"/>
            <w:tcBorders>
              <w:bottom w:val="single" w:sz="4" w:space="0" w:color="auto"/>
              <w:right w:val="single" w:sz="4" w:space="0" w:color="auto"/>
            </w:tcBorders>
            <w:shd w:val="pct30" w:color="FFFF00" w:fill="auto"/>
          </w:tcPr>
          <w:p w14:paraId="008F31E9" w14:textId="77777777" w:rsidR="0025513B" w:rsidRPr="0025513B" w:rsidRDefault="0025513B" w:rsidP="0025513B">
            <w:pPr>
              <w:ind w:left="100"/>
              <w:rPr>
                <w:rFonts w:ascii="Arial" w:eastAsia="宋体" w:hAnsi="Arial"/>
                <w:noProof/>
                <w:szCs w:val="20"/>
              </w:rPr>
            </w:pPr>
            <w:r w:rsidRPr="0025513B">
              <w:rPr>
                <w:rFonts w:ascii="Arial" w:eastAsia="宋体" w:hAnsi="Arial"/>
                <w:noProof/>
                <w:szCs w:val="20"/>
              </w:rPr>
              <w:t>Inconsistent RRC parameters across specifications.</w:t>
            </w:r>
          </w:p>
        </w:tc>
      </w:tr>
    </w:tbl>
    <w:p w14:paraId="445B73A2" w14:textId="71E7E12E" w:rsidR="006A2525" w:rsidRDefault="006A2525" w:rsidP="006A2525">
      <w:pPr>
        <w:spacing w:after="180"/>
        <w:jc w:val="center"/>
        <w:rPr>
          <w:rFonts w:ascii="Times New Roman" w:eastAsia="宋体" w:hAnsi="Times New Roman"/>
          <w:noProof/>
          <w:color w:val="FF0000"/>
          <w:szCs w:val="20"/>
          <w:lang w:eastAsia="zh-CN"/>
        </w:rPr>
      </w:pPr>
    </w:p>
    <w:p w14:paraId="6A403B07" w14:textId="77777777" w:rsidR="00A270F6" w:rsidRPr="00A270F6" w:rsidRDefault="00A270F6" w:rsidP="00A270F6">
      <w:pPr>
        <w:keepNext/>
        <w:keepLines/>
        <w:pBdr>
          <w:top w:val="single" w:sz="12" w:space="3" w:color="auto"/>
        </w:pBdr>
        <w:spacing w:before="240" w:after="180"/>
        <w:ind w:left="1134" w:hanging="1134"/>
        <w:rPr>
          <w:rFonts w:ascii="Arial" w:eastAsia="宋体" w:hAnsi="Arial"/>
          <w:sz w:val="36"/>
          <w:szCs w:val="20"/>
        </w:rPr>
      </w:pPr>
      <w:bookmarkStart w:id="7" w:name="_Toc29673233"/>
      <w:bookmarkStart w:id="8" w:name="_Toc29673374"/>
      <w:bookmarkStart w:id="9" w:name="_Toc29674367"/>
      <w:bookmarkStart w:id="10" w:name="_Toc36645597"/>
      <w:bookmarkStart w:id="11" w:name="_Toc45810646"/>
      <w:bookmarkStart w:id="12" w:name="_Toc186746664"/>
      <w:r w:rsidRPr="00A270F6">
        <w:rPr>
          <w:rFonts w:ascii="Arial" w:eastAsia="宋体" w:hAnsi="Arial"/>
          <w:sz w:val="36"/>
          <w:szCs w:val="20"/>
        </w:rPr>
        <w:t>8</w:t>
      </w:r>
      <w:r w:rsidRPr="00A270F6">
        <w:rPr>
          <w:rFonts w:ascii="Arial" w:eastAsia="宋体" w:hAnsi="Arial"/>
          <w:sz w:val="36"/>
          <w:szCs w:val="20"/>
        </w:rPr>
        <w:tab/>
        <w:t>Physical sidelink shared channel related procedures</w:t>
      </w:r>
      <w:bookmarkEnd w:id="7"/>
      <w:bookmarkEnd w:id="8"/>
      <w:bookmarkEnd w:id="9"/>
      <w:bookmarkEnd w:id="10"/>
      <w:bookmarkEnd w:id="11"/>
      <w:bookmarkEnd w:id="12"/>
    </w:p>
    <w:p w14:paraId="3D257E4B" w14:textId="77777777" w:rsidR="00A270F6" w:rsidRPr="00A270F6" w:rsidRDefault="00A270F6" w:rsidP="00A270F6">
      <w:pPr>
        <w:spacing w:after="180"/>
        <w:rPr>
          <w:rFonts w:ascii="Times New Roman" w:eastAsia="MS Mincho" w:hAnsi="Times New Roman"/>
          <w:szCs w:val="20"/>
          <w:lang w:eastAsia="ja-JP"/>
        </w:rPr>
      </w:pPr>
      <w:r w:rsidRPr="00A270F6">
        <w:rPr>
          <w:rFonts w:ascii="Times New Roman" w:eastAsia="MS Mincho" w:hAnsi="Times New Roman"/>
          <w:szCs w:val="20"/>
          <w:lang w:eastAsia="ja-JP"/>
        </w:rPr>
        <w:t xml:space="preserve">A UE can be configured by higher layers with one or more </w:t>
      </w:r>
      <w:r w:rsidRPr="00A270F6">
        <w:rPr>
          <w:rFonts w:ascii="Times New Roman" w:eastAsia="宋体" w:hAnsi="Times New Roman"/>
          <w:szCs w:val="20"/>
        </w:rPr>
        <w:t xml:space="preserve">sidelink resource pools. A sidelink resource pool </w:t>
      </w:r>
      <w:r w:rsidRPr="00A270F6">
        <w:rPr>
          <w:rFonts w:ascii="Times New Roman" w:eastAsia="MS Mincho" w:hAnsi="Times New Roman"/>
          <w:szCs w:val="20"/>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626ADBA9" w14:textId="77777777" w:rsidR="00A270F6" w:rsidRPr="00A270F6" w:rsidRDefault="00A270F6" w:rsidP="00A270F6">
      <w:pPr>
        <w:spacing w:after="180"/>
        <w:rPr>
          <w:rFonts w:ascii="Times New Roman" w:eastAsia="宋体" w:hAnsi="Times New Roman"/>
          <w:szCs w:val="20"/>
          <w:lang w:eastAsia="ja-JP"/>
        </w:rPr>
      </w:pPr>
      <w:r w:rsidRPr="00A270F6">
        <w:rPr>
          <w:rFonts w:ascii="Times New Roman" w:eastAsia="宋体" w:hAnsi="Times New Roman"/>
          <w:szCs w:val="20"/>
          <w:lang w:eastAsia="ja-JP"/>
        </w:rPr>
        <w:t>A sidelink resource pool which can be used for transmission of both SL PRS and PSSCH will be referred to as shared SL PRS resource pool.</w:t>
      </w:r>
    </w:p>
    <w:p w14:paraId="3879C91F" w14:textId="77777777" w:rsidR="00A270F6" w:rsidRPr="00A270F6" w:rsidRDefault="00A270F6" w:rsidP="00A270F6">
      <w:pPr>
        <w:spacing w:after="180"/>
        <w:rPr>
          <w:rFonts w:ascii="Times New Roman" w:eastAsia="宋体" w:hAnsi="Times New Roman"/>
          <w:szCs w:val="20"/>
          <w:lang w:eastAsia="ja-JP"/>
        </w:rPr>
      </w:pPr>
      <w:r w:rsidRPr="00A270F6">
        <w:rPr>
          <w:rFonts w:ascii="Times New Roman" w:eastAsia="宋体" w:hAnsi="Times New Roman"/>
          <w:szCs w:val="20"/>
          <w:lang w:eastAsia="ja-JP"/>
        </w:rPr>
        <w:t>A sidelink resource pool which can be used for transmission of SL PRS and cannot be used for transmission of PSSCH will be referred to as dedicated SL PRS resource pool.</w:t>
      </w:r>
    </w:p>
    <w:p w14:paraId="3325853A" w14:textId="77777777" w:rsidR="00A270F6" w:rsidRPr="00A270F6" w:rsidRDefault="00A270F6" w:rsidP="00A270F6">
      <w:pPr>
        <w:spacing w:after="180"/>
        <w:rPr>
          <w:rFonts w:ascii="Times New Roman" w:eastAsia="MS Mincho" w:hAnsi="Times New Roman"/>
          <w:szCs w:val="20"/>
          <w:lang w:eastAsia="ja-JP"/>
        </w:rPr>
      </w:pPr>
      <w:r w:rsidRPr="00A270F6">
        <w:rPr>
          <w:rFonts w:ascii="Times New Roman" w:eastAsia="MS Mincho" w:hAnsi="Times New Roman"/>
          <w:szCs w:val="20"/>
          <w:lang w:eastAsia="ja-JP"/>
        </w:rPr>
        <w:t xml:space="preserve">In the frequency domain, </w:t>
      </w:r>
    </w:p>
    <w:p w14:paraId="4174C92D" w14:textId="77777777" w:rsidR="00A270F6" w:rsidRPr="00A270F6" w:rsidRDefault="00A270F6" w:rsidP="00A270F6">
      <w:pPr>
        <w:spacing w:after="180"/>
        <w:ind w:left="568" w:hanging="284"/>
        <w:rPr>
          <w:rFonts w:ascii="Times New Roman" w:eastAsia="MS Mincho" w:hAnsi="Times New Roman"/>
          <w:szCs w:val="20"/>
          <w:lang w:val="x-none" w:eastAsia="ja-JP"/>
        </w:rPr>
      </w:pPr>
      <w:r w:rsidRPr="00A270F6">
        <w:rPr>
          <w:rFonts w:ascii="Times New Roman" w:eastAsia="宋体" w:hAnsi="Times New Roman"/>
          <w:color w:val="000000"/>
          <w:szCs w:val="20"/>
          <w:lang w:val="x-none" w:eastAsia="ko-KR"/>
        </w:rPr>
        <w:t>-</w:t>
      </w:r>
      <w:r w:rsidRPr="00A270F6">
        <w:rPr>
          <w:rFonts w:ascii="Times New Roman" w:eastAsia="宋体" w:hAnsi="Times New Roman"/>
          <w:color w:val="000000"/>
          <w:szCs w:val="20"/>
          <w:lang w:val="x-none" w:eastAsia="ko-KR"/>
        </w:rPr>
        <w:tab/>
        <w:t xml:space="preserve">If the higher layer parameter </w:t>
      </w:r>
      <w:r w:rsidRPr="00A270F6">
        <w:rPr>
          <w:rFonts w:ascii="Times New Roman" w:eastAsia="宋体" w:hAnsi="Times New Roman"/>
          <w:i/>
          <w:iCs/>
          <w:color w:val="000000"/>
          <w:szCs w:val="20"/>
          <w:lang w:val="x-none" w:eastAsia="ko-KR"/>
        </w:rPr>
        <w:t>sl-TransmissionStructureForPSCCHandPSSCH</w:t>
      </w:r>
      <w:r w:rsidRPr="00A270F6">
        <w:rPr>
          <w:rFonts w:ascii="Times New Roman" w:eastAsia="宋体" w:hAnsi="Times New Roman"/>
          <w:color w:val="000000"/>
          <w:szCs w:val="20"/>
          <w:lang w:val="x-none" w:eastAsia="ko-KR"/>
        </w:rPr>
        <w:t xml:space="preserve"> is not provided, or it is set to 'contiguousRB', </w:t>
      </w:r>
      <w:r w:rsidRPr="00A270F6">
        <w:rPr>
          <w:rFonts w:ascii="Times New Roman" w:eastAsia="MS Mincho" w:hAnsi="Times New Roman"/>
          <w:szCs w:val="20"/>
          <w:lang w:val="x-none" w:eastAsia="ja-JP"/>
        </w:rPr>
        <w:t xml:space="preserve">a sidelink resource pool consists of </w:t>
      </w:r>
      <w:r w:rsidRPr="00A270F6">
        <w:rPr>
          <w:rFonts w:ascii="Times New Roman" w:eastAsia="宋体" w:hAnsi="Times New Roman"/>
          <w:i/>
          <w:szCs w:val="20"/>
          <w:lang w:val="x-none"/>
        </w:rPr>
        <w:t>sl-NumSubchannel</w:t>
      </w:r>
      <w:r w:rsidRPr="00A270F6" w:rsidDel="004A135B">
        <w:rPr>
          <w:rFonts w:ascii="Times New Roman" w:eastAsia="宋体" w:hAnsi="Times New Roman"/>
          <w:i/>
          <w:szCs w:val="20"/>
          <w:lang w:val="x-none"/>
        </w:rPr>
        <w:t xml:space="preserve"> </w:t>
      </w:r>
      <w:r w:rsidRPr="00A270F6">
        <w:rPr>
          <w:rFonts w:ascii="Times New Roman" w:eastAsia="MS Mincho" w:hAnsi="Times New Roman"/>
          <w:szCs w:val="20"/>
          <w:lang w:val="x-none" w:eastAsia="ja-JP"/>
        </w:rPr>
        <w:t xml:space="preserve">contiguous sub-channels. A sub-channel consists of </w:t>
      </w:r>
      <w:r w:rsidRPr="00A270F6">
        <w:rPr>
          <w:rFonts w:ascii="Times New Roman" w:eastAsia="MS Mincho" w:hAnsi="Times New Roman"/>
          <w:i/>
          <w:szCs w:val="20"/>
          <w:lang w:val="x-none" w:eastAsia="ja-JP"/>
        </w:rPr>
        <w:t>sl-SubchannelSize</w:t>
      </w:r>
      <w:r w:rsidRPr="00A270F6">
        <w:rPr>
          <w:rFonts w:ascii="Times New Roman" w:eastAsia="MS Mincho" w:hAnsi="Times New Roman"/>
          <w:szCs w:val="20"/>
          <w:lang w:val="x-none" w:eastAsia="ja-JP"/>
        </w:rPr>
        <w:t xml:space="preserve"> contiguous PRBs, where </w:t>
      </w:r>
      <w:r w:rsidRPr="00A270F6">
        <w:rPr>
          <w:rFonts w:ascii="Times New Roman" w:eastAsia="宋体" w:hAnsi="Times New Roman"/>
          <w:i/>
          <w:szCs w:val="20"/>
          <w:lang w:val="x-none"/>
        </w:rPr>
        <w:t>sl-NumSubchannel</w:t>
      </w:r>
      <w:r w:rsidRPr="00A270F6">
        <w:rPr>
          <w:rFonts w:ascii="Times New Roman" w:eastAsia="MS Mincho" w:hAnsi="Times New Roman"/>
          <w:i/>
          <w:szCs w:val="20"/>
          <w:lang w:val="x-none" w:eastAsia="ja-JP"/>
        </w:rPr>
        <w:t xml:space="preserve"> </w:t>
      </w:r>
      <w:r w:rsidRPr="00A270F6">
        <w:rPr>
          <w:rFonts w:ascii="Times New Roman" w:eastAsia="MS Mincho" w:hAnsi="Times New Roman"/>
          <w:szCs w:val="20"/>
          <w:lang w:val="x-none" w:eastAsia="ja-JP"/>
        </w:rPr>
        <w:t xml:space="preserve">and </w:t>
      </w:r>
      <w:r w:rsidRPr="00A270F6">
        <w:rPr>
          <w:rFonts w:ascii="Times New Roman" w:eastAsia="MS Mincho" w:hAnsi="Times New Roman"/>
          <w:i/>
          <w:szCs w:val="20"/>
          <w:lang w:val="x-none" w:eastAsia="ja-JP"/>
        </w:rPr>
        <w:t>sl-SubchannelSize</w:t>
      </w:r>
      <w:r w:rsidRPr="00A270F6">
        <w:rPr>
          <w:rFonts w:ascii="Times New Roman" w:eastAsia="MS Mincho" w:hAnsi="Times New Roman"/>
          <w:szCs w:val="20"/>
          <w:lang w:val="x-none" w:eastAsia="ja-JP"/>
        </w:rPr>
        <w:t xml:space="preserve"> are higher layer parameters.</w:t>
      </w:r>
    </w:p>
    <w:p w14:paraId="3856ABA6" w14:textId="77777777" w:rsidR="00A270F6" w:rsidRPr="00A270F6" w:rsidRDefault="00A270F6" w:rsidP="00A270F6">
      <w:pPr>
        <w:spacing w:after="180"/>
        <w:ind w:left="568" w:hanging="284"/>
        <w:rPr>
          <w:rFonts w:ascii="Times New Roman" w:eastAsia="宋体" w:hAnsi="Times New Roman"/>
          <w:color w:val="000000"/>
          <w:szCs w:val="20"/>
          <w:lang w:eastAsia="ko-KR"/>
        </w:rPr>
      </w:pPr>
      <w:r w:rsidRPr="00A270F6">
        <w:rPr>
          <w:rFonts w:ascii="Times New Roman" w:eastAsia="宋体" w:hAnsi="Times New Roman"/>
          <w:color w:val="000000"/>
          <w:szCs w:val="20"/>
          <w:lang w:eastAsia="ko-KR"/>
        </w:rPr>
        <w:t>-</w:t>
      </w:r>
      <w:r w:rsidRPr="00A270F6">
        <w:rPr>
          <w:rFonts w:ascii="Times New Roman" w:eastAsia="宋体" w:hAnsi="Times New Roman"/>
          <w:color w:val="000000"/>
          <w:szCs w:val="20"/>
          <w:lang w:eastAsia="ko-KR"/>
        </w:rPr>
        <w:tab/>
        <w:t xml:space="preserve">If the higher layer parameter </w:t>
      </w:r>
      <w:r w:rsidRPr="00A270F6">
        <w:rPr>
          <w:rFonts w:ascii="Times New Roman" w:eastAsia="宋体" w:hAnsi="Times New Roman"/>
          <w:i/>
          <w:iCs/>
          <w:color w:val="000000"/>
          <w:szCs w:val="20"/>
          <w:lang w:val="x-none" w:eastAsia="ko-KR"/>
        </w:rPr>
        <w:t>sl-T</w:t>
      </w:r>
      <w:r w:rsidRPr="00A270F6">
        <w:rPr>
          <w:rFonts w:ascii="Times New Roman" w:eastAsia="宋体" w:hAnsi="Times New Roman"/>
          <w:i/>
          <w:iCs/>
          <w:color w:val="000000"/>
          <w:szCs w:val="20"/>
          <w:lang w:eastAsia="ko-KR"/>
        </w:rPr>
        <w:t>ransmissionStructureForPSCCHandPSSCH</w:t>
      </w:r>
      <w:r w:rsidRPr="00A270F6">
        <w:rPr>
          <w:rFonts w:ascii="Times New Roman" w:eastAsia="宋体" w:hAnsi="Times New Roman"/>
          <w:color w:val="000000"/>
          <w:szCs w:val="20"/>
          <w:lang w:eastAsia="ko-KR"/>
        </w:rPr>
        <w:t xml:space="preserve"> is set to 'interlaceRB', in the frequency domain, </w:t>
      </w:r>
      <w:r w:rsidRPr="00A270F6">
        <w:rPr>
          <w:rFonts w:ascii="Times New Roman" w:eastAsia="宋体" w:hAnsi="Times New Roman"/>
          <w:color w:val="000000"/>
          <w:szCs w:val="20"/>
          <w:lang w:val="x-none" w:eastAsia="ko-KR"/>
        </w:rPr>
        <w:t xml:space="preserve">each RB set of </w:t>
      </w:r>
      <w:r w:rsidRPr="00A270F6">
        <w:rPr>
          <w:rFonts w:ascii="Times New Roman" w:eastAsia="宋体" w:hAnsi="Times New Roman"/>
          <w:color w:val="000000"/>
          <w:szCs w:val="20"/>
          <w:lang w:eastAsia="ko-KR"/>
        </w:rPr>
        <w:t xml:space="preserve">a sidelink resource pool consists of </w:t>
      </w:r>
      <w:r w:rsidRPr="00A270F6">
        <w:rPr>
          <w:rFonts w:ascii="Times New Roman" w:eastAsia="宋体" w:hAnsi="Times New Roman"/>
          <w:color w:val="000000"/>
          <w:szCs w:val="20"/>
          <w:lang w:val="x-none" w:eastAsia="ko-KR"/>
        </w:rPr>
        <w:t>integer number of</w:t>
      </w:r>
      <w:r w:rsidRPr="00A270F6" w:rsidDel="004A135B">
        <w:rPr>
          <w:rFonts w:ascii="Times New Roman" w:eastAsia="宋体" w:hAnsi="Times New Roman"/>
          <w:color w:val="000000"/>
          <w:szCs w:val="20"/>
          <w:lang w:eastAsia="ko-KR"/>
        </w:rPr>
        <w:t xml:space="preserve"> </w:t>
      </w:r>
      <w:r w:rsidRPr="00A270F6">
        <w:rPr>
          <w:rFonts w:ascii="Times New Roman" w:eastAsia="宋体" w:hAnsi="Times New Roman"/>
          <w:color w:val="000000"/>
          <w:szCs w:val="20"/>
          <w:lang w:eastAsia="ko-KR"/>
        </w:rPr>
        <w:t xml:space="preserve">sub-channels, where each sub-channel </w:t>
      </w:r>
      <w:r w:rsidRPr="00A270F6">
        <w:rPr>
          <w:rFonts w:ascii="Times New Roman" w:eastAsia="宋体" w:hAnsi="Times New Roman"/>
          <w:color w:val="000000"/>
          <w:szCs w:val="20"/>
          <w:lang w:val="x-none" w:eastAsia="ko-KR"/>
        </w:rPr>
        <w:t>consists of</w:t>
      </w:r>
      <w:r w:rsidRPr="00A270F6">
        <w:rPr>
          <w:rFonts w:ascii="Times New Roman" w:eastAsia="宋体" w:hAnsi="Times New Roman"/>
          <w:color w:val="000000"/>
          <w:szCs w:val="20"/>
          <w:lang w:eastAsia="ko-KR"/>
        </w:rPr>
        <w:t xml:space="preserve"> </w:t>
      </w:r>
      <w:r w:rsidRPr="00A270F6">
        <w:rPr>
          <w:rFonts w:ascii="Times New Roman" w:eastAsia="宋体" w:hAnsi="Times New Roman"/>
          <w:i/>
          <w:iCs/>
          <w:color w:val="000000"/>
          <w:szCs w:val="20"/>
          <w:lang w:val="x-none" w:eastAsia="ko-KR"/>
        </w:rPr>
        <w:t>sl-N</w:t>
      </w:r>
      <w:r w:rsidRPr="00A270F6">
        <w:rPr>
          <w:rFonts w:ascii="Times New Roman" w:eastAsia="宋体" w:hAnsi="Times New Roman"/>
          <w:i/>
          <w:color w:val="000000"/>
          <w:szCs w:val="20"/>
          <w:lang w:eastAsia="ko-KR"/>
        </w:rPr>
        <w:t>umInterlacePerSubchannel</w:t>
      </w:r>
      <w:r w:rsidRPr="00A270F6">
        <w:rPr>
          <w:rFonts w:ascii="Times New Roman" w:eastAsia="宋体" w:hAnsi="Times New Roman"/>
          <w:color w:val="000000"/>
          <w:szCs w:val="20"/>
          <w:lang w:eastAsia="ko-KR"/>
        </w:rPr>
        <w:t xml:space="preserve"> interlaces</w:t>
      </w:r>
      <w:r w:rsidRPr="00A270F6">
        <w:rPr>
          <w:rFonts w:ascii="Times New Roman" w:eastAsia="宋体" w:hAnsi="Times New Roman"/>
          <w:color w:val="000000"/>
          <w:szCs w:val="20"/>
          <w:lang w:val="x-none" w:eastAsia="ko-KR"/>
        </w:rPr>
        <w:t xml:space="preserve"> having contiguous interlace indices</w:t>
      </w:r>
      <w:r w:rsidRPr="00A270F6">
        <w:rPr>
          <w:rFonts w:ascii="Times New Roman" w:eastAsia="宋体" w:hAnsi="Times New Roman"/>
          <w:color w:val="000000"/>
          <w:szCs w:val="20"/>
          <w:lang w:eastAsia="ko-KR"/>
        </w:rPr>
        <w:t>.</w:t>
      </w:r>
    </w:p>
    <w:p w14:paraId="7003D326" w14:textId="77777777" w:rsidR="00A270F6" w:rsidRPr="00A270F6" w:rsidRDefault="00A270F6" w:rsidP="00A270F6">
      <w:pPr>
        <w:spacing w:after="180"/>
        <w:rPr>
          <w:kern w:val="24"/>
          <w:szCs w:val="20"/>
        </w:rPr>
      </w:pPr>
      <w:r w:rsidRPr="00A270F6">
        <w:rPr>
          <w:rFonts w:ascii="Times New Roman" w:eastAsia="宋体" w:hAnsi="Times New Roman"/>
          <w:szCs w:val="20"/>
          <w:lang w:val="en-US"/>
        </w:rPr>
        <w:lastRenderedPageBreak/>
        <w:t>For operation with shared spectrum channel access</w:t>
      </w:r>
      <w:r w:rsidRPr="00A270F6">
        <w:rPr>
          <w:rFonts w:ascii="Times New Roman" w:eastAsia="宋体" w:hAnsi="Times New Roman"/>
          <w:szCs w:val="20"/>
        </w:rPr>
        <w:t xml:space="preserve"> for frequency range 1, a sidelink resource pool can be </w:t>
      </w:r>
      <w:r w:rsidRPr="00A270F6">
        <w:rPr>
          <w:rFonts w:ascii="Times New Roman" w:eastAsia="MS Mincho" w:hAnsi="Times New Roman"/>
          <w:szCs w:val="20"/>
          <w:lang w:eastAsia="ja-JP"/>
        </w:rPr>
        <w:t>(pre-)configured to include integer number of RB sets</w:t>
      </w:r>
      <w:r w:rsidRPr="00A270F6">
        <w:rPr>
          <w:rFonts w:ascii="Times New Roman" w:eastAsia="MS Mincho" w:hAnsi="Times New Roman"/>
          <w:color w:val="000000"/>
          <w:szCs w:val="20"/>
          <w:lang w:eastAsia="ja-JP"/>
        </w:rPr>
        <w:t>, and</w:t>
      </w:r>
      <w:r w:rsidRPr="00A270F6">
        <w:rPr>
          <w:rFonts w:ascii="Times New Roman" w:eastAsia="Malgun Gothic" w:hAnsi="Times New Roman"/>
          <w:color w:val="000000"/>
          <w:szCs w:val="20"/>
        </w:rPr>
        <w:t xml:space="preserve"> the lowest RB of the sidelink resource pool is aligned with the lowest RB of lowest RB set in the resource pool</w:t>
      </w:r>
      <w:r w:rsidRPr="00A270F6">
        <w:rPr>
          <w:rFonts w:ascii="Times New Roman" w:eastAsia="MS Mincho" w:hAnsi="Times New Roman"/>
          <w:color w:val="000000"/>
          <w:szCs w:val="20"/>
          <w:lang w:eastAsia="ja-JP"/>
        </w:rPr>
        <w:t>, and</w:t>
      </w:r>
      <w:r w:rsidRPr="00A270F6">
        <w:rPr>
          <w:rFonts w:ascii="Times New Roman" w:eastAsia="Malgun Gothic" w:hAnsi="Times New Roman"/>
          <w:color w:val="000000"/>
          <w:szCs w:val="20"/>
        </w:rPr>
        <w:t xml:space="preserve"> the highest RB of the sidelink resource pool is aligned with the highest RB of highest RB set in the resource pool</w:t>
      </w:r>
      <w:r w:rsidRPr="00A270F6">
        <w:rPr>
          <w:rFonts w:ascii="Times New Roman" w:eastAsia="MS Mincho" w:hAnsi="Times New Roman"/>
          <w:szCs w:val="20"/>
          <w:lang w:eastAsia="ja-JP"/>
        </w:rPr>
        <w:t xml:space="preserve">. A </w:t>
      </w:r>
      <w:r w:rsidRPr="00A270F6">
        <w:rPr>
          <w:rFonts w:ascii="Times New Roman" w:eastAsia="宋体" w:hAnsi="Times New Roman"/>
          <w:szCs w:val="20"/>
          <w:lang w:val="en-US"/>
        </w:rPr>
        <w:t xml:space="preserve">UE can be </w:t>
      </w:r>
      <w:r w:rsidRPr="00A270F6">
        <w:rPr>
          <w:rFonts w:ascii="Times New Roman" w:eastAsia="宋体" w:hAnsi="Times New Roman"/>
          <w:szCs w:val="20"/>
        </w:rPr>
        <w:t>provided</w:t>
      </w:r>
      <w:r w:rsidRPr="00A270F6">
        <w:rPr>
          <w:rFonts w:ascii="Times New Roman" w:eastAsia="宋体" w:hAnsi="Times New Roman"/>
          <w:szCs w:val="20"/>
          <w:lang w:val="en-US"/>
        </w:rPr>
        <w:t xml:space="preserve"> with intra-cell guard bands according to the higher layer parameter </w:t>
      </w:r>
      <w:bookmarkStart w:id="13" w:name="_Hlk188280872"/>
      <w:r w:rsidRPr="00A270F6">
        <w:rPr>
          <w:rFonts w:ascii="Times New Roman" w:eastAsia="宋体" w:hAnsi="Times New Roman"/>
          <w:i/>
          <w:iCs/>
          <w:szCs w:val="20"/>
          <w:lang w:val="en-US"/>
        </w:rPr>
        <w:t>sl-IntraCellGuardBandsSL-List</w:t>
      </w:r>
      <w:bookmarkEnd w:id="13"/>
      <w:r w:rsidRPr="00A270F6">
        <w:rPr>
          <w:rFonts w:ascii="Times New Roman" w:eastAsia="宋体" w:hAnsi="Times New Roman"/>
          <w:iCs/>
          <w:szCs w:val="20"/>
        </w:rPr>
        <w:t xml:space="preserve"> or according to the nominal intra-cell guard band and RB set pattern as specified in [8, TS 38.101-1] </w:t>
      </w:r>
      <w:r w:rsidRPr="00A270F6">
        <w:rPr>
          <w:rFonts w:ascii="Times New Roman" w:eastAsia="宋体" w:hAnsi="Times New Roman"/>
          <w:szCs w:val="20"/>
        </w:rPr>
        <w:t>when the higher layer parameter</w:t>
      </w:r>
      <w:r w:rsidRPr="00A270F6">
        <w:rPr>
          <w:rFonts w:ascii="Times New Roman" w:hAnsi="Times New Roman"/>
          <w:i/>
          <w:iCs/>
          <w:color w:val="000000"/>
          <w:kern w:val="24"/>
          <w:szCs w:val="20"/>
        </w:rPr>
        <w:t xml:space="preserve"> </w:t>
      </w:r>
      <w:ins w:id="14" w:author="Zhaobang" w:date="2025-01-20T15:54:00Z">
        <w:r w:rsidRPr="00A270F6">
          <w:rPr>
            <w:rFonts w:ascii="Times New Roman" w:hAnsi="Times New Roman"/>
            <w:i/>
            <w:iCs/>
            <w:color w:val="000000"/>
            <w:kern w:val="24"/>
            <w:szCs w:val="20"/>
          </w:rPr>
          <w:t>sl-IntraCellGuardBandsSL-List</w:t>
        </w:r>
      </w:ins>
      <w:del w:id="15" w:author="Zhaobang" w:date="2025-01-20T15:54:00Z">
        <w:r w:rsidRPr="00A270F6" w:rsidDel="008A51B3">
          <w:rPr>
            <w:rFonts w:ascii="Times New Roman" w:hAnsi="Times New Roman"/>
            <w:i/>
            <w:iCs/>
            <w:color w:val="000000"/>
            <w:kern w:val="24"/>
            <w:szCs w:val="20"/>
          </w:rPr>
          <w:delText>intraCellGuardBandsSL-List</w:delText>
        </w:r>
      </w:del>
      <w:r w:rsidRPr="00A270F6">
        <w:rPr>
          <w:rFonts w:ascii="Times New Roman" w:hAnsi="Times New Roman"/>
          <w:iCs/>
          <w:color w:val="000000"/>
          <w:kern w:val="24"/>
          <w:szCs w:val="20"/>
        </w:rPr>
        <w:t xml:space="preserve"> </w:t>
      </w:r>
      <w:r w:rsidRPr="00A270F6">
        <w:rPr>
          <w:rFonts w:ascii="Times New Roman" w:eastAsia="宋体" w:hAnsi="Times New Roman"/>
          <w:szCs w:val="20"/>
        </w:rPr>
        <w:t>is not configured</w:t>
      </w:r>
      <w:r w:rsidRPr="00A270F6">
        <w:rPr>
          <w:rFonts w:ascii="Times New Roman" w:eastAsia="宋体" w:hAnsi="Times New Roman"/>
          <w:szCs w:val="20"/>
          <w:lang w:val="en-US"/>
        </w:rPr>
        <w:t xml:space="preserve">. </w:t>
      </w:r>
      <w:r w:rsidRPr="00A270F6">
        <w:rPr>
          <w:kern w:val="24"/>
          <w:szCs w:val="20"/>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sidRPr="00A270F6">
        <w:rPr>
          <w:color w:val="000000"/>
          <w:kern w:val="24"/>
          <w:szCs w:val="20"/>
        </w:rPr>
        <w:t xml:space="preserve"> If the higher layer parameter </w:t>
      </w:r>
      <w:r w:rsidRPr="00A270F6">
        <w:rPr>
          <w:i/>
          <w:iCs/>
          <w:color w:val="000000"/>
          <w:kern w:val="24"/>
          <w:szCs w:val="20"/>
        </w:rPr>
        <w:t>sl-TransmissionStructureForPSCCHandPSSCH</w:t>
      </w:r>
      <w:r w:rsidRPr="00A270F6">
        <w:rPr>
          <w:color w:val="000000"/>
          <w:kern w:val="24"/>
          <w:szCs w:val="20"/>
        </w:rPr>
        <w:t xml:space="preserve"> is set to ‘contiguousRB'</w:t>
      </w:r>
      <w:r w:rsidRPr="00A270F6">
        <w:rPr>
          <w:bCs/>
          <w:color w:val="000000"/>
          <w:kern w:val="24"/>
          <w:szCs w:val="20"/>
        </w:rPr>
        <w:t>, and i</w:t>
      </w:r>
      <w:r w:rsidRPr="00A270F6">
        <w:rPr>
          <w:color w:val="000000"/>
          <w:kern w:val="24"/>
          <w:szCs w:val="20"/>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sidRPr="00A270F6">
        <w:rPr>
          <w:kern w:val="24"/>
          <w:szCs w:val="20"/>
        </w:rPr>
        <w:t xml:space="preserve"> </w:t>
      </w:r>
      <w:bookmarkStart w:id="16" w:name="_Hlk164262307"/>
      <w:r w:rsidRPr="00A270F6">
        <w:rPr>
          <w:color w:val="000000"/>
          <w:kern w:val="24"/>
          <w:szCs w:val="20"/>
        </w:rPr>
        <w:t xml:space="preserve">If the higher layer parameter </w:t>
      </w:r>
      <w:r w:rsidRPr="00A270F6">
        <w:rPr>
          <w:i/>
          <w:iCs/>
          <w:color w:val="000000"/>
          <w:kern w:val="24"/>
          <w:szCs w:val="20"/>
        </w:rPr>
        <w:t>sl-TransmissionStructureForPSCCHandPSSCH</w:t>
      </w:r>
      <w:r w:rsidRPr="00A270F6">
        <w:rPr>
          <w:color w:val="000000"/>
          <w:kern w:val="24"/>
          <w:szCs w:val="20"/>
        </w:rPr>
        <w:t xml:space="preserve"> is set to</w:t>
      </w:r>
      <w:bookmarkEnd w:id="16"/>
      <w:r w:rsidRPr="00A270F6">
        <w:rPr>
          <w:color w:val="000000"/>
          <w:kern w:val="24"/>
          <w:szCs w:val="20"/>
        </w:rPr>
        <w:t xml:space="preserve"> ‘contiguousRB'</w:t>
      </w:r>
      <w:r w:rsidRPr="00A270F6">
        <w:rPr>
          <w:bCs/>
          <w:color w:val="000000"/>
          <w:kern w:val="24"/>
          <w:szCs w:val="20"/>
        </w:rPr>
        <w:t>, and i</w:t>
      </w:r>
      <w:r w:rsidRPr="00A270F6">
        <w:rPr>
          <w:color w:val="000000"/>
          <w:kern w:val="24"/>
          <w:szCs w:val="20"/>
        </w:rPr>
        <w:t>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sub-channel(s).</w:t>
      </w:r>
    </w:p>
    <w:p w14:paraId="35770631" w14:textId="77777777" w:rsidR="00A270F6" w:rsidRPr="006A2525" w:rsidRDefault="00A270F6" w:rsidP="006A2525">
      <w:pPr>
        <w:spacing w:after="180"/>
        <w:jc w:val="center"/>
        <w:rPr>
          <w:rFonts w:ascii="Times New Roman" w:eastAsia="宋体" w:hAnsi="Times New Roman"/>
          <w:noProof/>
          <w:color w:val="FF0000"/>
          <w:szCs w:val="20"/>
          <w:lang w:eastAsia="zh-CN"/>
        </w:rPr>
      </w:pPr>
    </w:p>
    <w:p w14:paraId="4AD1A243" w14:textId="32DE4800" w:rsidR="00D1359B" w:rsidRDefault="006A2525" w:rsidP="00382281">
      <w:pPr>
        <w:pStyle w:val="3GPPH1"/>
      </w:pPr>
      <w:bookmarkStart w:id="17" w:name="OLE_LINK395"/>
      <w:r>
        <w:t>Compan</w:t>
      </w:r>
      <w:r w:rsidR="00D378F8">
        <w:t>ies' view</w:t>
      </w:r>
    </w:p>
    <w:p w14:paraId="791F7B1A" w14:textId="3C8595B1" w:rsidR="00322013" w:rsidRPr="000C22F3" w:rsidRDefault="00322013" w:rsidP="00322013">
      <w:pPr>
        <w:rPr>
          <w:rFonts w:eastAsiaTheme="minorEastAsia"/>
          <w:lang w:eastAsia="zh-CN"/>
        </w:rPr>
      </w:pPr>
      <w:r w:rsidRPr="000C22F3">
        <w:rPr>
          <w:rFonts w:eastAsiaTheme="minorEastAsia"/>
          <w:highlight w:val="yellow"/>
          <w:lang w:eastAsia="zh-CN"/>
        </w:rPr>
        <w:t xml:space="preserve">Proposal 1: </w:t>
      </w:r>
      <w:r w:rsidR="000C22F3" w:rsidRPr="000C22F3">
        <w:rPr>
          <w:rFonts w:eastAsiaTheme="minorEastAsia"/>
          <w:highlight w:val="yellow"/>
          <w:lang w:eastAsia="zh-CN"/>
        </w:rPr>
        <w:t>Adopt the draft CR</w:t>
      </w:r>
      <w:r w:rsidR="0089505B">
        <w:rPr>
          <w:rFonts w:eastAsiaTheme="minorEastAsia"/>
          <w:highlight w:val="yellow"/>
          <w:lang w:eastAsia="zh-CN"/>
        </w:rPr>
        <w:t xml:space="preserve"> </w:t>
      </w:r>
      <w:r w:rsidR="000C22F3" w:rsidRPr="000C22F3">
        <w:rPr>
          <w:rFonts w:eastAsiaTheme="minorEastAsia"/>
          <w:highlight w:val="yellow"/>
          <w:lang w:eastAsia="zh-CN"/>
        </w:rPr>
        <w:t>in</w:t>
      </w:r>
      <w:r w:rsidR="000C22F3" w:rsidRPr="000C22F3">
        <w:rPr>
          <w:highlight w:val="yellow"/>
        </w:rPr>
        <w:t xml:space="preserve"> </w:t>
      </w:r>
      <w:r w:rsidR="000C22F3" w:rsidRPr="000C22F3">
        <w:rPr>
          <w:rFonts w:eastAsiaTheme="minorEastAsia"/>
          <w:highlight w:val="yellow"/>
          <w:lang w:eastAsia="zh-CN"/>
        </w:rPr>
        <w:t>R1-250058</w:t>
      </w:r>
      <w:r w:rsidR="00B246FA">
        <w:rPr>
          <w:rFonts w:eastAsiaTheme="minorEastAsia"/>
          <w:highlight w:val="yellow"/>
          <w:lang w:eastAsia="zh-CN"/>
        </w:rPr>
        <w:t>6</w:t>
      </w:r>
      <w:r w:rsidR="000C22F3" w:rsidRPr="000C22F3">
        <w:rPr>
          <w:rFonts w:eastAsiaTheme="minorEastAsia"/>
          <w:highlight w:val="yellow"/>
          <w:lang w:eastAsia="zh-CN"/>
        </w:rPr>
        <w:t xml:space="preserve"> in principle as alignment CR</w:t>
      </w:r>
      <w:r w:rsidR="00D378F8">
        <w:rPr>
          <w:rFonts w:eastAsiaTheme="minorEastAsia"/>
          <w:highlight w:val="yellow"/>
          <w:lang w:eastAsia="zh-CN"/>
        </w:rPr>
        <w:t xml:space="preserve"> to TS 38.21</w:t>
      </w:r>
      <w:r w:rsidR="00B246FA">
        <w:rPr>
          <w:rFonts w:eastAsiaTheme="minorEastAsia"/>
          <w:highlight w:val="yellow"/>
          <w:lang w:eastAsia="zh-CN"/>
        </w:rPr>
        <w:t>4</w:t>
      </w:r>
      <w:r w:rsidR="000C22F3" w:rsidRPr="000C22F3">
        <w:rPr>
          <w:rFonts w:eastAsiaTheme="minorEastAsia"/>
          <w:highlight w:val="yellow"/>
          <w:lang w:eastAsia="zh-CN"/>
        </w:rPr>
        <w:t>.</w:t>
      </w:r>
    </w:p>
    <w:p w14:paraId="4B280CB1" w14:textId="0C8A2F74" w:rsidR="006A2525" w:rsidRDefault="006A2525" w:rsidP="006A2525">
      <w:pPr>
        <w:rPr>
          <w:rFonts w:eastAsiaTheme="minorEastAsia"/>
          <w:lang w:eastAsia="zh-CN"/>
        </w:rPr>
      </w:pPr>
    </w:p>
    <w:p w14:paraId="75470417" w14:textId="4D297A49" w:rsidR="000C22F3" w:rsidRPr="006A2525" w:rsidRDefault="00E73D62" w:rsidP="006A2525">
      <w:pPr>
        <w:rPr>
          <w:rFonts w:eastAsiaTheme="minorEastAsia"/>
          <w:lang w:eastAsia="zh-CN"/>
        </w:rPr>
      </w:pPr>
      <w:r>
        <w:rPr>
          <w:rFonts w:eastAsiaTheme="minorEastAsia"/>
          <w:lang w:eastAsia="zh-CN"/>
        </w:rPr>
        <w:t xml:space="preserve">Do you agree with above proposal? </w:t>
      </w:r>
      <w:r w:rsidR="000C22F3">
        <w:rPr>
          <w:rFonts w:eastAsiaTheme="minorEastAsia"/>
          <w:lang w:eastAsia="zh-CN"/>
        </w:rPr>
        <w:t>Please</w:t>
      </w:r>
      <w:r w:rsidR="008F087A">
        <w:rPr>
          <w:rFonts w:eastAsiaTheme="minorEastAsia"/>
          <w:lang w:eastAsia="zh-CN"/>
        </w:rPr>
        <w:t xml:space="preserve"> kindly</w:t>
      </w:r>
      <w:r w:rsidR="000C22F3">
        <w:rPr>
          <w:rFonts w:eastAsiaTheme="minorEastAsia"/>
          <w:lang w:eastAsia="zh-CN"/>
        </w:rPr>
        <w:t xml:space="preserve"> </w:t>
      </w:r>
      <w:r>
        <w:rPr>
          <w:rFonts w:eastAsiaTheme="minorEastAsia"/>
          <w:lang w:eastAsia="zh-CN"/>
        </w:rPr>
        <w:t>provide</w:t>
      </w:r>
      <w:r w:rsidR="000C22F3">
        <w:rPr>
          <w:rFonts w:eastAsiaTheme="minorEastAsia"/>
          <w:lang w:eastAsia="zh-CN"/>
        </w:rPr>
        <w:t xml:space="preserve"> your views in the table below:</w:t>
      </w:r>
    </w:p>
    <w:tbl>
      <w:tblPr>
        <w:tblStyle w:val="afd"/>
        <w:tblW w:w="0" w:type="auto"/>
        <w:tblLayout w:type="fixed"/>
        <w:tblLook w:val="04A0" w:firstRow="1" w:lastRow="0" w:firstColumn="1" w:lastColumn="0" w:noHBand="0" w:noVBand="1"/>
      </w:tblPr>
      <w:tblGrid>
        <w:gridCol w:w="1414"/>
        <w:gridCol w:w="1842"/>
        <w:gridCol w:w="6375"/>
      </w:tblGrid>
      <w:tr w:rsidR="00D1359B" w14:paraId="4AD1A247" w14:textId="77777777" w:rsidTr="000C22F3">
        <w:tc>
          <w:tcPr>
            <w:tcW w:w="1414" w:type="dxa"/>
            <w:tcBorders>
              <w:top w:val="single" w:sz="4" w:space="0" w:color="auto"/>
              <w:left w:val="single" w:sz="4" w:space="0" w:color="auto"/>
              <w:bottom w:val="single" w:sz="4" w:space="0" w:color="auto"/>
              <w:right w:val="single" w:sz="4" w:space="0" w:color="auto"/>
            </w:tcBorders>
          </w:tcPr>
          <w:bookmarkEnd w:id="17"/>
          <w:p w14:paraId="4AD1A244" w14:textId="77777777" w:rsidR="00D1359B" w:rsidRDefault="00475F5C">
            <w:pPr>
              <w:spacing w:before="120" w:after="120"/>
              <w:rPr>
                <w:b/>
                <w:bCs/>
              </w:rPr>
            </w:pPr>
            <w:r>
              <w:rPr>
                <w:b/>
                <w:bCs/>
              </w:rPr>
              <w:t>Company</w:t>
            </w:r>
          </w:p>
        </w:tc>
        <w:tc>
          <w:tcPr>
            <w:tcW w:w="1842" w:type="dxa"/>
            <w:tcBorders>
              <w:top w:val="single" w:sz="4" w:space="0" w:color="auto"/>
              <w:left w:val="single" w:sz="4" w:space="0" w:color="auto"/>
              <w:bottom w:val="single" w:sz="4" w:space="0" w:color="auto"/>
              <w:right w:val="single" w:sz="4" w:space="0" w:color="auto"/>
            </w:tcBorders>
          </w:tcPr>
          <w:p w14:paraId="4AD1A245" w14:textId="32441D4D" w:rsidR="00D1359B" w:rsidRDefault="009107CB">
            <w:pPr>
              <w:spacing w:before="120" w:after="120"/>
              <w:rPr>
                <w:rFonts w:eastAsiaTheme="minorEastAsia"/>
                <w:b/>
                <w:bCs/>
                <w:lang w:eastAsia="zh-CN"/>
              </w:rPr>
            </w:pPr>
            <w:r>
              <w:rPr>
                <w:rFonts w:eastAsiaTheme="minorEastAsia"/>
                <w:b/>
                <w:bCs/>
                <w:lang w:eastAsia="zh-CN"/>
              </w:rPr>
              <w:t>Agree</w:t>
            </w:r>
            <w:r w:rsidR="008F087A">
              <w:rPr>
                <w:rFonts w:eastAsiaTheme="minorEastAsia"/>
                <w:b/>
                <w:bCs/>
                <w:lang w:eastAsia="zh-CN"/>
              </w:rPr>
              <w:t xml:space="preserve"> or not</w:t>
            </w:r>
          </w:p>
        </w:tc>
        <w:tc>
          <w:tcPr>
            <w:tcW w:w="6375" w:type="dxa"/>
            <w:tcBorders>
              <w:top w:val="single" w:sz="4" w:space="0" w:color="auto"/>
              <w:left w:val="single" w:sz="4" w:space="0" w:color="auto"/>
              <w:bottom w:val="single" w:sz="4" w:space="0" w:color="auto"/>
              <w:right w:val="single" w:sz="4" w:space="0" w:color="auto"/>
            </w:tcBorders>
          </w:tcPr>
          <w:p w14:paraId="4AD1A246" w14:textId="5D55C6CB" w:rsidR="00D1359B" w:rsidRDefault="00475F5C">
            <w:pPr>
              <w:spacing w:before="120" w:after="120"/>
              <w:rPr>
                <w:b/>
                <w:bCs/>
              </w:rPr>
            </w:pPr>
            <w:r>
              <w:rPr>
                <w:b/>
                <w:bCs/>
              </w:rPr>
              <w:t>Comments</w:t>
            </w:r>
          </w:p>
        </w:tc>
      </w:tr>
      <w:tr w:rsidR="00D1359B" w14:paraId="4AD1A24E" w14:textId="77777777" w:rsidTr="000C22F3">
        <w:tc>
          <w:tcPr>
            <w:tcW w:w="1414" w:type="dxa"/>
            <w:tcBorders>
              <w:top w:val="single" w:sz="4" w:space="0" w:color="auto"/>
              <w:left w:val="single" w:sz="4" w:space="0" w:color="auto"/>
              <w:bottom w:val="single" w:sz="4" w:space="0" w:color="auto"/>
              <w:right w:val="single" w:sz="4" w:space="0" w:color="auto"/>
            </w:tcBorders>
          </w:tcPr>
          <w:p w14:paraId="4AD1A249" w14:textId="39A4A465" w:rsidR="00D1359B" w:rsidRDefault="00133192">
            <w:pPr>
              <w:rPr>
                <w:rFonts w:eastAsiaTheme="minorEastAsia"/>
                <w:lang w:eastAsia="zh-CN"/>
              </w:rPr>
            </w:pPr>
            <w:r>
              <w:rPr>
                <w:rFonts w:eastAsiaTheme="minorEastAsia"/>
                <w:lang w:eastAsia="zh-CN"/>
              </w:rPr>
              <w:t>Samsung</w:t>
            </w:r>
          </w:p>
        </w:tc>
        <w:tc>
          <w:tcPr>
            <w:tcW w:w="1842" w:type="dxa"/>
            <w:tcBorders>
              <w:top w:val="single" w:sz="4" w:space="0" w:color="auto"/>
              <w:left w:val="single" w:sz="4" w:space="0" w:color="auto"/>
              <w:bottom w:val="single" w:sz="4" w:space="0" w:color="auto"/>
              <w:right w:val="single" w:sz="4" w:space="0" w:color="auto"/>
            </w:tcBorders>
          </w:tcPr>
          <w:p w14:paraId="4AD1A24A" w14:textId="4592903A" w:rsidR="00D1359B" w:rsidRDefault="00133192">
            <w:pPr>
              <w:rPr>
                <w:rFonts w:eastAsiaTheme="minorEastAsia"/>
                <w:lang w:eastAsia="zh-CN"/>
              </w:rPr>
            </w:pPr>
            <w:r>
              <w:rPr>
                <w:rFonts w:eastAsiaTheme="minorEastAsia"/>
                <w:lang w:eastAsia="zh-CN"/>
              </w:rPr>
              <w:t>Agree</w:t>
            </w:r>
          </w:p>
        </w:tc>
        <w:tc>
          <w:tcPr>
            <w:tcW w:w="6375" w:type="dxa"/>
            <w:tcBorders>
              <w:top w:val="single" w:sz="4" w:space="0" w:color="auto"/>
              <w:left w:val="single" w:sz="4" w:space="0" w:color="auto"/>
              <w:bottom w:val="single" w:sz="4" w:space="0" w:color="auto"/>
              <w:right w:val="single" w:sz="4" w:space="0" w:color="auto"/>
            </w:tcBorders>
          </w:tcPr>
          <w:p w14:paraId="4AD1A24D" w14:textId="5BFC4912" w:rsidR="00D1359B" w:rsidRDefault="00133192">
            <w:pPr>
              <w:rPr>
                <w:rFonts w:eastAsiaTheme="minorEastAsia"/>
                <w:lang w:eastAsia="zh-CN"/>
              </w:rPr>
            </w:pPr>
            <w:r>
              <w:rPr>
                <w:rFonts w:eastAsiaTheme="minorEastAsia"/>
                <w:lang w:eastAsia="zh-CN"/>
              </w:rPr>
              <w:t>OK with the draft CR as part of the alignment CR</w:t>
            </w:r>
          </w:p>
        </w:tc>
      </w:tr>
      <w:tr w:rsidR="00D1359B" w14:paraId="4AD1A252" w14:textId="77777777" w:rsidTr="000C22F3">
        <w:tc>
          <w:tcPr>
            <w:tcW w:w="1414" w:type="dxa"/>
            <w:tcBorders>
              <w:top w:val="single" w:sz="4" w:space="0" w:color="auto"/>
              <w:left w:val="single" w:sz="4" w:space="0" w:color="auto"/>
              <w:bottom w:val="single" w:sz="4" w:space="0" w:color="auto"/>
              <w:right w:val="single" w:sz="4" w:space="0" w:color="auto"/>
            </w:tcBorders>
          </w:tcPr>
          <w:p w14:paraId="4AD1A24F" w14:textId="11D8A449" w:rsidR="00D1359B" w:rsidRDefault="00382BDE">
            <w:pPr>
              <w:rPr>
                <w:rFonts w:eastAsiaTheme="minorEastAsia"/>
                <w:lang w:eastAsia="zh-CN"/>
              </w:rPr>
            </w:pPr>
            <w:r>
              <w:rPr>
                <w:rFonts w:eastAsiaTheme="minorEastAsia"/>
                <w:lang w:eastAsia="zh-CN"/>
              </w:rPr>
              <w:t>Nokia</w:t>
            </w:r>
          </w:p>
        </w:tc>
        <w:tc>
          <w:tcPr>
            <w:tcW w:w="1842" w:type="dxa"/>
            <w:tcBorders>
              <w:top w:val="single" w:sz="4" w:space="0" w:color="auto"/>
              <w:left w:val="single" w:sz="4" w:space="0" w:color="auto"/>
              <w:bottom w:val="single" w:sz="4" w:space="0" w:color="auto"/>
              <w:right w:val="single" w:sz="4" w:space="0" w:color="auto"/>
            </w:tcBorders>
          </w:tcPr>
          <w:p w14:paraId="4AD1A250" w14:textId="33EEE927" w:rsidR="00D1359B" w:rsidRDefault="00382BDE">
            <w:pPr>
              <w:rPr>
                <w:rFonts w:eastAsiaTheme="minorEastAsia"/>
                <w:lang w:eastAsia="zh-CN"/>
              </w:rPr>
            </w:pPr>
            <w:r>
              <w:rPr>
                <w:rFonts w:eastAsiaTheme="minorEastAsia"/>
                <w:lang w:eastAsia="zh-CN"/>
              </w:rPr>
              <w:t>Agree</w:t>
            </w:r>
          </w:p>
        </w:tc>
        <w:tc>
          <w:tcPr>
            <w:tcW w:w="6375" w:type="dxa"/>
            <w:tcBorders>
              <w:top w:val="single" w:sz="4" w:space="0" w:color="auto"/>
              <w:left w:val="single" w:sz="4" w:space="0" w:color="auto"/>
              <w:bottom w:val="single" w:sz="4" w:space="0" w:color="auto"/>
              <w:right w:val="single" w:sz="4" w:space="0" w:color="auto"/>
            </w:tcBorders>
          </w:tcPr>
          <w:p w14:paraId="4AD1A251" w14:textId="1D7F3914" w:rsidR="00D1359B" w:rsidRDefault="00382BDE">
            <w:pPr>
              <w:rPr>
                <w:rFonts w:eastAsiaTheme="minorEastAsia"/>
                <w:lang w:eastAsia="zh-CN"/>
              </w:rPr>
            </w:pPr>
            <w:r>
              <w:rPr>
                <w:rFonts w:eastAsiaTheme="minorEastAsia"/>
                <w:lang w:eastAsia="zh-CN"/>
              </w:rPr>
              <w:t>Please fix typos: “</w:t>
            </w:r>
            <w:r w:rsidRPr="0025513B">
              <w:rPr>
                <w:rFonts w:ascii="Arial" w:eastAsia="宋体" w:hAnsi="Arial"/>
                <w:noProof/>
                <w:szCs w:val="20"/>
              </w:rPr>
              <w:t>paramerer</w:t>
            </w:r>
            <w:r>
              <w:rPr>
                <w:rFonts w:ascii="Arial" w:eastAsia="宋体" w:hAnsi="Arial"/>
                <w:noProof/>
                <w:szCs w:val="20"/>
              </w:rPr>
              <w:t xml:space="preserve">”, </w:t>
            </w:r>
            <w:r w:rsidR="00AA1F1E">
              <w:rPr>
                <w:rFonts w:ascii="Arial" w:eastAsia="宋体" w:hAnsi="Arial"/>
                <w:noProof/>
                <w:szCs w:val="20"/>
              </w:rPr>
              <w:t>“</w:t>
            </w:r>
            <w:r>
              <w:rPr>
                <w:rFonts w:ascii="Arial" w:eastAsia="宋体" w:hAnsi="Arial"/>
                <w:noProof/>
                <w:szCs w:val="20"/>
              </w:rPr>
              <w:t>38.213</w:t>
            </w:r>
            <w:r w:rsidR="00AA1F1E">
              <w:rPr>
                <w:rFonts w:ascii="Arial" w:eastAsia="宋体" w:hAnsi="Arial"/>
                <w:noProof/>
                <w:szCs w:val="20"/>
              </w:rPr>
              <w:t>”</w:t>
            </w:r>
            <w:r>
              <w:rPr>
                <w:rFonts w:ascii="Arial" w:eastAsia="宋体" w:hAnsi="Arial"/>
                <w:noProof/>
                <w:szCs w:val="20"/>
              </w:rPr>
              <w:t xml:space="preserve"> in Reason for Change</w:t>
            </w:r>
          </w:p>
        </w:tc>
      </w:tr>
      <w:tr w:rsidR="00D1359B" w14:paraId="4AD1A256" w14:textId="77777777" w:rsidTr="000C22F3">
        <w:tc>
          <w:tcPr>
            <w:tcW w:w="1414" w:type="dxa"/>
            <w:tcBorders>
              <w:top w:val="single" w:sz="4" w:space="0" w:color="auto"/>
              <w:left w:val="single" w:sz="4" w:space="0" w:color="auto"/>
              <w:bottom w:val="single" w:sz="4" w:space="0" w:color="auto"/>
              <w:right w:val="single" w:sz="4" w:space="0" w:color="auto"/>
            </w:tcBorders>
          </w:tcPr>
          <w:p w14:paraId="4AD1A253" w14:textId="50176D0E" w:rsidR="00D1359B" w:rsidRDefault="00D1359B">
            <w:pPr>
              <w:rPr>
                <w:lang w:eastAsia="zh-TW"/>
              </w:rPr>
            </w:pPr>
          </w:p>
        </w:tc>
        <w:tc>
          <w:tcPr>
            <w:tcW w:w="1842" w:type="dxa"/>
            <w:tcBorders>
              <w:top w:val="single" w:sz="4" w:space="0" w:color="auto"/>
              <w:left w:val="single" w:sz="4" w:space="0" w:color="auto"/>
              <w:bottom w:val="single" w:sz="4" w:space="0" w:color="auto"/>
              <w:right w:val="single" w:sz="4" w:space="0" w:color="auto"/>
            </w:tcBorders>
          </w:tcPr>
          <w:p w14:paraId="4AD1A254" w14:textId="77777777" w:rsidR="00D1359B" w:rsidRDefault="00D1359B">
            <w:pPr>
              <w:rPr>
                <w:rFonts w:eastAsiaTheme="minorEastAsia"/>
                <w:lang w:eastAsia="zh-CN"/>
              </w:rPr>
            </w:pPr>
          </w:p>
        </w:tc>
        <w:tc>
          <w:tcPr>
            <w:tcW w:w="6375" w:type="dxa"/>
            <w:tcBorders>
              <w:top w:val="single" w:sz="4" w:space="0" w:color="auto"/>
              <w:left w:val="single" w:sz="4" w:space="0" w:color="auto"/>
              <w:bottom w:val="single" w:sz="4" w:space="0" w:color="auto"/>
              <w:right w:val="single" w:sz="4" w:space="0" w:color="auto"/>
            </w:tcBorders>
          </w:tcPr>
          <w:p w14:paraId="4AD1A255" w14:textId="23996DD6" w:rsidR="00D1359B" w:rsidRDefault="00D1359B">
            <w:pPr>
              <w:rPr>
                <w:rFonts w:eastAsiaTheme="minorEastAsia"/>
                <w:lang w:eastAsia="zh-CN"/>
              </w:rPr>
            </w:pPr>
          </w:p>
        </w:tc>
      </w:tr>
      <w:tr w:rsidR="00D1359B" w14:paraId="4AD1A25A" w14:textId="77777777" w:rsidTr="000C22F3">
        <w:tc>
          <w:tcPr>
            <w:tcW w:w="1414" w:type="dxa"/>
            <w:tcBorders>
              <w:top w:val="single" w:sz="4" w:space="0" w:color="auto"/>
              <w:left w:val="single" w:sz="4" w:space="0" w:color="auto"/>
              <w:bottom w:val="single" w:sz="4" w:space="0" w:color="auto"/>
              <w:right w:val="single" w:sz="4" w:space="0" w:color="auto"/>
            </w:tcBorders>
          </w:tcPr>
          <w:p w14:paraId="4AD1A257" w14:textId="7D6BDAD7" w:rsidR="00D1359B" w:rsidRDefault="00D1359B">
            <w:pPr>
              <w:rPr>
                <w:lang w:eastAsia="zh-TW"/>
              </w:rPr>
            </w:pPr>
          </w:p>
        </w:tc>
        <w:tc>
          <w:tcPr>
            <w:tcW w:w="1842" w:type="dxa"/>
            <w:tcBorders>
              <w:top w:val="single" w:sz="4" w:space="0" w:color="auto"/>
              <w:left w:val="single" w:sz="4" w:space="0" w:color="auto"/>
              <w:bottom w:val="single" w:sz="4" w:space="0" w:color="auto"/>
              <w:right w:val="single" w:sz="4" w:space="0" w:color="auto"/>
            </w:tcBorders>
          </w:tcPr>
          <w:p w14:paraId="4AD1A258" w14:textId="26FAC532" w:rsidR="00D1359B" w:rsidRDefault="00D1359B">
            <w:pPr>
              <w:rPr>
                <w:rFonts w:eastAsiaTheme="minorEastAsia"/>
                <w:lang w:eastAsia="zh-CN"/>
              </w:rPr>
            </w:pPr>
          </w:p>
        </w:tc>
        <w:tc>
          <w:tcPr>
            <w:tcW w:w="6375" w:type="dxa"/>
            <w:tcBorders>
              <w:top w:val="single" w:sz="4" w:space="0" w:color="auto"/>
              <w:left w:val="single" w:sz="4" w:space="0" w:color="auto"/>
              <w:bottom w:val="single" w:sz="4" w:space="0" w:color="auto"/>
              <w:right w:val="single" w:sz="4" w:space="0" w:color="auto"/>
            </w:tcBorders>
          </w:tcPr>
          <w:p w14:paraId="4AD1A259" w14:textId="2DBF8269" w:rsidR="00D1359B" w:rsidRDefault="00D1359B">
            <w:pPr>
              <w:rPr>
                <w:rFonts w:eastAsiaTheme="minorEastAsia"/>
                <w:lang w:eastAsia="zh-CN"/>
              </w:rPr>
            </w:pPr>
          </w:p>
        </w:tc>
      </w:tr>
      <w:tr w:rsidR="00D1359B" w14:paraId="4AD1A25E" w14:textId="77777777" w:rsidTr="000C22F3">
        <w:tc>
          <w:tcPr>
            <w:tcW w:w="1414" w:type="dxa"/>
            <w:tcBorders>
              <w:top w:val="single" w:sz="4" w:space="0" w:color="auto"/>
              <w:left w:val="single" w:sz="4" w:space="0" w:color="auto"/>
              <w:bottom w:val="single" w:sz="4" w:space="0" w:color="auto"/>
              <w:right w:val="single" w:sz="4" w:space="0" w:color="auto"/>
            </w:tcBorders>
          </w:tcPr>
          <w:p w14:paraId="4AD1A25B" w14:textId="3FD03A2B" w:rsidR="00D1359B" w:rsidRDefault="00D1359B">
            <w:pPr>
              <w:rPr>
                <w:rFonts w:eastAsia="宋体"/>
                <w:lang w:val="en-US" w:eastAsia="zh-CN"/>
              </w:rPr>
            </w:pPr>
          </w:p>
        </w:tc>
        <w:tc>
          <w:tcPr>
            <w:tcW w:w="1842" w:type="dxa"/>
            <w:tcBorders>
              <w:top w:val="single" w:sz="4" w:space="0" w:color="auto"/>
              <w:left w:val="single" w:sz="4" w:space="0" w:color="auto"/>
              <w:bottom w:val="single" w:sz="4" w:space="0" w:color="auto"/>
              <w:right w:val="single" w:sz="4" w:space="0" w:color="auto"/>
            </w:tcBorders>
          </w:tcPr>
          <w:p w14:paraId="4AD1A25C" w14:textId="6D570E65" w:rsidR="00D1359B" w:rsidRDefault="00D1359B">
            <w:pPr>
              <w:rPr>
                <w:rFonts w:eastAsia="宋体"/>
                <w:lang w:val="en-US" w:eastAsia="zh-CN"/>
              </w:rPr>
            </w:pPr>
          </w:p>
        </w:tc>
        <w:tc>
          <w:tcPr>
            <w:tcW w:w="6375" w:type="dxa"/>
            <w:tcBorders>
              <w:top w:val="single" w:sz="4" w:space="0" w:color="auto"/>
              <w:left w:val="single" w:sz="4" w:space="0" w:color="auto"/>
              <w:bottom w:val="single" w:sz="4" w:space="0" w:color="auto"/>
              <w:right w:val="single" w:sz="4" w:space="0" w:color="auto"/>
            </w:tcBorders>
          </w:tcPr>
          <w:p w14:paraId="4AD1A25D" w14:textId="2DB7557B" w:rsidR="00D1359B" w:rsidRDefault="00D1359B">
            <w:pPr>
              <w:rPr>
                <w:rFonts w:eastAsia="宋体"/>
                <w:lang w:val="en-US" w:eastAsia="zh-CN"/>
              </w:rPr>
            </w:pPr>
          </w:p>
        </w:tc>
      </w:tr>
      <w:tr w:rsidR="00D1359B" w14:paraId="4AD1A262" w14:textId="77777777" w:rsidTr="000C22F3">
        <w:tc>
          <w:tcPr>
            <w:tcW w:w="1414" w:type="dxa"/>
          </w:tcPr>
          <w:p w14:paraId="4AD1A25F" w14:textId="68DA51D0" w:rsidR="00D1359B" w:rsidRDefault="00D1359B">
            <w:pPr>
              <w:rPr>
                <w:lang w:eastAsia="zh-TW"/>
              </w:rPr>
            </w:pPr>
          </w:p>
        </w:tc>
        <w:tc>
          <w:tcPr>
            <w:tcW w:w="1842" w:type="dxa"/>
          </w:tcPr>
          <w:p w14:paraId="4AD1A260" w14:textId="77777777" w:rsidR="00D1359B" w:rsidRDefault="00D1359B">
            <w:pPr>
              <w:rPr>
                <w:lang w:eastAsia="zh-TW"/>
              </w:rPr>
            </w:pPr>
          </w:p>
        </w:tc>
        <w:tc>
          <w:tcPr>
            <w:tcW w:w="6375" w:type="dxa"/>
          </w:tcPr>
          <w:p w14:paraId="4AD1A261" w14:textId="325458AA" w:rsidR="00D1359B" w:rsidRDefault="00D1359B">
            <w:pPr>
              <w:rPr>
                <w:lang w:eastAsia="zh-TW"/>
              </w:rPr>
            </w:pPr>
          </w:p>
        </w:tc>
      </w:tr>
      <w:tr w:rsidR="00D1359B" w14:paraId="4AD1A266" w14:textId="77777777" w:rsidTr="000C22F3">
        <w:tc>
          <w:tcPr>
            <w:tcW w:w="1414" w:type="dxa"/>
          </w:tcPr>
          <w:p w14:paraId="4AD1A263" w14:textId="7A593E6A" w:rsidR="00D1359B" w:rsidRDefault="00D1359B">
            <w:pPr>
              <w:rPr>
                <w:rFonts w:eastAsia="宋体"/>
                <w:lang w:val="en-US" w:eastAsia="zh-CN"/>
              </w:rPr>
            </w:pPr>
          </w:p>
        </w:tc>
        <w:tc>
          <w:tcPr>
            <w:tcW w:w="1842" w:type="dxa"/>
          </w:tcPr>
          <w:p w14:paraId="4AD1A264" w14:textId="780531ED" w:rsidR="00D1359B" w:rsidRDefault="00D1359B">
            <w:pPr>
              <w:rPr>
                <w:rFonts w:eastAsia="宋体"/>
                <w:lang w:val="en-US" w:eastAsia="zh-CN"/>
              </w:rPr>
            </w:pPr>
          </w:p>
        </w:tc>
        <w:tc>
          <w:tcPr>
            <w:tcW w:w="6375" w:type="dxa"/>
          </w:tcPr>
          <w:p w14:paraId="4AD1A265" w14:textId="1A819386" w:rsidR="00D1359B" w:rsidRDefault="00D1359B">
            <w:pPr>
              <w:rPr>
                <w:rFonts w:eastAsia="宋体"/>
                <w:lang w:val="en-US" w:eastAsia="zh-CN"/>
              </w:rPr>
            </w:pPr>
          </w:p>
        </w:tc>
      </w:tr>
      <w:tr w:rsidR="00B12B97" w14:paraId="1DEA7EEA" w14:textId="77777777" w:rsidTr="000C22F3">
        <w:tc>
          <w:tcPr>
            <w:tcW w:w="1414" w:type="dxa"/>
          </w:tcPr>
          <w:p w14:paraId="631511D6" w14:textId="77777777" w:rsidR="00B12B97" w:rsidRDefault="00B12B97">
            <w:pPr>
              <w:rPr>
                <w:rFonts w:eastAsia="宋体"/>
                <w:lang w:val="en-US" w:eastAsia="zh-CN"/>
              </w:rPr>
            </w:pPr>
          </w:p>
        </w:tc>
        <w:tc>
          <w:tcPr>
            <w:tcW w:w="1842" w:type="dxa"/>
          </w:tcPr>
          <w:p w14:paraId="3A5A1F66" w14:textId="77777777" w:rsidR="00B12B97" w:rsidRDefault="00B12B97">
            <w:pPr>
              <w:rPr>
                <w:rFonts w:eastAsia="宋体"/>
                <w:lang w:val="en-US" w:eastAsia="zh-CN"/>
              </w:rPr>
            </w:pPr>
          </w:p>
        </w:tc>
        <w:tc>
          <w:tcPr>
            <w:tcW w:w="6375" w:type="dxa"/>
          </w:tcPr>
          <w:p w14:paraId="2E737209" w14:textId="77777777" w:rsidR="00B12B97" w:rsidRDefault="00B12B97">
            <w:pPr>
              <w:rPr>
                <w:rFonts w:eastAsia="宋体"/>
                <w:lang w:val="en-US" w:eastAsia="zh-CN"/>
              </w:rPr>
            </w:pPr>
          </w:p>
        </w:tc>
      </w:tr>
    </w:tbl>
    <w:p w14:paraId="4AD1A267" w14:textId="77777777" w:rsidR="00D1359B" w:rsidRDefault="00D1359B"/>
    <w:p w14:paraId="6E9EC606" w14:textId="707422A8" w:rsidR="00670FCF" w:rsidRDefault="00670FCF" w:rsidP="00382281">
      <w:pPr>
        <w:pStyle w:val="3GPPH1"/>
      </w:pPr>
      <w:r>
        <w:t xml:space="preserve">Moderator </w:t>
      </w:r>
      <w:r w:rsidR="00D817BD">
        <w:t>summary</w:t>
      </w:r>
    </w:p>
    <w:p w14:paraId="5325E01C" w14:textId="128B984D" w:rsidR="00EA7274" w:rsidRDefault="00C063F9" w:rsidP="00670FCF">
      <w:pPr>
        <w:rPr>
          <w:rFonts w:eastAsiaTheme="minorEastAsia"/>
          <w:lang w:eastAsia="zh-CN"/>
        </w:rPr>
      </w:pPr>
      <w:r>
        <w:rPr>
          <w:rFonts w:eastAsiaTheme="minorEastAsia"/>
          <w:lang w:eastAsia="zh-CN"/>
        </w:rPr>
        <w:t xml:space="preserve">Thank you </w:t>
      </w:r>
      <w:r w:rsidR="00EA7274">
        <w:rPr>
          <w:rFonts w:eastAsiaTheme="minorEastAsia"/>
          <w:lang w:eastAsia="zh-CN"/>
        </w:rPr>
        <w:t xml:space="preserve">for the </w:t>
      </w:r>
      <w:r w:rsidR="00453A44">
        <w:rPr>
          <w:rFonts w:eastAsiaTheme="minorEastAsia"/>
          <w:lang w:eastAsia="zh-CN"/>
        </w:rPr>
        <w:t>inputs</w:t>
      </w:r>
      <w:r w:rsidR="008E774D">
        <w:rPr>
          <w:rFonts w:eastAsiaTheme="minorEastAsia"/>
          <w:lang w:eastAsia="zh-CN"/>
        </w:rPr>
        <w:t xml:space="preserve"> so far</w:t>
      </w:r>
      <w:r w:rsidR="00453A44">
        <w:rPr>
          <w:rFonts w:eastAsiaTheme="minorEastAsia"/>
          <w:lang w:eastAsia="zh-CN"/>
        </w:rPr>
        <w:t>.</w:t>
      </w:r>
      <w:r w:rsidR="008E774D">
        <w:rPr>
          <w:rFonts w:eastAsiaTheme="minorEastAsia"/>
          <w:lang w:eastAsia="zh-CN"/>
        </w:rPr>
        <w:t xml:space="preserve"> </w:t>
      </w:r>
      <w:r w:rsidR="0031653E">
        <w:rPr>
          <w:rFonts w:eastAsiaTheme="minorEastAsia"/>
          <w:lang w:eastAsia="zh-CN"/>
        </w:rPr>
        <w:t>Moderator updated the "Reason</w:t>
      </w:r>
      <w:r w:rsidR="00D2711F">
        <w:rPr>
          <w:rFonts w:eastAsiaTheme="minorEastAsia"/>
          <w:lang w:eastAsia="zh-CN"/>
        </w:rPr>
        <w:t xml:space="preserve"> for change</w:t>
      </w:r>
      <w:r w:rsidR="0031653E">
        <w:rPr>
          <w:rFonts w:eastAsiaTheme="minorEastAsia"/>
          <w:lang w:eastAsia="zh-CN"/>
        </w:rPr>
        <w:t xml:space="preserve">" </w:t>
      </w:r>
      <w:r w:rsidR="009F7F4D">
        <w:rPr>
          <w:rFonts w:eastAsiaTheme="minorEastAsia"/>
          <w:lang w:eastAsia="zh-CN"/>
        </w:rPr>
        <w:t xml:space="preserve">in </w:t>
      </w:r>
      <w:r w:rsidR="003E26C6">
        <w:rPr>
          <w:rFonts w:eastAsiaTheme="minorEastAsia"/>
          <w:lang w:eastAsia="zh-CN"/>
        </w:rPr>
        <w:t xml:space="preserve">section </w:t>
      </w:r>
      <w:r w:rsidR="009F7F4D">
        <w:rPr>
          <w:rFonts w:eastAsiaTheme="minorEastAsia"/>
          <w:lang w:eastAsia="zh-CN"/>
        </w:rPr>
        <w:t xml:space="preserve">3.1 </w:t>
      </w:r>
      <w:r w:rsidR="00D2711F">
        <w:rPr>
          <w:rFonts w:eastAsiaTheme="minorEastAsia"/>
          <w:lang w:eastAsia="zh-CN"/>
        </w:rPr>
        <w:t>b</w:t>
      </w:r>
      <w:r w:rsidR="00D73282">
        <w:rPr>
          <w:rFonts w:eastAsiaTheme="minorEastAsia"/>
          <w:lang w:eastAsia="zh-CN"/>
        </w:rPr>
        <w:t xml:space="preserve">ased on Nokia's </w:t>
      </w:r>
      <w:r w:rsidR="00453A44">
        <w:rPr>
          <w:rFonts w:eastAsiaTheme="minorEastAsia"/>
          <w:lang w:eastAsia="zh-CN"/>
        </w:rPr>
        <w:t>comments</w:t>
      </w:r>
      <w:r w:rsidR="00E4447A">
        <w:rPr>
          <w:rFonts w:eastAsiaTheme="minorEastAsia"/>
          <w:lang w:eastAsia="zh-CN"/>
        </w:rPr>
        <w:t xml:space="preserve"> </w:t>
      </w:r>
      <w:r w:rsidR="00E71365">
        <w:rPr>
          <w:rFonts w:eastAsiaTheme="minorEastAsia"/>
          <w:lang w:eastAsia="zh-CN"/>
        </w:rPr>
        <w:t xml:space="preserve">and </w:t>
      </w:r>
      <w:r w:rsidR="003E26C6">
        <w:rPr>
          <w:rFonts w:eastAsiaTheme="minorEastAsia"/>
          <w:lang w:eastAsia="zh-CN"/>
        </w:rPr>
        <w:t xml:space="preserve">will present </w:t>
      </w:r>
      <w:r w:rsidR="00D94224">
        <w:rPr>
          <w:rFonts w:eastAsiaTheme="minorEastAsia"/>
          <w:lang w:eastAsia="zh-CN"/>
        </w:rPr>
        <w:t>the proposal in</w:t>
      </w:r>
      <w:r w:rsidR="003E26C6">
        <w:rPr>
          <w:rFonts w:eastAsiaTheme="minorEastAsia"/>
          <w:lang w:eastAsia="zh-CN"/>
        </w:rPr>
        <w:t xml:space="preserve"> section</w:t>
      </w:r>
      <w:r w:rsidR="00D94224">
        <w:rPr>
          <w:rFonts w:eastAsiaTheme="minorEastAsia"/>
          <w:lang w:eastAsia="zh-CN"/>
        </w:rPr>
        <w:t xml:space="preserve"> 3.2</w:t>
      </w:r>
      <w:r w:rsidR="00CE320D">
        <w:rPr>
          <w:rFonts w:eastAsiaTheme="minorEastAsia"/>
          <w:lang w:eastAsia="zh-CN"/>
        </w:rPr>
        <w:t xml:space="preserve"> for online session</w:t>
      </w:r>
      <w:r w:rsidR="002B1C0B">
        <w:rPr>
          <w:rFonts w:eastAsiaTheme="minorEastAsia"/>
          <w:lang w:eastAsia="zh-CN"/>
        </w:rPr>
        <w:t xml:space="preserve"> to adopt the alignment CR in principle</w:t>
      </w:r>
      <w:r w:rsidR="00EB06BE">
        <w:rPr>
          <w:rFonts w:eastAsiaTheme="minorEastAsia"/>
          <w:lang w:eastAsia="zh-CN"/>
        </w:rPr>
        <w:t>.</w:t>
      </w:r>
    </w:p>
    <w:p w14:paraId="52C7E7C4" w14:textId="77777777" w:rsidR="00E4447A" w:rsidRDefault="00E4447A" w:rsidP="00670FCF">
      <w:pPr>
        <w:rPr>
          <w:rFonts w:eastAsiaTheme="minorEastAsia"/>
          <w:lang w:eastAsia="zh-CN"/>
        </w:rPr>
      </w:pPr>
    </w:p>
    <w:p w14:paraId="5C6FBB2A" w14:textId="5871EE08" w:rsidR="00E4447A" w:rsidRPr="00E5773C" w:rsidRDefault="00E4447A" w:rsidP="00E5773C">
      <w:pPr>
        <w:pStyle w:val="2"/>
        <w:rPr>
          <w:rFonts w:hint="eastAsia"/>
        </w:rPr>
      </w:pPr>
      <w:r w:rsidRPr="00E5773C">
        <w:t>Updated CR</w:t>
      </w:r>
    </w:p>
    <w:p w14:paraId="509C84CF" w14:textId="77777777" w:rsidR="00854E25" w:rsidRDefault="00854E25" w:rsidP="00854E25">
      <w:pPr>
        <w:rPr>
          <w:rFonts w:ascii="Arial" w:eastAsia="宋体" w:hAnsi="Arial"/>
          <w:sz w:val="8"/>
          <w:szCs w:val="8"/>
        </w:rPr>
      </w:pPr>
    </w:p>
    <w:tbl>
      <w:tblPr>
        <w:tblW w:w="5000" w:type="pct"/>
        <w:tblCellMar>
          <w:left w:w="42" w:type="dxa"/>
          <w:right w:w="42" w:type="dxa"/>
        </w:tblCellMar>
        <w:tblLook w:val="0000" w:firstRow="0" w:lastRow="0" w:firstColumn="0" w:lastColumn="0" w:noHBand="0" w:noVBand="0"/>
      </w:tblPr>
      <w:tblGrid>
        <w:gridCol w:w="2691"/>
        <w:gridCol w:w="6940"/>
      </w:tblGrid>
      <w:tr w:rsidR="00854E25" w:rsidRPr="0025513B" w14:paraId="04959B84" w14:textId="77777777" w:rsidTr="002D11D1">
        <w:tc>
          <w:tcPr>
            <w:tcW w:w="1397" w:type="pct"/>
            <w:tcBorders>
              <w:top w:val="single" w:sz="4" w:space="0" w:color="auto"/>
              <w:left w:val="single" w:sz="4" w:space="0" w:color="auto"/>
            </w:tcBorders>
          </w:tcPr>
          <w:p w14:paraId="1F9FCBC6" w14:textId="77777777" w:rsidR="00854E25" w:rsidRPr="0025513B" w:rsidRDefault="00854E25" w:rsidP="002D11D1">
            <w:pPr>
              <w:tabs>
                <w:tab w:val="right" w:pos="2184"/>
              </w:tabs>
              <w:rPr>
                <w:rFonts w:ascii="Arial" w:eastAsia="宋体" w:hAnsi="Arial"/>
                <w:b/>
                <w:i/>
                <w:noProof/>
                <w:szCs w:val="20"/>
              </w:rPr>
            </w:pPr>
            <w:r w:rsidRPr="0025513B">
              <w:rPr>
                <w:rFonts w:ascii="Arial" w:eastAsia="宋体" w:hAnsi="Arial"/>
                <w:b/>
                <w:i/>
                <w:noProof/>
                <w:szCs w:val="20"/>
              </w:rPr>
              <w:t>Reason for change:</w:t>
            </w:r>
          </w:p>
        </w:tc>
        <w:tc>
          <w:tcPr>
            <w:tcW w:w="3603" w:type="pct"/>
            <w:tcBorders>
              <w:top w:val="single" w:sz="4" w:space="0" w:color="auto"/>
              <w:right w:val="single" w:sz="4" w:space="0" w:color="auto"/>
            </w:tcBorders>
            <w:shd w:val="pct30" w:color="FFFF00" w:fill="auto"/>
          </w:tcPr>
          <w:p w14:paraId="505924D9" w14:textId="48D1260A" w:rsidR="00854E25" w:rsidRPr="0025513B" w:rsidRDefault="00854E25" w:rsidP="002D11D1">
            <w:pPr>
              <w:ind w:left="100"/>
              <w:rPr>
                <w:rFonts w:ascii="Arial" w:eastAsia="宋体" w:hAnsi="Arial"/>
                <w:noProof/>
                <w:szCs w:val="20"/>
              </w:rPr>
            </w:pPr>
            <w:r w:rsidRPr="0025513B">
              <w:rPr>
                <w:rFonts w:ascii="Arial" w:eastAsia="宋体" w:hAnsi="Arial"/>
                <w:noProof/>
                <w:szCs w:val="20"/>
              </w:rPr>
              <w:t xml:space="preserve">RRC </w:t>
            </w:r>
            <w:r w:rsidR="00026CCB" w:rsidRPr="00872614">
              <w:rPr>
                <w:rFonts w:ascii="Arial" w:eastAsia="宋体" w:hAnsi="Arial"/>
                <w:noProof/>
                <w:color w:val="FF0000"/>
                <w:szCs w:val="20"/>
              </w:rPr>
              <w:t>pa</w:t>
            </w:r>
            <w:r w:rsidR="00872614" w:rsidRPr="00872614">
              <w:rPr>
                <w:rFonts w:ascii="Arial" w:eastAsia="宋体" w:hAnsi="Arial"/>
                <w:noProof/>
                <w:color w:val="FF0000"/>
                <w:szCs w:val="20"/>
              </w:rPr>
              <w:t>rameter</w:t>
            </w:r>
            <w:r w:rsidRPr="00872614">
              <w:rPr>
                <w:rFonts w:ascii="Arial" w:eastAsia="宋体" w:hAnsi="Arial"/>
                <w:noProof/>
                <w:color w:val="FF0000"/>
                <w:szCs w:val="20"/>
              </w:rPr>
              <w:t xml:space="preserve"> </w:t>
            </w:r>
            <w:r w:rsidRPr="0025513B">
              <w:rPr>
                <w:rFonts w:ascii="Arial" w:eastAsia="宋体" w:hAnsi="Arial"/>
                <w:noProof/>
                <w:szCs w:val="20"/>
              </w:rPr>
              <w:t xml:space="preserve">name </w:t>
            </w:r>
            <w:r w:rsidRPr="0025513B">
              <w:rPr>
                <w:rFonts w:ascii="Arial" w:eastAsia="宋体" w:hAnsi="Arial"/>
                <w:i/>
                <w:iCs/>
                <w:szCs w:val="20"/>
              </w:rPr>
              <w:t>intraCellGuardBandsSL-List</w:t>
            </w:r>
            <w:r w:rsidRPr="0025513B">
              <w:rPr>
                <w:rFonts w:ascii="Arial" w:eastAsia="宋体" w:hAnsi="Arial"/>
                <w:b/>
                <w:bCs/>
                <w:i/>
                <w:iCs/>
                <w:noProof/>
                <w:szCs w:val="20"/>
              </w:rPr>
              <w:t xml:space="preserve"> </w:t>
            </w:r>
            <w:r w:rsidRPr="0025513B">
              <w:rPr>
                <w:rFonts w:ascii="Arial" w:eastAsia="宋体" w:hAnsi="Arial"/>
                <w:noProof/>
                <w:szCs w:val="20"/>
              </w:rPr>
              <w:t>in TS 38.</w:t>
            </w:r>
            <w:r w:rsidR="00514623" w:rsidRPr="00514623">
              <w:rPr>
                <w:rFonts w:ascii="Arial" w:eastAsia="宋体" w:hAnsi="Arial"/>
                <w:noProof/>
                <w:color w:val="FF0000"/>
                <w:szCs w:val="20"/>
              </w:rPr>
              <w:t>214</w:t>
            </w:r>
            <w:r w:rsidRPr="0025513B">
              <w:rPr>
                <w:rFonts w:ascii="Arial" w:eastAsia="宋体" w:hAnsi="Arial"/>
                <w:noProof/>
                <w:szCs w:val="20"/>
              </w:rPr>
              <w:t xml:space="preserve"> is not aligned with TS 38.331(v</w:t>
            </w:r>
            <w:r w:rsidRPr="0025513B">
              <w:rPr>
                <w:rFonts w:ascii="Arial" w:eastAsia="宋体" w:hAnsi="Arial"/>
                <w:szCs w:val="20"/>
              </w:rPr>
              <w:t xml:space="preserve">18.4.0, </w:t>
            </w:r>
            <w:r w:rsidRPr="0025513B">
              <w:rPr>
                <w:rFonts w:ascii="Arial" w:eastAsia="宋体" w:hAnsi="Arial"/>
                <w:noProof/>
                <w:szCs w:val="20"/>
              </w:rPr>
              <w:t>shown below).</w:t>
            </w:r>
          </w:p>
          <w:p w14:paraId="06E78256" w14:textId="77777777" w:rsidR="00854E25" w:rsidRPr="0025513B" w:rsidRDefault="00854E25" w:rsidP="002D11D1">
            <w:pPr>
              <w:ind w:left="100"/>
              <w:rPr>
                <w:rFonts w:ascii="Arial" w:eastAsia="宋体" w:hAnsi="Arial"/>
                <w:noProof/>
                <w:szCs w:val="20"/>
              </w:rPr>
            </w:pPr>
          </w:p>
          <w:p w14:paraId="7A7FC720" w14:textId="77777777" w:rsidR="00854E25" w:rsidRPr="0025513B" w:rsidRDefault="00854E25"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25513B">
              <w:rPr>
                <w:rFonts w:ascii="Courier New" w:eastAsia="Times New Roman" w:hAnsi="Courier New"/>
                <w:noProof/>
                <w:sz w:val="16"/>
                <w:szCs w:val="20"/>
                <w:lang w:eastAsia="en-GB"/>
              </w:rPr>
              <w:t>SL-</w:t>
            </w:r>
            <w:r w:rsidRPr="0025513B">
              <w:rPr>
                <w:rFonts w:ascii="Courier New" w:eastAsia="等线" w:hAnsi="Courier New"/>
                <w:noProof/>
                <w:sz w:val="16"/>
                <w:szCs w:val="20"/>
                <w:lang w:eastAsia="en-GB"/>
              </w:rPr>
              <w:t>Unlicensed-r18</w:t>
            </w:r>
            <w:r w:rsidRPr="0025513B">
              <w:rPr>
                <w:rFonts w:ascii="Courier New" w:eastAsia="Times New Roman" w:hAnsi="Courier New"/>
                <w:noProof/>
                <w:sz w:val="16"/>
                <w:szCs w:val="20"/>
                <w:lang w:eastAsia="en-GB"/>
              </w:rPr>
              <w:t xml:space="preserve"> ::=                    </w:t>
            </w:r>
            <w:r w:rsidRPr="0025513B">
              <w:rPr>
                <w:rFonts w:ascii="Courier New" w:eastAsia="Times New Roman" w:hAnsi="Courier New"/>
                <w:noProof/>
                <w:color w:val="993366"/>
                <w:sz w:val="16"/>
                <w:szCs w:val="20"/>
                <w:lang w:eastAsia="en-GB"/>
              </w:rPr>
              <w:t>SEQUENCE</w:t>
            </w:r>
            <w:r w:rsidRPr="0025513B">
              <w:rPr>
                <w:rFonts w:ascii="Courier New" w:eastAsia="Times New Roman" w:hAnsi="Courier New"/>
                <w:noProof/>
                <w:sz w:val="16"/>
                <w:szCs w:val="20"/>
                <w:lang w:eastAsia="en-GB"/>
              </w:rPr>
              <w:t xml:space="preserve"> {</w:t>
            </w:r>
          </w:p>
          <w:p w14:paraId="13070513" w14:textId="77777777" w:rsidR="00854E25" w:rsidRPr="0025513B" w:rsidRDefault="00854E25"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25513B">
              <w:rPr>
                <w:rFonts w:ascii="Courier New" w:eastAsia="Times New Roman" w:hAnsi="Courier New"/>
                <w:noProof/>
                <w:sz w:val="16"/>
                <w:szCs w:val="20"/>
                <w:lang w:eastAsia="en-GB"/>
              </w:rPr>
              <w:t xml:space="preserve">    </w:t>
            </w:r>
          </w:p>
          <w:p w14:paraId="0F5A537E" w14:textId="77777777" w:rsidR="00854E25" w:rsidRPr="0025513B" w:rsidRDefault="00854E25"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25513B">
              <w:rPr>
                <w:rFonts w:ascii="Courier New" w:eastAsia="Times New Roman" w:hAnsi="Courier New"/>
                <w:noProof/>
                <w:sz w:val="16"/>
                <w:szCs w:val="20"/>
                <w:lang w:eastAsia="en-GB"/>
              </w:rPr>
              <w:t xml:space="preserve">    sl-IntraCellGuardBandsSL-List-r18        </w:t>
            </w:r>
            <w:r w:rsidRPr="0025513B">
              <w:rPr>
                <w:rFonts w:ascii="Courier New" w:eastAsia="Times New Roman" w:hAnsi="Courier New"/>
                <w:noProof/>
                <w:color w:val="993366"/>
                <w:sz w:val="16"/>
                <w:szCs w:val="20"/>
                <w:lang w:eastAsia="en-GB"/>
              </w:rPr>
              <w:t>SEQUENCE</w:t>
            </w:r>
            <w:r w:rsidRPr="0025513B">
              <w:rPr>
                <w:rFonts w:ascii="Courier New" w:eastAsia="Times New Roman" w:hAnsi="Courier New"/>
                <w:noProof/>
                <w:sz w:val="16"/>
                <w:szCs w:val="20"/>
                <w:lang w:eastAsia="en-GB"/>
              </w:rPr>
              <w:t xml:space="preserve"> (</w:t>
            </w:r>
            <w:r w:rsidRPr="0025513B">
              <w:rPr>
                <w:rFonts w:ascii="Courier New" w:eastAsia="Times New Roman" w:hAnsi="Courier New"/>
                <w:noProof/>
                <w:color w:val="993366"/>
                <w:sz w:val="16"/>
                <w:szCs w:val="20"/>
                <w:lang w:eastAsia="en-GB"/>
              </w:rPr>
              <w:t>SIZE</w:t>
            </w:r>
            <w:r w:rsidRPr="0025513B">
              <w:rPr>
                <w:rFonts w:ascii="Courier New" w:eastAsia="Times New Roman" w:hAnsi="Courier New"/>
                <w:noProof/>
                <w:sz w:val="16"/>
                <w:szCs w:val="20"/>
                <w:lang w:eastAsia="en-GB"/>
              </w:rPr>
              <w:t xml:space="preserve"> (1..maxSCSs))</w:t>
            </w:r>
            <w:r w:rsidRPr="0025513B">
              <w:rPr>
                <w:rFonts w:ascii="Courier New" w:eastAsia="Times New Roman" w:hAnsi="Courier New"/>
                <w:noProof/>
                <w:color w:val="993366"/>
                <w:sz w:val="16"/>
                <w:szCs w:val="20"/>
                <w:lang w:eastAsia="en-GB"/>
              </w:rPr>
              <w:t xml:space="preserve"> OF</w:t>
            </w:r>
            <w:r w:rsidRPr="0025513B">
              <w:rPr>
                <w:rFonts w:ascii="Courier New" w:eastAsia="Times New Roman" w:hAnsi="Courier New"/>
                <w:noProof/>
                <w:sz w:val="16"/>
                <w:szCs w:val="20"/>
                <w:lang w:eastAsia="en-GB"/>
              </w:rPr>
              <w:t xml:space="preserve"> IntraCellGuardBandsPerSCS-r16      </w:t>
            </w:r>
            <w:r w:rsidRPr="0025513B">
              <w:rPr>
                <w:rFonts w:ascii="Courier New" w:eastAsia="Times New Roman" w:hAnsi="Courier New"/>
                <w:noProof/>
                <w:color w:val="993366"/>
                <w:sz w:val="16"/>
                <w:szCs w:val="20"/>
                <w:lang w:eastAsia="en-GB"/>
              </w:rPr>
              <w:t>OPTIONAL</w:t>
            </w:r>
            <w:r w:rsidRPr="0025513B">
              <w:rPr>
                <w:rFonts w:ascii="Courier New" w:eastAsia="Times New Roman" w:hAnsi="Courier New"/>
                <w:noProof/>
                <w:sz w:val="16"/>
                <w:szCs w:val="20"/>
                <w:lang w:eastAsia="en-GB"/>
              </w:rPr>
              <w:t xml:space="preserve">     </w:t>
            </w:r>
            <w:r w:rsidRPr="0025513B">
              <w:rPr>
                <w:rFonts w:ascii="Courier New" w:eastAsia="Times New Roman" w:hAnsi="Courier New"/>
                <w:noProof/>
                <w:color w:val="808080"/>
                <w:sz w:val="16"/>
                <w:szCs w:val="20"/>
                <w:lang w:eastAsia="en-GB"/>
              </w:rPr>
              <w:t>-- Need M</w:t>
            </w:r>
          </w:p>
          <w:p w14:paraId="1741B4FC" w14:textId="77777777" w:rsidR="00854E25" w:rsidRPr="0025513B" w:rsidRDefault="00854E25"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25513B">
              <w:rPr>
                <w:rFonts w:ascii="Courier New" w:eastAsia="Times New Roman" w:hAnsi="Courier New"/>
                <w:noProof/>
                <w:sz w:val="16"/>
                <w:szCs w:val="20"/>
                <w:lang w:eastAsia="en-GB"/>
              </w:rPr>
              <w:t>}</w:t>
            </w:r>
          </w:p>
          <w:tbl>
            <w:tblPr>
              <w:tblStyle w:val="24"/>
              <w:tblW w:w="0" w:type="auto"/>
              <w:tblInd w:w="100" w:type="dxa"/>
              <w:tblLook w:val="04A0" w:firstRow="1" w:lastRow="0" w:firstColumn="1" w:lastColumn="0" w:noHBand="0" w:noVBand="1"/>
            </w:tblPr>
            <w:tblGrid>
              <w:gridCol w:w="6746"/>
            </w:tblGrid>
            <w:tr w:rsidR="00854E25" w:rsidRPr="0025513B" w14:paraId="34CB2428" w14:textId="77777777" w:rsidTr="002D11D1">
              <w:tc>
                <w:tcPr>
                  <w:tcW w:w="6851" w:type="dxa"/>
                </w:tcPr>
                <w:p w14:paraId="4EC8E177" w14:textId="77777777" w:rsidR="00854E25" w:rsidRPr="0025513B" w:rsidRDefault="00854E25" w:rsidP="002D11D1">
                  <w:pPr>
                    <w:keepNext/>
                    <w:keepLines/>
                    <w:overflowPunct w:val="0"/>
                    <w:autoSpaceDE w:val="0"/>
                    <w:autoSpaceDN w:val="0"/>
                    <w:adjustRightInd w:val="0"/>
                    <w:textAlignment w:val="baseline"/>
                    <w:rPr>
                      <w:rFonts w:ascii="Arial" w:eastAsia="等线" w:hAnsi="Arial"/>
                      <w:b/>
                      <w:i/>
                      <w:sz w:val="18"/>
                      <w:szCs w:val="20"/>
                      <w:lang w:eastAsia="zh-CN"/>
                    </w:rPr>
                  </w:pPr>
                  <w:r w:rsidRPr="0025513B">
                    <w:rPr>
                      <w:rFonts w:ascii="Arial" w:eastAsia="等线" w:hAnsi="Arial"/>
                      <w:b/>
                      <w:i/>
                      <w:sz w:val="18"/>
                      <w:szCs w:val="20"/>
                      <w:lang w:eastAsia="zh-CN"/>
                    </w:rPr>
                    <w:t>sl-IntraCellGuardBandsSL-List</w:t>
                  </w:r>
                </w:p>
                <w:p w14:paraId="0B7E7BBC" w14:textId="77777777" w:rsidR="00854E25" w:rsidRPr="0025513B" w:rsidRDefault="00854E25" w:rsidP="002D11D1">
                  <w:pPr>
                    <w:keepNext/>
                    <w:keepLines/>
                    <w:overflowPunct w:val="0"/>
                    <w:autoSpaceDE w:val="0"/>
                    <w:autoSpaceDN w:val="0"/>
                    <w:adjustRightInd w:val="0"/>
                    <w:textAlignment w:val="baseline"/>
                    <w:rPr>
                      <w:rFonts w:ascii="Arial" w:eastAsia="Times New Roman" w:hAnsi="Arial"/>
                      <w:bCs/>
                      <w:iCs/>
                      <w:sz w:val="18"/>
                      <w:szCs w:val="20"/>
                      <w:lang w:eastAsia="sv-SE"/>
                    </w:rPr>
                  </w:pPr>
                  <w:r w:rsidRPr="0025513B">
                    <w:rPr>
                      <w:rFonts w:ascii="Arial" w:eastAsia="Times New Roman" w:hAnsi="Arial"/>
                      <w:bCs/>
                      <w:iCs/>
                      <w:sz w:val="18"/>
                      <w:szCs w:val="20"/>
                      <w:lang w:eastAsia="sv-SE"/>
                    </w:rPr>
                    <w:t>List of intra-cell guard bands for operation with shared spectrum channel access. If not configured, the guard bands are defined according to 38.101-1 [15], see TS 38.214 [19], clause 7. For operation in licensed spectrum, this field is absent, and no UE action is required.</w:t>
                  </w:r>
                </w:p>
                <w:p w14:paraId="0E5D852F" w14:textId="77777777" w:rsidR="00854E25" w:rsidRPr="0025513B" w:rsidRDefault="00854E25" w:rsidP="002D11D1">
                  <w:pPr>
                    <w:rPr>
                      <w:rFonts w:ascii="Arial" w:hAnsi="Arial"/>
                      <w:noProof/>
                      <w:szCs w:val="20"/>
                    </w:rPr>
                  </w:pPr>
                  <w:r w:rsidRPr="0025513B">
                    <w:rPr>
                      <w:rFonts w:ascii="Times New Roman" w:eastAsia="Times New Roman" w:hAnsi="Times New Roman"/>
                      <w:szCs w:val="20"/>
                      <w:lang w:eastAsia="sv-SE"/>
                    </w:rPr>
                    <w:t>NOTE:</w:t>
                  </w:r>
                  <w:r w:rsidRPr="0025513B">
                    <w:rPr>
                      <w:rFonts w:ascii="Times New Roman" w:eastAsia="Times New Roman" w:hAnsi="Times New Roman"/>
                      <w:szCs w:val="20"/>
                      <w:lang w:eastAsia="sv-SE"/>
                    </w:rPr>
                    <w:tab/>
                    <w:t xml:space="preserve">Value '0' is not expected to be (pre-)configured for </w:t>
                  </w:r>
                  <w:r w:rsidRPr="0025513B">
                    <w:rPr>
                      <w:rFonts w:ascii="Times New Roman" w:eastAsia="Times New Roman" w:hAnsi="Times New Roman"/>
                      <w:i/>
                      <w:szCs w:val="20"/>
                      <w:lang w:eastAsia="sv-SE"/>
                    </w:rPr>
                    <w:t>nrofCRBs</w:t>
                  </w:r>
                  <w:r w:rsidRPr="0025513B">
                    <w:rPr>
                      <w:rFonts w:ascii="Times New Roman" w:eastAsia="Times New Roman" w:hAnsi="Times New Roman"/>
                      <w:szCs w:val="20"/>
                      <w:lang w:eastAsia="sv-SE"/>
                    </w:rPr>
                    <w:t xml:space="preserve"> when the SL BWP is larger than UE supported RF bandwidth for SL-U operation.</w:t>
                  </w:r>
                </w:p>
              </w:tc>
            </w:tr>
          </w:tbl>
          <w:p w14:paraId="7036E254" w14:textId="77777777" w:rsidR="00854E25" w:rsidRPr="0025513B" w:rsidRDefault="00854E25" w:rsidP="002D11D1">
            <w:pPr>
              <w:ind w:left="100"/>
              <w:rPr>
                <w:rFonts w:ascii="Arial" w:eastAsia="宋体" w:hAnsi="Arial"/>
                <w:noProof/>
                <w:szCs w:val="20"/>
              </w:rPr>
            </w:pPr>
          </w:p>
        </w:tc>
      </w:tr>
      <w:tr w:rsidR="00854E25" w:rsidRPr="0025513B" w14:paraId="0174C5F7" w14:textId="77777777" w:rsidTr="002D11D1">
        <w:tc>
          <w:tcPr>
            <w:tcW w:w="1397" w:type="pct"/>
            <w:tcBorders>
              <w:left w:val="single" w:sz="4" w:space="0" w:color="auto"/>
            </w:tcBorders>
          </w:tcPr>
          <w:p w14:paraId="7A7BD91D" w14:textId="77777777" w:rsidR="00854E25" w:rsidRPr="0025513B" w:rsidRDefault="00854E25" w:rsidP="002D11D1">
            <w:pPr>
              <w:rPr>
                <w:rFonts w:ascii="Arial" w:eastAsia="宋体" w:hAnsi="Arial"/>
                <w:b/>
                <w:i/>
                <w:noProof/>
                <w:sz w:val="8"/>
                <w:szCs w:val="8"/>
              </w:rPr>
            </w:pPr>
          </w:p>
        </w:tc>
        <w:tc>
          <w:tcPr>
            <w:tcW w:w="3603" w:type="pct"/>
            <w:tcBorders>
              <w:right w:val="single" w:sz="4" w:space="0" w:color="auto"/>
            </w:tcBorders>
          </w:tcPr>
          <w:p w14:paraId="7C451648" w14:textId="77777777" w:rsidR="00854E25" w:rsidRPr="0025513B" w:rsidRDefault="00854E25" w:rsidP="002D11D1">
            <w:pPr>
              <w:rPr>
                <w:rFonts w:ascii="Arial" w:eastAsia="宋体" w:hAnsi="Arial"/>
                <w:noProof/>
                <w:sz w:val="8"/>
                <w:szCs w:val="8"/>
              </w:rPr>
            </w:pPr>
          </w:p>
        </w:tc>
      </w:tr>
      <w:tr w:rsidR="00854E25" w:rsidRPr="0025513B" w14:paraId="128D7457" w14:textId="77777777" w:rsidTr="002D11D1">
        <w:tc>
          <w:tcPr>
            <w:tcW w:w="1397" w:type="pct"/>
            <w:tcBorders>
              <w:left w:val="single" w:sz="4" w:space="0" w:color="auto"/>
            </w:tcBorders>
          </w:tcPr>
          <w:p w14:paraId="77DB474E" w14:textId="77777777" w:rsidR="00854E25" w:rsidRPr="0025513B" w:rsidRDefault="00854E25" w:rsidP="002D11D1">
            <w:pPr>
              <w:tabs>
                <w:tab w:val="right" w:pos="2184"/>
              </w:tabs>
              <w:rPr>
                <w:rFonts w:ascii="Arial" w:eastAsia="宋体" w:hAnsi="Arial"/>
                <w:b/>
                <w:i/>
                <w:noProof/>
                <w:szCs w:val="20"/>
              </w:rPr>
            </w:pPr>
            <w:r w:rsidRPr="0025513B">
              <w:rPr>
                <w:rFonts w:ascii="Arial" w:eastAsia="宋体" w:hAnsi="Arial"/>
                <w:b/>
                <w:i/>
                <w:noProof/>
                <w:szCs w:val="20"/>
              </w:rPr>
              <w:t>Summary of change:</w:t>
            </w:r>
          </w:p>
        </w:tc>
        <w:tc>
          <w:tcPr>
            <w:tcW w:w="3603" w:type="pct"/>
            <w:tcBorders>
              <w:right w:val="single" w:sz="4" w:space="0" w:color="auto"/>
            </w:tcBorders>
            <w:shd w:val="pct30" w:color="FFFF00" w:fill="auto"/>
          </w:tcPr>
          <w:p w14:paraId="324B6C7B" w14:textId="77777777" w:rsidR="00854E25" w:rsidRPr="0025513B" w:rsidRDefault="00854E25" w:rsidP="002D11D1">
            <w:pPr>
              <w:ind w:left="100"/>
              <w:rPr>
                <w:rFonts w:ascii="Arial" w:eastAsia="宋体" w:hAnsi="Arial"/>
                <w:noProof/>
                <w:szCs w:val="20"/>
              </w:rPr>
            </w:pPr>
            <w:r w:rsidRPr="0025513B">
              <w:rPr>
                <w:rFonts w:ascii="Arial" w:eastAsia="宋体" w:hAnsi="Arial"/>
                <w:noProof/>
                <w:szCs w:val="20"/>
              </w:rPr>
              <w:t xml:space="preserve">Corrected </w:t>
            </w:r>
            <w:r w:rsidRPr="0025513B">
              <w:rPr>
                <w:rFonts w:ascii="Arial" w:eastAsia="宋体" w:hAnsi="Arial"/>
                <w:i/>
                <w:iCs/>
                <w:szCs w:val="20"/>
              </w:rPr>
              <w:t>intraCellGuardBandsSL-List</w:t>
            </w:r>
            <w:r w:rsidRPr="0025513B">
              <w:rPr>
                <w:rFonts w:ascii="Arial" w:eastAsia="宋体" w:hAnsi="Arial"/>
                <w:i/>
                <w:iCs/>
                <w:noProof/>
                <w:szCs w:val="20"/>
              </w:rPr>
              <w:t xml:space="preserve"> </w:t>
            </w:r>
            <w:r w:rsidRPr="0025513B">
              <w:rPr>
                <w:rFonts w:ascii="Arial" w:eastAsia="宋体" w:hAnsi="Arial"/>
                <w:noProof/>
                <w:szCs w:val="20"/>
              </w:rPr>
              <w:t xml:space="preserve">to </w:t>
            </w:r>
            <w:r w:rsidRPr="0025513B">
              <w:rPr>
                <w:rFonts w:ascii="Arial" w:eastAsia="宋体" w:hAnsi="Arial"/>
                <w:i/>
                <w:iCs/>
                <w:noProof/>
                <w:szCs w:val="20"/>
              </w:rPr>
              <w:t>sl-</w:t>
            </w:r>
            <w:r w:rsidRPr="0025513B">
              <w:rPr>
                <w:rFonts w:ascii="Arial" w:eastAsia="宋体" w:hAnsi="Arial"/>
                <w:i/>
                <w:iCs/>
                <w:szCs w:val="20"/>
              </w:rPr>
              <w:t>IntraCellGuardBandsSL-List</w:t>
            </w:r>
            <w:r w:rsidRPr="0025513B">
              <w:rPr>
                <w:rFonts w:ascii="Arial" w:eastAsia="宋体" w:hAnsi="Arial"/>
                <w:noProof/>
                <w:szCs w:val="20"/>
              </w:rPr>
              <w:t>.</w:t>
            </w:r>
          </w:p>
        </w:tc>
      </w:tr>
      <w:tr w:rsidR="00854E25" w:rsidRPr="0025513B" w14:paraId="7C87D66B" w14:textId="77777777" w:rsidTr="002D11D1">
        <w:tc>
          <w:tcPr>
            <w:tcW w:w="1397" w:type="pct"/>
            <w:tcBorders>
              <w:left w:val="single" w:sz="4" w:space="0" w:color="auto"/>
            </w:tcBorders>
          </w:tcPr>
          <w:p w14:paraId="57B4F649" w14:textId="77777777" w:rsidR="00854E25" w:rsidRPr="0025513B" w:rsidRDefault="00854E25" w:rsidP="002D11D1">
            <w:pPr>
              <w:rPr>
                <w:rFonts w:ascii="Arial" w:eastAsia="宋体" w:hAnsi="Arial"/>
                <w:b/>
                <w:i/>
                <w:noProof/>
                <w:sz w:val="8"/>
                <w:szCs w:val="8"/>
              </w:rPr>
            </w:pPr>
          </w:p>
        </w:tc>
        <w:tc>
          <w:tcPr>
            <w:tcW w:w="3603" w:type="pct"/>
            <w:tcBorders>
              <w:right w:val="single" w:sz="4" w:space="0" w:color="auto"/>
            </w:tcBorders>
          </w:tcPr>
          <w:p w14:paraId="54592FB3" w14:textId="77777777" w:rsidR="00854E25" w:rsidRPr="0025513B" w:rsidRDefault="00854E25" w:rsidP="002D11D1">
            <w:pPr>
              <w:rPr>
                <w:rFonts w:ascii="Arial" w:eastAsia="宋体" w:hAnsi="Arial"/>
                <w:noProof/>
                <w:sz w:val="8"/>
                <w:szCs w:val="8"/>
              </w:rPr>
            </w:pPr>
          </w:p>
        </w:tc>
      </w:tr>
      <w:tr w:rsidR="00854E25" w:rsidRPr="0025513B" w14:paraId="3F7097D8" w14:textId="77777777" w:rsidTr="002D11D1">
        <w:tc>
          <w:tcPr>
            <w:tcW w:w="1397" w:type="pct"/>
            <w:tcBorders>
              <w:left w:val="single" w:sz="4" w:space="0" w:color="auto"/>
              <w:bottom w:val="single" w:sz="4" w:space="0" w:color="auto"/>
            </w:tcBorders>
          </w:tcPr>
          <w:p w14:paraId="0239B266" w14:textId="77777777" w:rsidR="00854E25" w:rsidRPr="0025513B" w:rsidRDefault="00854E25" w:rsidP="002D11D1">
            <w:pPr>
              <w:tabs>
                <w:tab w:val="right" w:pos="2184"/>
              </w:tabs>
              <w:rPr>
                <w:rFonts w:ascii="Arial" w:eastAsia="宋体" w:hAnsi="Arial"/>
                <w:b/>
                <w:i/>
                <w:noProof/>
                <w:szCs w:val="20"/>
              </w:rPr>
            </w:pPr>
            <w:r w:rsidRPr="0025513B">
              <w:rPr>
                <w:rFonts w:ascii="Arial" w:eastAsia="宋体" w:hAnsi="Arial"/>
                <w:b/>
                <w:i/>
                <w:noProof/>
                <w:szCs w:val="20"/>
              </w:rPr>
              <w:lastRenderedPageBreak/>
              <w:t>Consequences if not approved:</w:t>
            </w:r>
          </w:p>
        </w:tc>
        <w:tc>
          <w:tcPr>
            <w:tcW w:w="3603" w:type="pct"/>
            <w:tcBorders>
              <w:bottom w:val="single" w:sz="4" w:space="0" w:color="auto"/>
              <w:right w:val="single" w:sz="4" w:space="0" w:color="auto"/>
            </w:tcBorders>
            <w:shd w:val="pct30" w:color="FFFF00" w:fill="auto"/>
          </w:tcPr>
          <w:p w14:paraId="7A7D9957" w14:textId="77777777" w:rsidR="00854E25" w:rsidRPr="0025513B" w:rsidRDefault="00854E25" w:rsidP="002D11D1">
            <w:pPr>
              <w:ind w:left="100"/>
              <w:rPr>
                <w:rFonts w:ascii="Arial" w:eastAsia="宋体" w:hAnsi="Arial"/>
                <w:noProof/>
                <w:szCs w:val="20"/>
              </w:rPr>
            </w:pPr>
            <w:r w:rsidRPr="0025513B">
              <w:rPr>
                <w:rFonts w:ascii="Arial" w:eastAsia="宋体" w:hAnsi="Arial"/>
                <w:noProof/>
                <w:szCs w:val="20"/>
              </w:rPr>
              <w:t>Inconsistent RRC parameters across specifications.</w:t>
            </w:r>
          </w:p>
        </w:tc>
      </w:tr>
    </w:tbl>
    <w:p w14:paraId="5D7DFFFA" w14:textId="1DCE88FB" w:rsidR="00854E25" w:rsidRDefault="00020AB7" w:rsidP="00854E25">
      <w:pPr>
        <w:spacing w:after="180"/>
        <w:jc w:val="center"/>
        <w:rPr>
          <w:rFonts w:ascii="Times New Roman" w:eastAsia="宋体" w:hAnsi="Times New Roman"/>
          <w:noProof/>
          <w:color w:val="FF0000"/>
          <w:szCs w:val="20"/>
          <w:lang w:eastAsia="zh-CN"/>
        </w:rPr>
      </w:pPr>
      <w:r>
        <w:rPr>
          <w:rFonts w:ascii="Times New Roman" w:eastAsia="宋体" w:hAnsi="Times New Roman" w:hint="eastAsia"/>
          <w:noProof/>
          <w:color w:val="FF0000"/>
          <w:szCs w:val="20"/>
          <w:lang w:eastAsia="zh-CN"/>
        </w:rPr>
        <w:t>&lt;</w:t>
      </w:r>
      <w:r w:rsidR="00FB6E95">
        <w:rPr>
          <w:rFonts w:ascii="Times New Roman" w:eastAsia="宋体" w:hAnsi="Times New Roman"/>
          <w:noProof/>
          <w:color w:val="FF0000"/>
          <w:szCs w:val="20"/>
          <w:lang w:eastAsia="zh-CN"/>
        </w:rPr>
        <w:t>un</w:t>
      </w:r>
      <w:r w:rsidR="00756040">
        <w:rPr>
          <w:rFonts w:ascii="Times New Roman" w:eastAsia="宋体" w:hAnsi="Times New Roman"/>
          <w:noProof/>
          <w:color w:val="FF0000"/>
          <w:szCs w:val="20"/>
          <w:lang w:eastAsia="zh-CN"/>
        </w:rPr>
        <w:t xml:space="preserve">change </w:t>
      </w:r>
      <w:r w:rsidR="00FB6E95">
        <w:rPr>
          <w:rFonts w:ascii="Times New Roman" w:eastAsia="宋体" w:hAnsi="Times New Roman"/>
          <w:noProof/>
          <w:color w:val="FF0000"/>
          <w:szCs w:val="20"/>
          <w:lang w:eastAsia="zh-CN"/>
        </w:rPr>
        <w:t>parts</w:t>
      </w:r>
      <w:r>
        <w:rPr>
          <w:rFonts w:ascii="Times New Roman" w:eastAsia="宋体" w:hAnsi="Times New Roman"/>
          <w:noProof/>
          <w:color w:val="FF0000"/>
          <w:szCs w:val="20"/>
          <w:lang w:eastAsia="zh-CN"/>
        </w:rPr>
        <w:t>&gt;</w:t>
      </w:r>
    </w:p>
    <w:p w14:paraId="45D1F0BD" w14:textId="77777777" w:rsidR="00854E25" w:rsidRPr="00A270F6" w:rsidRDefault="00854E25" w:rsidP="00854E25">
      <w:pPr>
        <w:keepNext/>
        <w:keepLines/>
        <w:pBdr>
          <w:top w:val="single" w:sz="12" w:space="3" w:color="auto"/>
        </w:pBdr>
        <w:spacing w:before="240" w:after="180"/>
        <w:ind w:left="1134" w:hanging="1134"/>
        <w:rPr>
          <w:rFonts w:ascii="Arial" w:eastAsia="宋体" w:hAnsi="Arial"/>
          <w:sz w:val="36"/>
          <w:szCs w:val="20"/>
        </w:rPr>
      </w:pPr>
      <w:r w:rsidRPr="00A270F6">
        <w:rPr>
          <w:rFonts w:ascii="Arial" w:eastAsia="宋体" w:hAnsi="Arial"/>
          <w:sz w:val="36"/>
          <w:szCs w:val="20"/>
        </w:rPr>
        <w:t>8</w:t>
      </w:r>
      <w:r w:rsidRPr="00A270F6">
        <w:rPr>
          <w:rFonts w:ascii="Arial" w:eastAsia="宋体" w:hAnsi="Arial"/>
          <w:sz w:val="36"/>
          <w:szCs w:val="20"/>
        </w:rPr>
        <w:tab/>
        <w:t>Physical sidelink shared channel related procedures</w:t>
      </w:r>
    </w:p>
    <w:p w14:paraId="220D511D" w14:textId="77777777" w:rsidR="00854E25" w:rsidRPr="00A270F6" w:rsidRDefault="00854E25" w:rsidP="00854E25">
      <w:pPr>
        <w:spacing w:after="180"/>
        <w:rPr>
          <w:rFonts w:ascii="Times New Roman" w:eastAsia="MS Mincho" w:hAnsi="Times New Roman"/>
          <w:szCs w:val="20"/>
          <w:lang w:eastAsia="ja-JP"/>
        </w:rPr>
      </w:pPr>
      <w:r w:rsidRPr="00A270F6">
        <w:rPr>
          <w:rFonts w:ascii="Times New Roman" w:eastAsia="MS Mincho" w:hAnsi="Times New Roman"/>
          <w:szCs w:val="20"/>
          <w:lang w:eastAsia="ja-JP"/>
        </w:rPr>
        <w:t xml:space="preserve">A UE can be configured by higher layers with one or more </w:t>
      </w:r>
      <w:r w:rsidRPr="00A270F6">
        <w:rPr>
          <w:rFonts w:ascii="Times New Roman" w:eastAsia="宋体" w:hAnsi="Times New Roman"/>
          <w:szCs w:val="20"/>
        </w:rPr>
        <w:t xml:space="preserve">sidelink resource pools. A sidelink resource pool </w:t>
      </w:r>
      <w:r w:rsidRPr="00A270F6">
        <w:rPr>
          <w:rFonts w:ascii="Times New Roman" w:eastAsia="MS Mincho" w:hAnsi="Times New Roman"/>
          <w:szCs w:val="20"/>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73ED7FD4" w14:textId="77777777" w:rsidR="00854E25" w:rsidRPr="00A270F6" w:rsidRDefault="00854E25" w:rsidP="00854E25">
      <w:pPr>
        <w:spacing w:after="180"/>
        <w:rPr>
          <w:rFonts w:ascii="Times New Roman" w:eastAsia="宋体" w:hAnsi="Times New Roman"/>
          <w:szCs w:val="20"/>
          <w:lang w:eastAsia="ja-JP"/>
        </w:rPr>
      </w:pPr>
      <w:r w:rsidRPr="00A270F6">
        <w:rPr>
          <w:rFonts w:ascii="Times New Roman" w:eastAsia="宋体" w:hAnsi="Times New Roman"/>
          <w:szCs w:val="20"/>
          <w:lang w:eastAsia="ja-JP"/>
        </w:rPr>
        <w:t>A sidelink resource pool which can be used for transmission of both SL PRS and PSSCH will be referred to as shared SL PRS resource pool.</w:t>
      </w:r>
    </w:p>
    <w:p w14:paraId="794DCDFD" w14:textId="77777777" w:rsidR="00854E25" w:rsidRPr="00A270F6" w:rsidRDefault="00854E25" w:rsidP="00854E25">
      <w:pPr>
        <w:spacing w:after="180"/>
        <w:rPr>
          <w:rFonts w:ascii="Times New Roman" w:eastAsia="宋体" w:hAnsi="Times New Roman"/>
          <w:szCs w:val="20"/>
          <w:lang w:eastAsia="ja-JP"/>
        </w:rPr>
      </w:pPr>
      <w:r w:rsidRPr="00A270F6">
        <w:rPr>
          <w:rFonts w:ascii="Times New Roman" w:eastAsia="宋体" w:hAnsi="Times New Roman"/>
          <w:szCs w:val="20"/>
          <w:lang w:eastAsia="ja-JP"/>
        </w:rPr>
        <w:t>A sidelink resource pool which can be used for transmission of SL PRS and cannot be used for transmission of PSSCH will be referred to as dedicated SL PRS resource pool.</w:t>
      </w:r>
    </w:p>
    <w:p w14:paraId="38E46B5B" w14:textId="77777777" w:rsidR="00854E25" w:rsidRPr="00A270F6" w:rsidRDefault="00854E25" w:rsidP="00854E25">
      <w:pPr>
        <w:spacing w:after="180"/>
        <w:rPr>
          <w:rFonts w:ascii="Times New Roman" w:eastAsia="MS Mincho" w:hAnsi="Times New Roman"/>
          <w:szCs w:val="20"/>
          <w:lang w:eastAsia="ja-JP"/>
        </w:rPr>
      </w:pPr>
      <w:r w:rsidRPr="00A270F6">
        <w:rPr>
          <w:rFonts w:ascii="Times New Roman" w:eastAsia="MS Mincho" w:hAnsi="Times New Roman"/>
          <w:szCs w:val="20"/>
          <w:lang w:eastAsia="ja-JP"/>
        </w:rPr>
        <w:t xml:space="preserve">In the frequency domain, </w:t>
      </w:r>
    </w:p>
    <w:p w14:paraId="2DF7530F" w14:textId="77777777" w:rsidR="00854E25" w:rsidRPr="00A270F6" w:rsidRDefault="00854E25" w:rsidP="00854E25">
      <w:pPr>
        <w:spacing w:after="180"/>
        <w:ind w:left="568" w:hanging="284"/>
        <w:rPr>
          <w:rFonts w:ascii="Times New Roman" w:eastAsia="MS Mincho" w:hAnsi="Times New Roman"/>
          <w:szCs w:val="20"/>
          <w:lang w:val="x-none" w:eastAsia="ja-JP"/>
        </w:rPr>
      </w:pPr>
      <w:r w:rsidRPr="00A270F6">
        <w:rPr>
          <w:rFonts w:ascii="Times New Roman" w:eastAsia="宋体" w:hAnsi="Times New Roman"/>
          <w:color w:val="000000"/>
          <w:szCs w:val="20"/>
          <w:lang w:val="x-none" w:eastAsia="ko-KR"/>
        </w:rPr>
        <w:t>-</w:t>
      </w:r>
      <w:r w:rsidRPr="00A270F6">
        <w:rPr>
          <w:rFonts w:ascii="Times New Roman" w:eastAsia="宋体" w:hAnsi="Times New Roman"/>
          <w:color w:val="000000"/>
          <w:szCs w:val="20"/>
          <w:lang w:val="x-none" w:eastAsia="ko-KR"/>
        </w:rPr>
        <w:tab/>
        <w:t xml:space="preserve">If the higher layer parameter </w:t>
      </w:r>
      <w:r w:rsidRPr="00A270F6">
        <w:rPr>
          <w:rFonts w:ascii="Times New Roman" w:eastAsia="宋体" w:hAnsi="Times New Roman"/>
          <w:i/>
          <w:iCs/>
          <w:color w:val="000000"/>
          <w:szCs w:val="20"/>
          <w:lang w:val="x-none" w:eastAsia="ko-KR"/>
        </w:rPr>
        <w:t>sl-TransmissionStructureForPSCCHandPSSCH</w:t>
      </w:r>
      <w:r w:rsidRPr="00A270F6">
        <w:rPr>
          <w:rFonts w:ascii="Times New Roman" w:eastAsia="宋体" w:hAnsi="Times New Roman"/>
          <w:color w:val="000000"/>
          <w:szCs w:val="20"/>
          <w:lang w:val="x-none" w:eastAsia="ko-KR"/>
        </w:rPr>
        <w:t xml:space="preserve"> is not provided, or it is set to 'contiguousRB', </w:t>
      </w:r>
      <w:r w:rsidRPr="00A270F6">
        <w:rPr>
          <w:rFonts w:ascii="Times New Roman" w:eastAsia="MS Mincho" w:hAnsi="Times New Roman"/>
          <w:szCs w:val="20"/>
          <w:lang w:val="x-none" w:eastAsia="ja-JP"/>
        </w:rPr>
        <w:t xml:space="preserve">a sidelink resource pool consists of </w:t>
      </w:r>
      <w:r w:rsidRPr="00A270F6">
        <w:rPr>
          <w:rFonts w:ascii="Times New Roman" w:eastAsia="宋体" w:hAnsi="Times New Roman"/>
          <w:i/>
          <w:szCs w:val="20"/>
          <w:lang w:val="x-none"/>
        </w:rPr>
        <w:t>sl-NumSubchannel</w:t>
      </w:r>
      <w:r w:rsidRPr="00A270F6" w:rsidDel="004A135B">
        <w:rPr>
          <w:rFonts w:ascii="Times New Roman" w:eastAsia="宋体" w:hAnsi="Times New Roman"/>
          <w:i/>
          <w:szCs w:val="20"/>
          <w:lang w:val="x-none"/>
        </w:rPr>
        <w:t xml:space="preserve"> </w:t>
      </w:r>
      <w:r w:rsidRPr="00A270F6">
        <w:rPr>
          <w:rFonts w:ascii="Times New Roman" w:eastAsia="MS Mincho" w:hAnsi="Times New Roman"/>
          <w:szCs w:val="20"/>
          <w:lang w:val="x-none" w:eastAsia="ja-JP"/>
        </w:rPr>
        <w:t xml:space="preserve">contiguous sub-channels. A sub-channel consists of </w:t>
      </w:r>
      <w:r w:rsidRPr="00A270F6">
        <w:rPr>
          <w:rFonts w:ascii="Times New Roman" w:eastAsia="MS Mincho" w:hAnsi="Times New Roman"/>
          <w:i/>
          <w:szCs w:val="20"/>
          <w:lang w:val="x-none" w:eastAsia="ja-JP"/>
        </w:rPr>
        <w:t>sl-SubchannelSize</w:t>
      </w:r>
      <w:r w:rsidRPr="00A270F6">
        <w:rPr>
          <w:rFonts w:ascii="Times New Roman" w:eastAsia="MS Mincho" w:hAnsi="Times New Roman"/>
          <w:szCs w:val="20"/>
          <w:lang w:val="x-none" w:eastAsia="ja-JP"/>
        </w:rPr>
        <w:t xml:space="preserve"> contiguous PRBs, where </w:t>
      </w:r>
      <w:r w:rsidRPr="00A270F6">
        <w:rPr>
          <w:rFonts w:ascii="Times New Roman" w:eastAsia="宋体" w:hAnsi="Times New Roman"/>
          <w:i/>
          <w:szCs w:val="20"/>
          <w:lang w:val="x-none"/>
        </w:rPr>
        <w:t>sl-NumSubchannel</w:t>
      </w:r>
      <w:r w:rsidRPr="00A270F6">
        <w:rPr>
          <w:rFonts w:ascii="Times New Roman" w:eastAsia="MS Mincho" w:hAnsi="Times New Roman"/>
          <w:i/>
          <w:szCs w:val="20"/>
          <w:lang w:val="x-none" w:eastAsia="ja-JP"/>
        </w:rPr>
        <w:t xml:space="preserve"> </w:t>
      </w:r>
      <w:r w:rsidRPr="00A270F6">
        <w:rPr>
          <w:rFonts w:ascii="Times New Roman" w:eastAsia="MS Mincho" w:hAnsi="Times New Roman"/>
          <w:szCs w:val="20"/>
          <w:lang w:val="x-none" w:eastAsia="ja-JP"/>
        </w:rPr>
        <w:t xml:space="preserve">and </w:t>
      </w:r>
      <w:r w:rsidRPr="00A270F6">
        <w:rPr>
          <w:rFonts w:ascii="Times New Roman" w:eastAsia="MS Mincho" w:hAnsi="Times New Roman"/>
          <w:i/>
          <w:szCs w:val="20"/>
          <w:lang w:val="x-none" w:eastAsia="ja-JP"/>
        </w:rPr>
        <w:t>sl-SubchannelSize</w:t>
      </w:r>
      <w:r w:rsidRPr="00A270F6">
        <w:rPr>
          <w:rFonts w:ascii="Times New Roman" w:eastAsia="MS Mincho" w:hAnsi="Times New Roman"/>
          <w:szCs w:val="20"/>
          <w:lang w:val="x-none" w:eastAsia="ja-JP"/>
        </w:rPr>
        <w:t xml:space="preserve"> are higher layer parameters.</w:t>
      </w:r>
    </w:p>
    <w:p w14:paraId="043A277E" w14:textId="77777777" w:rsidR="00854E25" w:rsidRPr="00A270F6" w:rsidRDefault="00854E25" w:rsidP="00854E25">
      <w:pPr>
        <w:spacing w:after="180"/>
        <w:ind w:left="568" w:hanging="284"/>
        <w:rPr>
          <w:rFonts w:ascii="Times New Roman" w:eastAsia="宋体" w:hAnsi="Times New Roman"/>
          <w:color w:val="000000"/>
          <w:szCs w:val="20"/>
          <w:lang w:eastAsia="ko-KR"/>
        </w:rPr>
      </w:pPr>
      <w:r w:rsidRPr="00A270F6">
        <w:rPr>
          <w:rFonts w:ascii="Times New Roman" w:eastAsia="宋体" w:hAnsi="Times New Roman"/>
          <w:color w:val="000000"/>
          <w:szCs w:val="20"/>
          <w:lang w:eastAsia="ko-KR"/>
        </w:rPr>
        <w:t>-</w:t>
      </w:r>
      <w:r w:rsidRPr="00A270F6">
        <w:rPr>
          <w:rFonts w:ascii="Times New Roman" w:eastAsia="宋体" w:hAnsi="Times New Roman"/>
          <w:color w:val="000000"/>
          <w:szCs w:val="20"/>
          <w:lang w:eastAsia="ko-KR"/>
        </w:rPr>
        <w:tab/>
        <w:t xml:space="preserve">If the higher layer parameter </w:t>
      </w:r>
      <w:r w:rsidRPr="00A270F6">
        <w:rPr>
          <w:rFonts w:ascii="Times New Roman" w:eastAsia="宋体" w:hAnsi="Times New Roman"/>
          <w:i/>
          <w:iCs/>
          <w:color w:val="000000"/>
          <w:szCs w:val="20"/>
          <w:lang w:val="x-none" w:eastAsia="ko-KR"/>
        </w:rPr>
        <w:t>sl-T</w:t>
      </w:r>
      <w:r w:rsidRPr="00A270F6">
        <w:rPr>
          <w:rFonts w:ascii="Times New Roman" w:eastAsia="宋体" w:hAnsi="Times New Roman"/>
          <w:i/>
          <w:iCs/>
          <w:color w:val="000000"/>
          <w:szCs w:val="20"/>
          <w:lang w:eastAsia="ko-KR"/>
        </w:rPr>
        <w:t>ransmissionStructureForPSCCHandPSSCH</w:t>
      </w:r>
      <w:r w:rsidRPr="00A270F6">
        <w:rPr>
          <w:rFonts w:ascii="Times New Roman" w:eastAsia="宋体" w:hAnsi="Times New Roman"/>
          <w:color w:val="000000"/>
          <w:szCs w:val="20"/>
          <w:lang w:eastAsia="ko-KR"/>
        </w:rPr>
        <w:t xml:space="preserve"> is set to 'interlaceRB', in the frequency domain, </w:t>
      </w:r>
      <w:r w:rsidRPr="00A270F6">
        <w:rPr>
          <w:rFonts w:ascii="Times New Roman" w:eastAsia="宋体" w:hAnsi="Times New Roman"/>
          <w:color w:val="000000"/>
          <w:szCs w:val="20"/>
          <w:lang w:val="x-none" w:eastAsia="ko-KR"/>
        </w:rPr>
        <w:t xml:space="preserve">each RB set of </w:t>
      </w:r>
      <w:r w:rsidRPr="00A270F6">
        <w:rPr>
          <w:rFonts w:ascii="Times New Roman" w:eastAsia="宋体" w:hAnsi="Times New Roman"/>
          <w:color w:val="000000"/>
          <w:szCs w:val="20"/>
          <w:lang w:eastAsia="ko-KR"/>
        </w:rPr>
        <w:t xml:space="preserve">a sidelink resource pool consists of </w:t>
      </w:r>
      <w:r w:rsidRPr="00A270F6">
        <w:rPr>
          <w:rFonts w:ascii="Times New Roman" w:eastAsia="宋体" w:hAnsi="Times New Roman"/>
          <w:color w:val="000000"/>
          <w:szCs w:val="20"/>
          <w:lang w:val="x-none" w:eastAsia="ko-KR"/>
        </w:rPr>
        <w:t>integer number of</w:t>
      </w:r>
      <w:r w:rsidRPr="00A270F6" w:rsidDel="004A135B">
        <w:rPr>
          <w:rFonts w:ascii="Times New Roman" w:eastAsia="宋体" w:hAnsi="Times New Roman"/>
          <w:color w:val="000000"/>
          <w:szCs w:val="20"/>
          <w:lang w:eastAsia="ko-KR"/>
        </w:rPr>
        <w:t xml:space="preserve"> </w:t>
      </w:r>
      <w:r w:rsidRPr="00A270F6">
        <w:rPr>
          <w:rFonts w:ascii="Times New Roman" w:eastAsia="宋体" w:hAnsi="Times New Roman"/>
          <w:color w:val="000000"/>
          <w:szCs w:val="20"/>
          <w:lang w:eastAsia="ko-KR"/>
        </w:rPr>
        <w:t xml:space="preserve">sub-channels, where each sub-channel </w:t>
      </w:r>
      <w:r w:rsidRPr="00A270F6">
        <w:rPr>
          <w:rFonts w:ascii="Times New Roman" w:eastAsia="宋体" w:hAnsi="Times New Roman"/>
          <w:color w:val="000000"/>
          <w:szCs w:val="20"/>
          <w:lang w:val="x-none" w:eastAsia="ko-KR"/>
        </w:rPr>
        <w:t>consists of</w:t>
      </w:r>
      <w:r w:rsidRPr="00A270F6">
        <w:rPr>
          <w:rFonts w:ascii="Times New Roman" w:eastAsia="宋体" w:hAnsi="Times New Roman"/>
          <w:color w:val="000000"/>
          <w:szCs w:val="20"/>
          <w:lang w:eastAsia="ko-KR"/>
        </w:rPr>
        <w:t xml:space="preserve"> </w:t>
      </w:r>
      <w:r w:rsidRPr="00A270F6">
        <w:rPr>
          <w:rFonts w:ascii="Times New Roman" w:eastAsia="宋体" w:hAnsi="Times New Roman"/>
          <w:i/>
          <w:iCs/>
          <w:color w:val="000000"/>
          <w:szCs w:val="20"/>
          <w:lang w:val="x-none" w:eastAsia="ko-KR"/>
        </w:rPr>
        <w:t>sl-N</w:t>
      </w:r>
      <w:r w:rsidRPr="00A270F6">
        <w:rPr>
          <w:rFonts w:ascii="Times New Roman" w:eastAsia="宋体" w:hAnsi="Times New Roman"/>
          <w:i/>
          <w:color w:val="000000"/>
          <w:szCs w:val="20"/>
          <w:lang w:eastAsia="ko-KR"/>
        </w:rPr>
        <w:t>umInterlacePerSubchannel</w:t>
      </w:r>
      <w:r w:rsidRPr="00A270F6">
        <w:rPr>
          <w:rFonts w:ascii="Times New Roman" w:eastAsia="宋体" w:hAnsi="Times New Roman"/>
          <w:color w:val="000000"/>
          <w:szCs w:val="20"/>
          <w:lang w:eastAsia="ko-KR"/>
        </w:rPr>
        <w:t xml:space="preserve"> interlaces</w:t>
      </w:r>
      <w:r w:rsidRPr="00A270F6">
        <w:rPr>
          <w:rFonts w:ascii="Times New Roman" w:eastAsia="宋体" w:hAnsi="Times New Roman"/>
          <w:color w:val="000000"/>
          <w:szCs w:val="20"/>
          <w:lang w:val="x-none" w:eastAsia="ko-KR"/>
        </w:rPr>
        <w:t xml:space="preserve"> having contiguous interlace indices</w:t>
      </w:r>
      <w:r w:rsidRPr="00A270F6">
        <w:rPr>
          <w:rFonts w:ascii="Times New Roman" w:eastAsia="宋体" w:hAnsi="Times New Roman"/>
          <w:color w:val="000000"/>
          <w:szCs w:val="20"/>
          <w:lang w:eastAsia="ko-KR"/>
        </w:rPr>
        <w:t>.</w:t>
      </w:r>
    </w:p>
    <w:p w14:paraId="4609B35D" w14:textId="77777777" w:rsidR="00854E25" w:rsidRPr="00A270F6" w:rsidRDefault="00854E25" w:rsidP="00854E25">
      <w:pPr>
        <w:spacing w:after="180"/>
        <w:rPr>
          <w:kern w:val="24"/>
          <w:szCs w:val="20"/>
        </w:rPr>
      </w:pPr>
      <w:r w:rsidRPr="00A270F6">
        <w:rPr>
          <w:rFonts w:ascii="Times New Roman" w:eastAsia="宋体" w:hAnsi="Times New Roman"/>
          <w:szCs w:val="20"/>
          <w:lang w:val="en-US"/>
        </w:rPr>
        <w:t>For operation with shared spectrum channel access</w:t>
      </w:r>
      <w:r w:rsidRPr="00A270F6">
        <w:rPr>
          <w:rFonts w:ascii="Times New Roman" w:eastAsia="宋体" w:hAnsi="Times New Roman"/>
          <w:szCs w:val="20"/>
        </w:rPr>
        <w:t xml:space="preserve"> for frequency range 1, a sidelink resource pool can be </w:t>
      </w:r>
      <w:r w:rsidRPr="00A270F6">
        <w:rPr>
          <w:rFonts w:ascii="Times New Roman" w:eastAsia="MS Mincho" w:hAnsi="Times New Roman"/>
          <w:szCs w:val="20"/>
          <w:lang w:eastAsia="ja-JP"/>
        </w:rPr>
        <w:t>(pre-)configured to include integer number of RB sets</w:t>
      </w:r>
      <w:r w:rsidRPr="00A270F6">
        <w:rPr>
          <w:rFonts w:ascii="Times New Roman" w:eastAsia="MS Mincho" w:hAnsi="Times New Roman"/>
          <w:color w:val="000000"/>
          <w:szCs w:val="20"/>
          <w:lang w:eastAsia="ja-JP"/>
        </w:rPr>
        <w:t>, and</w:t>
      </w:r>
      <w:r w:rsidRPr="00A270F6">
        <w:rPr>
          <w:rFonts w:ascii="Times New Roman" w:eastAsia="Malgun Gothic" w:hAnsi="Times New Roman"/>
          <w:color w:val="000000"/>
          <w:szCs w:val="20"/>
        </w:rPr>
        <w:t xml:space="preserve"> the lowest RB of the sidelink resource pool is aligned with the lowest RB of lowest RB set in the resource pool</w:t>
      </w:r>
      <w:r w:rsidRPr="00A270F6">
        <w:rPr>
          <w:rFonts w:ascii="Times New Roman" w:eastAsia="MS Mincho" w:hAnsi="Times New Roman"/>
          <w:color w:val="000000"/>
          <w:szCs w:val="20"/>
          <w:lang w:eastAsia="ja-JP"/>
        </w:rPr>
        <w:t>, and</w:t>
      </w:r>
      <w:r w:rsidRPr="00A270F6">
        <w:rPr>
          <w:rFonts w:ascii="Times New Roman" w:eastAsia="Malgun Gothic" w:hAnsi="Times New Roman"/>
          <w:color w:val="000000"/>
          <w:szCs w:val="20"/>
        </w:rPr>
        <w:t xml:space="preserve"> the highest RB of the sidelink resource pool is aligned with the highest RB of highest RB set in the resource pool</w:t>
      </w:r>
      <w:r w:rsidRPr="00A270F6">
        <w:rPr>
          <w:rFonts w:ascii="Times New Roman" w:eastAsia="MS Mincho" w:hAnsi="Times New Roman"/>
          <w:szCs w:val="20"/>
          <w:lang w:eastAsia="ja-JP"/>
        </w:rPr>
        <w:t xml:space="preserve">. A </w:t>
      </w:r>
      <w:r w:rsidRPr="00A270F6">
        <w:rPr>
          <w:rFonts w:ascii="Times New Roman" w:eastAsia="宋体" w:hAnsi="Times New Roman"/>
          <w:szCs w:val="20"/>
          <w:lang w:val="en-US"/>
        </w:rPr>
        <w:t xml:space="preserve">UE can be </w:t>
      </w:r>
      <w:r w:rsidRPr="00A270F6">
        <w:rPr>
          <w:rFonts w:ascii="Times New Roman" w:eastAsia="宋体" w:hAnsi="Times New Roman"/>
          <w:szCs w:val="20"/>
        </w:rPr>
        <w:t>provided</w:t>
      </w:r>
      <w:r w:rsidRPr="00A270F6">
        <w:rPr>
          <w:rFonts w:ascii="Times New Roman" w:eastAsia="宋体" w:hAnsi="Times New Roman"/>
          <w:szCs w:val="20"/>
          <w:lang w:val="en-US"/>
        </w:rPr>
        <w:t xml:space="preserve"> with intra-cell guard bands according to the higher layer parameter </w:t>
      </w:r>
      <w:r w:rsidRPr="00A270F6">
        <w:rPr>
          <w:rFonts w:ascii="Times New Roman" w:eastAsia="宋体" w:hAnsi="Times New Roman"/>
          <w:i/>
          <w:iCs/>
          <w:szCs w:val="20"/>
          <w:lang w:val="en-US"/>
        </w:rPr>
        <w:t>sl-IntraCellGuardBandsSL-List</w:t>
      </w:r>
      <w:r w:rsidRPr="00A270F6">
        <w:rPr>
          <w:rFonts w:ascii="Times New Roman" w:eastAsia="宋体" w:hAnsi="Times New Roman"/>
          <w:iCs/>
          <w:szCs w:val="20"/>
        </w:rPr>
        <w:t xml:space="preserve"> or according to the nominal intra-cell guard band and RB set pattern as specified in [8, TS 38.101-1] </w:t>
      </w:r>
      <w:r w:rsidRPr="00A270F6">
        <w:rPr>
          <w:rFonts w:ascii="Times New Roman" w:eastAsia="宋体" w:hAnsi="Times New Roman"/>
          <w:szCs w:val="20"/>
        </w:rPr>
        <w:t>when the higher layer parameter</w:t>
      </w:r>
      <w:r w:rsidRPr="00A270F6">
        <w:rPr>
          <w:rFonts w:ascii="Times New Roman" w:hAnsi="Times New Roman"/>
          <w:i/>
          <w:iCs/>
          <w:color w:val="000000"/>
          <w:kern w:val="24"/>
          <w:szCs w:val="20"/>
        </w:rPr>
        <w:t xml:space="preserve"> </w:t>
      </w:r>
      <w:ins w:id="18" w:author="Zhaobang" w:date="2025-01-20T15:54:00Z">
        <w:r w:rsidRPr="00A270F6">
          <w:rPr>
            <w:rFonts w:ascii="Times New Roman" w:hAnsi="Times New Roman"/>
            <w:i/>
            <w:iCs/>
            <w:color w:val="000000"/>
            <w:kern w:val="24"/>
            <w:szCs w:val="20"/>
          </w:rPr>
          <w:t>sl-IntraCellGuardBandsSL-List</w:t>
        </w:r>
      </w:ins>
      <w:del w:id="19" w:author="Zhaobang" w:date="2025-01-20T15:54:00Z">
        <w:r w:rsidRPr="00A270F6" w:rsidDel="008A51B3">
          <w:rPr>
            <w:rFonts w:ascii="Times New Roman" w:hAnsi="Times New Roman"/>
            <w:i/>
            <w:iCs/>
            <w:color w:val="000000"/>
            <w:kern w:val="24"/>
            <w:szCs w:val="20"/>
          </w:rPr>
          <w:delText>intraCellGuardBandsSL-List</w:delText>
        </w:r>
      </w:del>
      <w:r w:rsidRPr="00A270F6">
        <w:rPr>
          <w:rFonts w:ascii="Times New Roman" w:hAnsi="Times New Roman"/>
          <w:iCs/>
          <w:color w:val="000000"/>
          <w:kern w:val="24"/>
          <w:szCs w:val="20"/>
        </w:rPr>
        <w:t xml:space="preserve"> </w:t>
      </w:r>
      <w:r w:rsidRPr="00A270F6">
        <w:rPr>
          <w:rFonts w:ascii="Times New Roman" w:eastAsia="宋体" w:hAnsi="Times New Roman"/>
          <w:szCs w:val="20"/>
        </w:rPr>
        <w:t>is not configured</w:t>
      </w:r>
      <w:r w:rsidRPr="00A270F6">
        <w:rPr>
          <w:rFonts w:ascii="Times New Roman" w:eastAsia="宋体" w:hAnsi="Times New Roman"/>
          <w:szCs w:val="20"/>
          <w:lang w:val="en-US"/>
        </w:rPr>
        <w:t xml:space="preserve">. </w:t>
      </w:r>
      <w:r w:rsidRPr="00A270F6">
        <w:rPr>
          <w:kern w:val="24"/>
          <w:szCs w:val="20"/>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sidRPr="00A270F6">
        <w:rPr>
          <w:color w:val="000000"/>
          <w:kern w:val="24"/>
          <w:szCs w:val="20"/>
        </w:rPr>
        <w:t xml:space="preserve"> If the higher layer parameter </w:t>
      </w:r>
      <w:r w:rsidRPr="00A270F6">
        <w:rPr>
          <w:i/>
          <w:iCs/>
          <w:color w:val="000000"/>
          <w:kern w:val="24"/>
          <w:szCs w:val="20"/>
        </w:rPr>
        <w:t>sl-TransmissionStructureForPSCCHandPSSCH</w:t>
      </w:r>
      <w:r w:rsidRPr="00A270F6">
        <w:rPr>
          <w:color w:val="000000"/>
          <w:kern w:val="24"/>
          <w:szCs w:val="20"/>
        </w:rPr>
        <w:t xml:space="preserve"> is set to ‘contiguousRB'</w:t>
      </w:r>
      <w:r w:rsidRPr="00A270F6">
        <w:rPr>
          <w:bCs/>
          <w:color w:val="000000"/>
          <w:kern w:val="24"/>
          <w:szCs w:val="20"/>
        </w:rPr>
        <w:t>, and i</w:t>
      </w:r>
      <w:r w:rsidRPr="00A270F6">
        <w:rPr>
          <w:color w:val="000000"/>
          <w:kern w:val="24"/>
          <w:szCs w:val="20"/>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sidRPr="00A270F6">
        <w:rPr>
          <w:kern w:val="24"/>
          <w:szCs w:val="20"/>
        </w:rPr>
        <w:t xml:space="preserve"> </w:t>
      </w:r>
      <w:r w:rsidRPr="00A270F6">
        <w:rPr>
          <w:color w:val="000000"/>
          <w:kern w:val="24"/>
          <w:szCs w:val="20"/>
        </w:rPr>
        <w:t xml:space="preserve">If the higher layer parameter </w:t>
      </w:r>
      <w:r w:rsidRPr="00A270F6">
        <w:rPr>
          <w:i/>
          <w:iCs/>
          <w:color w:val="000000"/>
          <w:kern w:val="24"/>
          <w:szCs w:val="20"/>
        </w:rPr>
        <w:t>sl-TransmissionStructureForPSCCHandPSSCH</w:t>
      </w:r>
      <w:r w:rsidRPr="00A270F6">
        <w:rPr>
          <w:color w:val="000000"/>
          <w:kern w:val="24"/>
          <w:szCs w:val="20"/>
        </w:rPr>
        <w:t xml:space="preserve"> is set to ‘contiguousRB'</w:t>
      </w:r>
      <w:r w:rsidRPr="00A270F6">
        <w:rPr>
          <w:bCs/>
          <w:color w:val="000000"/>
          <w:kern w:val="24"/>
          <w:szCs w:val="20"/>
        </w:rPr>
        <w:t>, and i</w:t>
      </w:r>
      <w:r w:rsidRPr="00A270F6">
        <w:rPr>
          <w:color w:val="000000"/>
          <w:kern w:val="24"/>
          <w:szCs w:val="20"/>
        </w:rPr>
        <w:t>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sub-channel(s).</w:t>
      </w:r>
    </w:p>
    <w:p w14:paraId="7D32BF2A" w14:textId="16FC7B77" w:rsidR="00854E25" w:rsidRPr="006A2525" w:rsidRDefault="00756040" w:rsidP="00756040">
      <w:pPr>
        <w:spacing w:after="180"/>
        <w:jc w:val="center"/>
        <w:rPr>
          <w:rFonts w:ascii="Times New Roman" w:eastAsia="宋体" w:hAnsi="Times New Roman" w:hint="eastAsia"/>
          <w:noProof/>
          <w:color w:val="FF0000"/>
          <w:szCs w:val="20"/>
          <w:lang w:eastAsia="zh-CN"/>
        </w:rPr>
      </w:pPr>
      <w:r>
        <w:rPr>
          <w:rFonts w:ascii="Times New Roman" w:eastAsia="宋体" w:hAnsi="Times New Roman" w:hint="eastAsia"/>
          <w:noProof/>
          <w:color w:val="FF0000"/>
          <w:szCs w:val="20"/>
          <w:lang w:eastAsia="zh-CN"/>
        </w:rPr>
        <w:t>&lt;</w:t>
      </w:r>
      <w:r w:rsidR="00FB6E95">
        <w:rPr>
          <w:rFonts w:ascii="Times New Roman" w:eastAsia="宋体" w:hAnsi="Times New Roman"/>
          <w:noProof/>
          <w:color w:val="FF0000"/>
          <w:szCs w:val="20"/>
          <w:lang w:eastAsia="zh-CN"/>
        </w:rPr>
        <w:t>un</w:t>
      </w:r>
      <w:r>
        <w:rPr>
          <w:rFonts w:ascii="Times New Roman" w:eastAsia="宋体" w:hAnsi="Times New Roman"/>
          <w:noProof/>
          <w:color w:val="FF0000"/>
          <w:szCs w:val="20"/>
          <w:lang w:eastAsia="zh-CN"/>
        </w:rPr>
        <w:t xml:space="preserve">change </w:t>
      </w:r>
      <w:r w:rsidR="00FB6E95">
        <w:rPr>
          <w:rFonts w:ascii="Times New Roman" w:eastAsia="宋体" w:hAnsi="Times New Roman"/>
          <w:noProof/>
          <w:color w:val="FF0000"/>
          <w:szCs w:val="20"/>
          <w:lang w:eastAsia="zh-CN"/>
        </w:rPr>
        <w:t>part</w:t>
      </w:r>
      <w:r>
        <w:rPr>
          <w:rFonts w:ascii="Times New Roman" w:eastAsia="宋体" w:hAnsi="Times New Roman"/>
          <w:noProof/>
          <w:color w:val="FF0000"/>
          <w:szCs w:val="20"/>
          <w:lang w:eastAsia="zh-CN"/>
        </w:rPr>
        <w:t>&gt;</w:t>
      </w:r>
    </w:p>
    <w:p w14:paraId="5A133A98" w14:textId="02E27E32" w:rsidR="00E4447A" w:rsidRPr="00E5773C" w:rsidRDefault="00E4447A" w:rsidP="00E5773C">
      <w:pPr>
        <w:pStyle w:val="2"/>
      </w:pPr>
      <w:r w:rsidRPr="00E5773C">
        <w:t xml:space="preserve">Proposal for online session </w:t>
      </w:r>
    </w:p>
    <w:p w14:paraId="2EBBC4BE" w14:textId="77777777" w:rsidR="00E4447A" w:rsidRDefault="00E4447A" w:rsidP="00E4447A">
      <w:pPr>
        <w:rPr>
          <w:rFonts w:eastAsiaTheme="minorEastAsia"/>
          <w:b/>
          <w:bCs/>
          <w:lang w:eastAsia="zh-CN"/>
        </w:rPr>
      </w:pPr>
    </w:p>
    <w:p w14:paraId="74777999" w14:textId="5FE434ED" w:rsidR="00E4447A" w:rsidRPr="00AF0776" w:rsidRDefault="00E90D7D" w:rsidP="00E4447A">
      <w:pPr>
        <w:rPr>
          <w:rFonts w:eastAsiaTheme="minorEastAsia" w:hint="eastAsia"/>
          <w:b/>
          <w:bCs/>
          <w:lang w:eastAsia="zh-CN"/>
        </w:rPr>
      </w:pPr>
      <w:r w:rsidRPr="00E5773C">
        <w:rPr>
          <w:rFonts w:eastAsiaTheme="minorEastAsia"/>
          <w:b/>
          <w:bCs/>
          <w:highlight w:val="yellow"/>
          <w:lang w:eastAsia="zh-CN"/>
        </w:rPr>
        <w:t xml:space="preserve">Proposal: </w:t>
      </w:r>
      <w:r w:rsidR="00E4447A" w:rsidRPr="00E5773C">
        <w:rPr>
          <w:rFonts w:eastAsiaTheme="minorEastAsia"/>
          <w:b/>
          <w:bCs/>
          <w:highlight w:val="yellow"/>
          <w:lang w:eastAsia="zh-CN"/>
        </w:rPr>
        <w:t>Adopt the draft CR in</w:t>
      </w:r>
      <w:r w:rsidR="00E4447A" w:rsidRPr="00E5773C">
        <w:rPr>
          <w:b/>
          <w:bCs/>
          <w:highlight w:val="yellow"/>
        </w:rPr>
        <w:t xml:space="preserve"> section 3 of </w:t>
      </w:r>
      <w:r w:rsidR="00E4447A" w:rsidRPr="00E5773C">
        <w:rPr>
          <w:rFonts w:eastAsiaTheme="minorEastAsia"/>
          <w:b/>
          <w:bCs/>
          <w:highlight w:val="yellow"/>
          <w:lang w:eastAsia="zh-CN"/>
        </w:rPr>
        <w:t>R1-2501446 in principle as alignment CR to TS 38.214.</w:t>
      </w:r>
    </w:p>
    <w:p w14:paraId="08AD5FFB" w14:textId="77777777" w:rsidR="00854E25" w:rsidRPr="00E4447A" w:rsidRDefault="00854E25" w:rsidP="00670FCF">
      <w:pPr>
        <w:rPr>
          <w:rFonts w:eastAsiaTheme="minorEastAsia" w:hint="eastAsia"/>
          <w:lang w:eastAsia="zh-CN"/>
        </w:rPr>
      </w:pPr>
    </w:p>
    <w:bookmarkEnd w:id="4"/>
    <w:p w14:paraId="4AD1A28A" w14:textId="77777777" w:rsidR="00D1359B" w:rsidRDefault="00475F5C">
      <w:pPr>
        <w:pStyle w:val="3GPPH1"/>
        <w:numPr>
          <w:ilvl w:val="0"/>
          <w:numId w:val="0"/>
        </w:numPr>
        <w:tabs>
          <w:tab w:val="left" w:pos="8566"/>
        </w:tabs>
      </w:pPr>
      <w:r>
        <w:t>References</w:t>
      </w:r>
    </w:p>
    <w:p w14:paraId="33A8D109" w14:textId="6FB87A2F" w:rsidR="002D21E0" w:rsidRPr="002D45FF" w:rsidRDefault="00475F5C" w:rsidP="002D21E0">
      <w:pPr>
        <w:spacing w:before="120" w:after="240"/>
        <w:jc w:val="both"/>
        <w:rPr>
          <w:lang w:val="en-US"/>
        </w:rPr>
      </w:pPr>
      <w:r>
        <w:rPr>
          <w:rFonts w:hint="eastAsia"/>
        </w:rPr>
        <w:t>[1]</w:t>
      </w:r>
      <w:r>
        <w:t xml:space="preserve"> </w:t>
      </w:r>
      <w:r w:rsidR="002D21E0" w:rsidRPr="002D45FF">
        <w:rPr>
          <w:lang w:val="en-US"/>
        </w:rPr>
        <w:t>R1-250058</w:t>
      </w:r>
      <w:r w:rsidR="00B246FA">
        <w:rPr>
          <w:lang w:val="en-US"/>
        </w:rPr>
        <w:t>6</w:t>
      </w:r>
      <w:r w:rsidR="002D21E0" w:rsidRPr="002D45FF">
        <w:rPr>
          <w:lang w:val="en-US"/>
        </w:rPr>
        <w:tab/>
        <w:t>Draft CR on RRC parameter alignment in TS 38.21</w:t>
      </w:r>
      <w:r w:rsidR="00B246FA">
        <w:rPr>
          <w:lang w:val="en-US"/>
        </w:rPr>
        <w:t>4</w:t>
      </w:r>
      <w:r w:rsidR="002D21E0" w:rsidRPr="002D45FF">
        <w:rPr>
          <w:lang w:val="en-US"/>
        </w:rPr>
        <w:tab/>
        <w:t>NEC</w:t>
      </w:r>
    </w:p>
    <w:sectPr w:rsidR="002D21E0" w:rsidRPr="002D45FF">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F577743"/>
    <w:multiLevelType w:val="hybridMultilevel"/>
    <w:tmpl w:val="BA42F0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6"/>
  </w:num>
  <w:num w:numId="3">
    <w:abstractNumId w:val="0"/>
  </w:num>
  <w:num w:numId="4">
    <w:abstractNumId w:val="5"/>
  </w:num>
  <w:num w:numId="5">
    <w:abstractNumId w:val="4"/>
  </w:num>
  <w:num w:numId="6">
    <w:abstractNumId w:val="2"/>
  </w:num>
  <w:num w:numId="7">
    <w:abstractNumId w:val="1"/>
  </w:num>
  <w:num w:numId="8">
    <w:abstractNumId w:val="3"/>
  </w:num>
  <w:num w:numId="9">
    <w:abstractNumId w:val="3"/>
  </w:num>
  <w:num w:numId="10">
    <w:abstractNumId w:val="3"/>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bang">
    <w15:presenceInfo w15:providerId="None" w15:userId="Zhaob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B94"/>
    <w:rsid w:val="00017C1C"/>
    <w:rsid w:val="00017C43"/>
    <w:rsid w:val="00017D73"/>
    <w:rsid w:val="00017DED"/>
    <w:rsid w:val="00017E60"/>
    <w:rsid w:val="00020001"/>
    <w:rsid w:val="0002027C"/>
    <w:rsid w:val="00020852"/>
    <w:rsid w:val="00020919"/>
    <w:rsid w:val="00020974"/>
    <w:rsid w:val="0002097D"/>
    <w:rsid w:val="00020AB7"/>
    <w:rsid w:val="00020B2C"/>
    <w:rsid w:val="00020CBB"/>
    <w:rsid w:val="00020DDD"/>
    <w:rsid w:val="00020F7C"/>
    <w:rsid w:val="00021298"/>
    <w:rsid w:val="00021350"/>
    <w:rsid w:val="00021677"/>
    <w:rsid w:val="0002178F"/>
    <w:rsid w:val="000218B3"/>
    <w:rsid w:val="00021920"/>
    <w:rsid w:val="00021975"/>
    <w:rsid w:val="00021A52"/>
    <w:rsid w:val="00021CEC"/>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D5"/>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CB"/>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78"/>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84"/>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88"/>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2E"/>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1B"/>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9"/>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2F3"/>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37D"/>
    <w:rsid w:val="000C4577"/>
    <w:rsid w:val="000C45DE"/>
    <w:rsid w:val="000C46AD"/>
    <w:rsid w:val="000C46CB"/>
    <w:rsid w:val="000C4736"/>
    <w:rsid w:val="000C476D"/>
    <w:rsid w:val="000C481E"/>
    <w:rsid w:val="000C4868"/>
    <w:rsid w:val="000C48CD"/>
    <w:rsid w:val="000C49AD"/>
    <w:rsid w:val="000C4BB5"/>
    <w:rsid w:val="000C4C38"/>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4EEB"/>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2C1"/>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CE"/>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6F"/>
    <w:rsid w:val="000F249A"/>
    <w:rsid w:val="000F25F7"/>
    <w:rsid w:val="000F264C"/>
    <w:rsid w:val="000F26F5"/>
    <w:rsid w:val="000F2888"/>
    <w:rsid w:val="000F2969"/>
    <w:rsid w:val="000F2AB6"/>
    <w:rsid w:val="000F2BA1"/>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AB4"/>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74B"/>
    <w:rsid w:val="00112916"/>
    <w:rsid w:val="00112A0C"/>
    <w:rsid w:val="00112A60"/>
    <w:rsid w:val="00112B29"/>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192"/>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2A"/>
    <w:rsid w:val="00142F59"/>
    <w:rsid w:val="00143042"/>
    <w:rsid w:val="00143313"/>
    <w:rsid w:val="00143696"/>
    <w:rsid w:val="00143B36"/>
    <w:rsid w:val="00143BF9"/>
    <w:rsid w:val="00143C3F"/>
    <w:rsid w:val="00143C88"/>
    <w:rsid w:val="00143C8A"/>
    <w:rsid w:val="001441B7"/>
    <w:rsid w:val="00144409"/>
    <w:rsid w:val="00144435"/>
    <w:rsid w:val="00144472"/>
    <w:rsid w:val="001446ED"/>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24C"/>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CEC"/>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056"/>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7"/>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0F1F"/>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48"/>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AB7"/>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AF0"/>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39"/>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367"/>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9FF"/>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4A"/>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2FC"/>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BF"/>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0C"/>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BF8"/>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3B"/>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7C4"/>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AD9"/>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0FD"/>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95E"/>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0B"/>
    <w:rsid w:val="002B1C66"/>
    <w:rsid w:val="002B1C8A"/>
    <w:rsid w:val="002B1EB6"/>
    <w:rsid w:val="002B1EEC"/>
    <w:rsid w:val="002B1EF4"/>
    <w:rsid w:val="002B212C"/>
    <w:rsid w:val="002B2283"/>
    <w:rsid w:val="002B2302"/>
    <w:rsid w:val="002B247F"/>
    <w:rsid w:val="002B255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59B"/>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3"/>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E69"/>
    <w:rsid w:val="002D1F42"/>
    <w:rsid w:val="002D2051"/>
    <w:rsid w:val="002D20EA"/>
    <w:rsid w:val="002D21E0"/>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5F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DE"/>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A5"/>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53E"/>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13"/>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447"/>
    <w:rsid w:val="003345AB"/>
    <w:rsid w:val="00334740"/>
    <w:rsid w:val="0033489B"/>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7C"/>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5F4"/>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1E72"/>
    <w:rsid w:val="0038222D"/>
    <w:rsid w:val="0038224E"/>
    <w:rsid w:val="00382281"/>
    <w:rsid w:val="003822AF"/>
    <w:rsid w:val="003822D2"/>
    <w:rsid w:val="00382422"/>
    <w:rsid w:val="0038260F"/>
    <w:rsid w:val="00382632"/>
    <w:rsid w:val="003826A8"/>
    <w:rsid w:val="003828B2"/>
    <w:rsid w:val="00382996"/>
    <w:rsid w:val="00382BDE"/>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02"/>
    <w:rsid w:val="003A3FD2"/>
    <w:rsid w:val="003A40BE"/>
    <w:rsid w:val="003A42F0"/>
    <w:rsid w:val="003A4348"/>
    <w:rsid w:val="003A486E"/>
    <w:rsid w:val="003A48D7"/>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580"/>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771"/>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59E"/>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6C6"/>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BAE"/>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A6"/>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CBD"/>
    <w:rsid w:val="00450DEF"/>
    <w:rsid w:val="00451501"/>
    <w:rsid w:val="0045167E"/>
    <w:rsid w:val="00451697"/>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44"/>
    <w:rsid w:val="00453AAA"/>
    <w:rsid w:val="00454510"/>
    <w:rsid w:val="0045453C"/>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A5D"/>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A38"/>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1E8"/>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F5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B3"/>
    <w:rsid w:val="004908D5"/>
    <w:rsid w:val="00490BBC"/>
    <w:rsid w:val="00490BD2"/>
    <w:rsid w:val="00490F72"/>
    <w:rsid w:val="00490F9F"/>
    <w:rsid w:val="0049109F"/>
    <w:rsid w:val="0049119E"/>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6B5"/>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9D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2E53"/>
    <w:rsid w:val="004D301D"/>
    <w:rsid w:val="004D3043"/>
    <w:rsid w:val="004D30E1"/>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DA3"/>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4F"/>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03"/>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623"/>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1C7"/>
    <w:rsid w:val="005272FC"/>
    <w:rsid w:val="00527429"/>
    <w:rsid w:val="0052745D"/>
    <w:rsid w:val="00527649"/>
    <w:rsid w:val="0052777C"/>
    <w:rsid w:val="005277AD"/>
    <w:rsid w:val="00527B82"/>
    <w:rsid w:val="00527F17"/>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02"/>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04"/>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CF"/>
    <w:rsid w:val="005400D4"/>
    <w:rsid w:val="00540162"/>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BA4"/>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37"/>
    <w:rsid w:val="00550B53"/>
    <w:rsid w:val="00550C4D"/>
    <w:rsid w:val="00551032"/>
    <w:rsid w:val="005510DD"/>
    <w:rsid w:val="00551230"/>
    <w:rsid w:val="0055136F"/>
    <w:rsid w:val="00551490"/>
    <w:rsid w:val="0055153F"/>
    <w:rsid w:val="0055155A"/>
    <w:rsid w:val="0055162F"/>
    <w:rsid w:val="005517C0"/>
    <w:rsid w:val="00551883"/>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20"/>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0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66"/>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1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25A"/>
    <w:rsid w:val="005736E0"/>
    <w:rsid w:val="005737FC"/>
    <w:rsid w:val="00573898"/>
    <w:rsid w:val="00573AF3"/>
    <w:rsid w:val="00573CB0"/>
    <w:rsid w:val="00573CBE"/>
    <w:rsid w:val="00573D80"/>
    <w:rsid w:val="00573FFC"/>
    <w:rsid w:val="005741A5"/>
    <w:rsid w:val="005742B2"/>
    <w:rsid w:val="005742C0"/>
    <w:rsid w:val="00574308"/>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B9D"/>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1B7"/>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1DD"/>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2E"/>
    <w:rsid w:val="005B2431"/>
    <w:rsid w:val="005B2473"/>
    <w:rsid w:val="005B266C"/>
    <w:rsid w:val="005B27DB"/>
    <w:rsid w:val="005B2B15"/>
    <w:rsid w:val="005B2C65"/>
    <w:rsid w:val="005B2D9D"/>
    <w:rsid w:val="005B2E50"/>
    <w:rsid w:val="005B3005"/>
    <w:rsid w:val="005B30E5"/>
    <w:rsid w:val="005B315E"/>
    <w:rsid w:val="005B3526"/>
    <w:rsid w:val="005B353F"/>
    <w:rsid w:val="005B354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41E"/>
    <w:rsid w:val="005B551C"/>
    <w:rsid w:val="005B55C2"/>
    <w:rsid w:val="005B55DF"/>
    <w:rsid w:val="005B5987"/>
    <w:rsid w:val="005B5A5D"/>
    <w:rsid w:val="005B5AA7"/>
    <w:rsid w:val="005B5EFB"/>
    <w:rsid w:val="005B5F4D"/>
    <w:rsid w:val="005B6078"/>
    <w:rsid w:val="005B60AC"/>
    <w:rsid w:val="005B617D"/>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552"/>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BFA"/>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8EF"/>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2E"/>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D20"/>
    <w:rsid w:val="005E1E1A"/>
    <w:rsid w:val="005E1FF0"/>
    <w:rsid w:val="005E2014"/>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B72"/>
    <w:rsid w:val="005F2D16"/>
    <w:rsid w:val="005F2E11"/>
    <w:rsid w:val="005F2E2F"/>
    <w:rsid w:val="005F2F03"/>
    <w:rsid w:val="005F34B9"/>
    <w:rsid w:val="005F3685"/>
    <w:rsid w:val="005F37DC"/>
    <w:rsid w:val="005F3818"/>
    <w:rsid w:val="005F3D7D"/>
    <w:rsid w:val="005F3E96"/>
    <w:rsid w:val="005F3EE8"/>
    <w:rsid w:val="005F4097"/>
    <w:rsid w:val="005F4126"/>
    <w:rsid w:val="005F415E"/>
    <w:rsid w:val="005F44D4"/>
    <w:rsid w:val="005F475C"/>
    <w:rsid w:val="005F49C5"/>
    <w:rsid w:val="005F4B26"/>
    <w:rsid w:val="005F4B72"/>
    <w:rsid w:val="005F4D4F"/>
    <w:rsid w:val="005F4F87"/>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48C"/>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6FD"/>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7AC"/>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B1"/>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DB"/>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6FB3"/>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0FCF"/>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2F44"/>
    <w:rsid w:val="006730AB"/>
    <w:rsid w:val="0067340F"/>
    <w:rsid w:val="006734D1"/>
    <w:rsid w:val="006734E4"/>
    <w:rsid w:val="00673540"/>
    <w:rsid w:val="0067354B"/>
    <w:rsid w:val="0067357A"/>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0FEB"/>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E3"/>
    <w:rsid w:val="006847FD"/>
    <w:rsid w:val="006848B5"/>
    <w:rsid w:val="006849DE"/>
    <w:rsid w:val="00684AC6"/>
    <w:rsid w:val="00684B47"/>
    <w:rsid w:val="00684D98"/>
    <w:rsid w:val="00685280"/>
    <w:rsid w:val="00685401"/>
    <w:rsid w:val="006856FA"/>
    <w:rsid w:val="0068574B"/>
    <w:rsid w:val="006858AB"/>
    <w:rsid w:val="006858F9"/>
    <w:rsid w:val="0068593F"/>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525"/>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D6F"/>
    <w:rsid w:val="006A5F94"/>
    <w:rsid w:val="006A601C"/>
    <w:rsid w:val="006A6283"/>
    <w:rsid w:val="006A62BC"/>
    <w:rsid w:val="006A63C7"/>
    <w:rsid w:val="006A65AD"/>
    <w:rsid w:val="006A66E2"/>
    <w:rsid w:val="006A6A1B"/>
    <w:rsid w:val="006A6A67"/>
    <w:rsid w:val="006A6DF9"/>
    <w:rsid w:val="006A6EB8"/>
    <w:rsid w:val="006A6FFE"/>
    <w:rsid w:val="006A702B"/>
    <w:rsid w:val="006A709C"/>
    <w:rsid w:val="006A72B7"/>
    <w:rsid w:val="006A7307"/>
    <w:rsid w:val="006A735D"/>
    <w:rsid w:val="006A7565"/>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706"/>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D5D"/>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D48"/>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E01"/>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17F"/>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95"/>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461"/>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3FE1"/>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19"/>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7D1"/>
    <w:rsid w:val="00736839"/>
    <w:rsid w:val="0073699E"/>
    <w:rsid w:val="00736A5A"/>
    <w:rsid w:val="00736A5D"/>
    <w:rsid w:val="00736AD3"/>
    <w:rsid w:val="00736D1A"/>
    <w:rsid w:val="00736D42"/>
    <w:rsid w:val="00736E6F"/>
    <w:rsid w:val="00736E92"/>
    <w:rsid w:val="00736F7D"/>
    <w:rsid w:val="00736FAF"/>
    <w:rsid w:val="00736FBC"/>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06"/>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A7"/>
    <w:rsid w:val="007474C3"/>
    <w:rsid w:val="0074791C"/>
    <w:rsid w:val="00747AFA"/>
    <w:rsid w:val="00747D7C"/>
    <w:rsid w:val="00747DC5"/>
    <w:rsid w:val="00747E30"/>
    <w:rsid w:val="00747EC8"/>
    <w:rsid w:val="00747F11"/>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0F"/>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40"/>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863"/>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FAD"/>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5E88"/>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97"/>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890"/>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19"/>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5F25"/>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80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72"/>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CB8"/>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A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77"/>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9B"/>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A29"/>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1EF"/>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E25"/>
    <w:rsid w:val="00854F3F"/>
    <w:rsid w:val="00854F81"/>
    <w:rsid w:val="00854FBD"/>
    <w:rsid w:val="00854FDA"/>
    <w:rsid w:val="0085529A"/>
    <w:rsid w:val="0085533E"/>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4D"/>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05B"/>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93"/>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03"/>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BEF"/>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68"/>
    <w:rsid w:val="008E6489"/>
    <w:rsid w:val="008E64D5"/>
    <w:rsid w:val="008E66A5"/>
    <w:rsid w:val="008E6837"/>
    <w:rsid w:val="008E699F"/>
    <w:rsid w:val="008E69BC"/>
    <w:rsid w:val="008E6CB9"/>
    <w:rsid w:val="008E6EC6"/>
    <w:rsid w:val="008E6EC8"/>
    <w:rsid w:val="008E7010"/>
    <w:rsid w:val="008E70FF"/>
    <w:rsid w:val="008E741D"/>
    <w:rsid w:val="008E7664"/>
    <w:rsid w:val="008E774D"/>
    <w:rsid w:val="008E7A19"/>
    <w:rsid w:val="008E7B08"/>
    <w:rsid w:val="008E7B6B"/>
    <w:rsid w:val="008E7C4C"/>
    <w:rsid w:val="008E7D72"/>
    <w:rsid w:val="008F01D1"/>
    <w:rsid w:val="008F0589"/>
    <w:rsid w:val="008F05D4"/>
    <w:rsid w:val="008F073A"/>
    <w:rsid w:val="008F07D1"/>
    <w:rsid w:val="008F087A"/>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A2"/>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7CB"/>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1"/>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49"/>
    <w:rsid w:val="009215F0"/>
    <w:rsid w:val="0092184A"/>
    <w:rsid w:val="0092189C"/>
    <w:rsid w:val="00921B50"/>
    <w:rsid w:val="00921CA3"/>
    <w:rsid w:val="00921D7C"/>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98"/>
    <w:rsid w:val="009260F5"/>
    <w:rsid w:val="0092619C"/>
    <w:rsid w:val="00926391"/>
    <w:rsid w:val="00926401"/>
    <w:rsid w:val="00926955"/>
    <w:rsid w:val="00926A19"/>
    <w:rsid w:val="00926CCD"/>
    <w:rsid w:val="00926DF2"/>
    <w:rsid w:val="00926E93"/>
    <w:rsid w:val="00926EFC"/>
    <w:rsid w:val="00926F68"/>
    <w:rsid w:val="00926FA9"/>
    <w:rsid w:val="00927312"/>
    <w:rsid w:val="0092739F"/>
    <w:rsid w:val="00927582"/>
    <w:rsid w:val="00927817"/>
    <w:rsid w:val="0092781F"/>
    <w:rsid w:val="00927869"/>
    <w:rsid w:val="00927888"/>
    <w:rsid w:val="009279D2"/>
    <w:rsid w:val="00927B50"/>
    <w:rsid w:val="00927C73"/>
    <w:rsid w:val="00927FCC"/>
    <w:rsid w:val="00927FE3"/>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1C3"/>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D4F"/>
    <w:rsid w:val="00945F89"/>
    <w:rsid w:val="00946142"/>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0C7"/>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8C7"/>
    <w:rsid w:val="00960982"/>
    <w:rsid w:val="009609A7"/>
    <w:rsid w:val="00960E25"/>
    <w:rsid w:val="00960EE8"/>
    <w:rsid w:val="00960F10"/>
    <w:rsid w:val="00960FBC"/>
    <w:rsid w:val="00960FC6"/>
    <w:rsid w:val="00961503"/>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DB3"/>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31"/>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126"/>
    <w:rsid w:val="009833F2"/>
    <w:rsid w:val="00983439"/>
    <w:rsid w:val="00983632"/>
    <w:rsid w:val="009836A1"/>
    <w:rsid w:val="009837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416"/>
    <w:rsid w:val="009A0515"/>
    <w:rsid w:val="009A0635"/>
    <w:rsid w:val="009A0652"/>
    <w:rsid w:val="009A0653"/>
    <w:rsid w:val="009A09DC"/>
    <w:rsid w:val="009A0B90"/>
    <w:rsid w:val="009A0C72"/>
    <w:rsid w:val="009A0DCF"/>
    <w:rsid w:val="009A1061"/>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BCE"/>
    <w:rsid w:val="009A2C29"/>
    <w:rsid w:val="009A2C92"/>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7D"/>
    <w:rsid w:val="009C4FC8"/>
    <w:rsid w:val="009C505E"/>
    <w:rsid w:val="009C5198"/>
    <w:rsid w:val="009C5284"/>
    <w:rsid w:val="009C5359"/>
    <w:rsid w:val="009C5498"/>
    <w:rsid w:val="009C5820"/>
    <w:rsid w:val="009C5969"/>
    <w:rsid w:val="009C5A65"/>
    <w:rsid w:val="009C5AA2"/>
    <w:rsid w:val="009C5C55"/>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A3A"/>
    <w:rsid w:val="009D0BE4"/>
    <w:rsid w:val="009D0D33"/>
    <w:rsid w:val="009D0E12"/>
    <w:rsid w:val="009D0E31"/>
    <w:rsid w:val="009D0F13"/>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5C0"/>
    <w:rsid w:val="009D2712"/>
    <w:rsid w:val="009D27AB"/>
    <w:rsid w:val="009D2834"/>
    <w:rsid w:val="009D2906"/>
    <w:rsid w:val="009D2ADE"/>
    <w:rsid w:val="009D2B21"/>
    <w:rsid w:val="009D2B89"/>
    <w:rsid w:val="009D2CE8"/>
    <w:rsid w:val="009D2F3D"/>
    <w:rsid w:val="009D2F58"/>
    <w:rsid w:val="009D30F8"/>
    <w:rsid w:val="009D3243"/>
    <w:rsid w:val="009D35A0"/>
    <w:rsid w:val="009D3774"/>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B3"/>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57B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9F7F4D"/>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97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0F6"/>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891"/>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CC0"/>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3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01B"/>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02"/>
    <w:rsid w:val="00AA1C95"/>
    <w:rsid w:val="00AA1D47"/>
    <w:rsid w:val="00AA1D5A"/>
    <w:rsid w:val="00AA1F04"/>
    <w:rsid w:val="00AA1F1E"/>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AC5"/>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5F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3D"/>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489"/>
    <w:rsid w:val="00AC262B"/>
    <w:rsid w:val="00AC294E"/>
    <w:rsid w:val="00AC2C32"/>
    <w:rsid w:val="00AC2F56"/>
    <w:rsid w:val="00AC2FD3"/>
    <w:rsid w:val="00AC306E"/>
    <w:rsid w:val="00AC3251"/>
    <w:rsid w:val="00AC3544"/>
    <w:rsid w:val="00AC3547"/>
    <w:rsid w:val="00AC3693"/>
    <w:rsid w:val="00AC37CC"/>
    <w:rsid w:val="00AC3902"/>
    <w:rsid w:val="00AC3905"/>
    <w:rsid w:val="00AC390E"/>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E65"/>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6C6"/>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B70"/>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776"/>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2A0"/>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65"/>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D22"/>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A1E"/>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B97"/>
    <w:rsid w:val="00B12F27"/>
    <w:rsid w:val="00B130C2"/>
    <w:rsid w:val="00B131E8"/>
    <w:rsid w:val="00B1348D"/>
    <w:rsid w:val="00B135C3"/>
    <w:rsid w:val="00B138B0"/>
    <w:rsid w:val="00B13A09"/>
    <w:rsid w:val="00B13B9F"/>
    <w:rsid w:val="00B13BC9"/>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D61"/>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6FA"/>
    <w:rsid w:val="00B24798"/>
    <w:rsid w:val="00B247E1"/>
    <w:rsid w:val="00B24AEE"/>
    <w:rsid w:val="00B25094"/>
    <w:rsid w:val="00B251B2"/>
    <w:rsid w:val="00B252CE"/>
    <w:rsid w:val="00B25307"/>
    <w:rsid w:val="00B2539D"/>
    <w:rsid w:val="00B257DB"/>
    <w:rsid w:val="00B259F6"/>
    <w:rsid w:val="00B25B13"/>
    <w:rsid w:val="00B25B8B"/>
    <w:rsid w:val="00B25DAA"/>
    <w:rsid w:val="00B25FB9"/>
    <w:rsid w:val="00B25FDD"/>
    <w:rsid w:val="00B2606D"/>
    <w:rsid w:val="00B26225"/>
    <w:rsid w:val="00B2629D"/>
    <w:rsid w:val="00B26366"/>
    <w:rsid w:val="00B2641A"/>
    <w:rsid w:val="00B26578"/>
    <w:rsid w:val="00B2658E"/>
    <w:rsid w:val="00B265B3"/>
    <w:rsid w:val="00B268B4"/>
    <w:rsid w:val="00B26906"/>
    <w:rsid w:val="00B2695A"/>
    <w:rsid w:val="00B269B0"/>
    <w:rsid w:val="00B269DF"/>
    <w:rsid w:val="00B26ACC"/>
    <w:rsid w:val="00B26D11"/>
    <w:rsid w:val="00B26DED"/>
    <w:rsid w:val="00B26EB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39"/>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52"/>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0E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44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69"/>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A90"/>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5FBD"/>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4C0E"/>
    <w:rsid w:val="00BE4E8C"/>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BEB"/>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C15"/>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3F9"/>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185"/>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37F5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4A"/>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A66"/>
    <w:rsid w:val="00C60C93"/>
    <w:rsid w:val="00C60CC7"/>
    <w:rsid w:val="00C60DCB"/>
    <w:rsid w:val="00C60F0C"/>
    <w:rsid w:val="00C61045"/>
    <w:rsid w:val="00C61147"/>
    <w:rsid w:val="00C614CC"/>
    <w:rsid w:val="00C614CD"/>
    <w:rsid w:val="00C616FA"/>
    <w:rsid w:val="00C61757"/>
    <w:rsid w:val="00C61A26"/>
    <w:rsid w:val="00C61BAC"/>
    <w:rsid w:val="00C61BF8"/>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07E"/>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45"/>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6E6"/>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973"/>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A37"/>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606"/>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1CD6"/>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19"/>
    <w:rsid w:val="00CE0B9D"/>
    <w:rsid w:val="00CE0C18"/>
    <w:rsid w:val="00CE1085"/>
    <w:rsid w:val="00CE1500"/>
    <w:rsid w:val="00CE15E0"/>
    <w:rsid w:val="00CE15FE"/>
    <w:rsid w:val="00CE19F2"/>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20D"/>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4C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59B"/>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BB9"/>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11F"/>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8F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B20"/>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3F87"/>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70"/>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16"/>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182"/>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1C4"/>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1B1"/>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4E5"/>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28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BD"/>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983"/>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BB"/>
    <w:rsid w:val="00D9024D"/>
    <w:rsid w:val="00D90407"/>
    <w:rsid w:val="00D90512"/>
    <w:rsid w:val="00D90600"/>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24"/>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01"/>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C38"/>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66"/>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B7B"/>
    <w:rsid w:val="00E00EFD"/>
    <w:rsid w:val="00E00F0B"/>
    <w:rsid w:val="00E01046"/>
    <w:rsid w:val="00E010DC"/>
    <w:rsid w:val="00E01178"/>
    <w:rsid w:val="00E0123B"/>
    <w:rsid w:val="00E01255"/>
    <w:rsid w:val="00E012F5"/>
    <w:rsid w:val="00E01A59"/>
    <w:rsid w:val="00E01A9B"/>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20C"/>
    <w:rsid w:val="00E232D4"/>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00"/>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95"/>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47A"/>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39"/>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3C"/>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3E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5EE"/>
    <w:rsid w:val="00E65B8C"/>
    <w:rsid w:val="00E65BA0"/>
    <w:rsid w:val="00E65C14"/>
    <w:rsid w:val="00E65C6C"/>
    <w:rsid w:val="00E65CEF"/>
    <w:rsid w:val="00E65E10"/>
    <w:rsid w:val="00E65E39"/>
    <w:rsid w:val="00E65EE3"/>
    <w:rsid w:val="00E65F13"/>
    <w:rsid w:val="00E6601E"/>
    <w:rsid w:val="00E661C4"/>
    <w:rsid w:val="00E662E3"/>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65"/>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0C"/>
    <w:rsid w:val="00E73314"/>
    <w:rsid w:val="00E7357E"/>
    <w:rsid w:val="00E7373B"/>
    <w:rsid w:val="00E7373C"/>
    <w:rsid w:val="00E73A80"/>
    <w:rsid w:val="00E73B92"/>
    <w:rsid w:val="00E73D62"/>
    <w:rsid w:val="00E73FEB"/>
    <w:rsid w:val="00E7409D"/>
    <w:rsid w:val="00E74365"/>
    <w:rsid w:val="00E744EB"/>
    <w:rsid w:val="00E7450D"/>
    <w:rsid w:val="00E748D5"/>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22"/>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10"/>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0D7D"/>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95B"/>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74"/>
    <w:rsid w:val="00EA72A7"/>
    <w:rsid w:val="00EA73E8"/>
    <w:rsid w:val="00EA745C"/>
    <w:rsid w:val="00EA7635"/>
    <w:rsid w:val="00EA7AF5"/>
    <w:rsid w:val="00EA7CA5"/>
    <w:rsid w:val="00EA7E44"/>
    <w:rsid w:val="00EA7F3B"/>
    <w:rsid w:val="00EB0007"/>
    <w:rsid w:val="00EB0253"/>
    <w:rsid w:val="00EB034D"/>
    <w:rsid w:val="00EB03CC"/>
    <w:rsid w:val="00EB0648"/>
    <w:rsid w:val="00EB06BE"/>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2B"/>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98"/>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BE0"/>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FBD"/>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4B"/>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55"/>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4"/>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45"/>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64"/>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5FC7"/>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396"/>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4F65"/>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7BF"/>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3E"/>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1FA"/>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4FC0"/>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DFE"/>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09"/>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A7F0D"/>
    <w:rsid w:val="00FB0117"/>
    <w:rsid w:val="00FB01AC"/>
    <w:rsid w:val="00FB02DF"/>
    <w:rsid w:val="00FB0337"/>
    <w:rsid w:val="00FB04B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6E95"/>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9B7"/>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93A"/>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E66"/>
    <w:rsid w:val="00FE2F47"/>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5F1D"/>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5DE"/>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27786059"/>
    <w:rsid w:val="35E65268"/>
    <w:rsid w:val="6C642F6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D1A1C6"/>
  <w15:docId w15:val="{D8489667-B4F3-4EE5-9F12-9FD4F15D7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i w:val="0"/>
      <w:iCs/>
      <w:sz w:val="18"/>
    </w:rPr>
  </w:style>
  <w:style w:type="paragraph" w:styleId="6">
    <w:name w:val="heading 6"/>
    <w:basedOn w:val="a0"/>
    <w:next w:val="a0"/>
    <w:link w:val="60"/>
    <w:uiPriority w:val="9"/>
    <w:qFormat/>
    <w:pPr>
      <w:numPr>
        <w:ilvl w:val="5"/>
        <w:numId w:val="1"/>
      </w:numPr>
      <w:tabs>
        <w:tab w:val="left" w:pos="432"/>
      </w:tabs>
      <w:spacing w:before="240" w:after="60"/>
      <w:outlineLvl w:val="5"/>
    </w:pPr>
    <w:rPr>
      <w:rFonts w:ascii="Arial" w:hAnsi="Arial"/>
      <w:b/>
      <w:bCs/>
      <w:i/>
      <w:sz w:val="18"/>
      <w:szCs w:val="22"/>
      <w:lang w:eastAsia="zh-CN"/>
    </w:rPr>
  </w:style>
  <w:style w:type="paragraph" w:styleId="7">
    <w:name w:val="heading 7"/>
    <w:basedOn w:val="a0"/>
    <w:next w:val="a0"/>
    <w:link w:val="70"/>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a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1">
    <w:name w:val="List 2"/>
    <w:basedOn w:val="a0"/>
    <w:qFormat/>
    <w:pPr>
      <w:ind w:left="566" w:hanging="283"/>
    </w:pPr>
  </w:style>
  <w:style w:type="paragraph" w:styleId="TOC5">
    <w:name w:val="toc 5"/>
    <w:basedOn w:val="a0"/>
    <w:next w:val="a0"/>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3"/>
    <w:qFormat/>
    <w:pPr>
      <w:spacing w:after="120" w:line="480" w:lineRule="auto"/>
    </w:p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qFormat/>
    <w:rPr>
      <w:b/>
      <w:bCs/>
      <w:lang w:eastAsia="zh-CN"/>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qFormat/>
    <w:rPr>
      <w:color w:val="0000FF"/>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qFormat/>
    <w:rPr>
      <w:sz w:val="16"/>
      <w:szCs w:val="16"/>
    </w:rPr>
  </w:style>
  <w:style w:type="character" w:customStyle="1" w:styleId="30">
    <w:name w:val="标题 3 字符"/>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3">
    <w:name w:val="List Paragraph"/>
    <w:basedOn w:val="a0"/>
    <w:link w:val="aff4"/>
    <w:uiPriority w:val="34"/>
    <w:qFormat/>
    <w:pPr>
      <w:ind w:leftChars="400" w:left="840"/>
    </w:pPr>
    <w:rPr>
      <w:lang w:eastAsia="zh-CN"/>
    </w:rPr>
  </w:style>
  <w:style w:type="character" w:customStyle="1" w:styleId="40">
    <w:name w:val="标题 4 字符"/>
    <w:link w:val="4"/>
    <w:uiPriority w:val="9"/>
    <w:qFormat/>
    <w:rPr>
      <w:rFonts w:ascii="Arial" w:hAnsi="Arial"/>
      <w:b/>
      <w:i/>
      <w:szCs w:val="26"/>
      <w:lang w:val="en-GB" w:eastAsia="zh-CN"/>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页脚 字符"/>
    <w:link w:val="af2"/>
    <w:qFormat/>
    <w:rPr>
      <w:rFonts w:ascii="Times" w:hAnsi="Times"/>
      <w:szCs w:val="24"/>
      <w:lang w:val="en-GB" w:eastAsia="en-US"/>
    </w:rPr>
  </w:style>
  <w:style w:type="character" w:customStyle="1" w:styleId="a5">
    <w:name w:val="题注 字符"/>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qFormat/>
    <w:rPr>
      <w:rFonts w:ascii="Arial" w:hAnsi="Arial"/>
      <w:b/>
      <w:bCs/>
      <w:i/>
      <w:sz w:val="18"/>
      <w:szCs w:val="22"/>
      <w:lang w:val="en-GB" w:eastAsia="zh-CN"/>
    </w:rPr>
  </w:style>
  <w:style w:type="character" w:customStyle="1" w:styleId="70">
    <w:name w:val="标题 7 字符"/>
    <w:link w:val="7"/>
    <w:uiPriority w:val="9"/>
    <w:qFormat/>
    <w:rPr>
      <w:sz w:val="24"/>
      <w:szCs w:val="24"/>
      <w:lang w:val="en-GB" w:eastAsia="zh-CN"/>
    </w:rPr>
  </w:style>
  <w:style w:type="character" w:customStyle="1" w:styleId="80">
    <w:name w:val="标题 8 字符"/>
    <w:link w:val="8"/>
    <w:uiPriority w:val="9"/>
    <w:qFormat/>
    <w:rPr>
      <w:i/>
      <w:iCs/>
      <w:sz w:val="24"/>
      <w:szCs w:val="24"/>
      <w:lang w:val="en-GB" w:eastAsia="zh-CN"/>
    </w:rPr>
  </w:style>
  <w:style w:type="character" w:customStyle="1" w:styleId="90">
    <w:name w:val="标题 9 字符"/>
    <w:link w:val="9"/>
    <w:uiPriority w:val="9"/>
    <w:qFormat/>
    <w:rPr>
      <w:rFonts w:ascii="Arial" w:hAnsi="Arial"/>
      <w:sz w:val="22"/>
      <w:szCs w:val="22"/>
      <w:lang w:val="en-GB" w:eastAsia="zh-CN"/>
    </w:rPr>
  </w:style>
  <w:style w:type="character" w:customStyle="1" w:styleId="ab">
    <w:name w:val="正文文本 字符"/>
    <w:link w:val="aa"/>
    <w:qFormat/>
    <w:rPr>
      <w:rFonts w:ascii="Times" w:hAnsi="Times"/>
      <w:szCs w:val="24"/>
      <w:lang w:val="en-GB"/>
    </w:rPr>
  </w:style>
  <w:style w:type="character" w:customStyle="1" w:styleId="af8">
    <w:name w:val="脚注文本 字符"/>
    <w:link w:val="af7"/>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c">
    <w:name w:val="批注主题 字符"/>
    <w:link w:val="afb"/>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2">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标题 1 字符"/>
    <w:link w:val="1"/>
    <w:uiPriority w:val="9"/>
    <w:rPr>
      <w:rFonts w:ascii="Arial" w:hAnsi="Arial"/>
      <w:b/>
      <w:bCs/>
      <w:kern w:val="32"/>
      <w:sz w:val="32"/>
      <w:szCs w:val="32"/>
      <w:lang w:val="en-GB" w:eastAsia="zh-CN"/>
    </w:rPr>
  </w:style>
  <w:style w:type="character" w:customStyle="1" w:styleId="20">
    <w:name w:val="标题 2 字符"/>
    <w:link w:val="2"/>
    <w:uiPriority w:val="9"/>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pPr>
      <w:tabs>
        <w:tab w:val="left" w:pos="1152"/>
      </w:tabs>
    </w:pPr>
    <w:rPr>
      <w:rFonts w:eastAsia="MS PGothic" w:cs="Times"/>
      <w:szCs w:val="20"/>
      <w:lang w:val="en-US" w:eastAsia="ja-JP"/>
    </w:rPr>
  </w:style>
  <w:style w:type="character" w:customStyle="1" w:styleId="aff4">
    <w:name w:val="列表段落 字符"/>
    <w:link w:val="aff3"/>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宋体" w:hAnsi="Calibri"/>
      <w:sz w:val="22"/>
      <w:szCs w:val="22"/>
    </w:rPr>
  </w:style>
  <w:style w:type="character" w:customStyle="1" w:styleId="TACChar">
    <w:name w:val="TAC Char"/>
    <w:link w:val="TAC"/>
    <w:rPr>
      <w:rFonts w:eastAsia="宋体"/>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宋体"/>
      <w:sz w:val="22"/>
    </w:rPr>
  </w:style>
  <w:style w:type="character" w:customStyle="1" w:styleId="3GPPH1Char">
    <w:name w:val="3GPP H1 Char"/>
    <w:link w:val="3GPPH1"/>
    <w:rPr>
      <w:rFonts w:ascii="Arial" w:eastAsia="宋体"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4">
    <w:name w:val="修订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qFormat/>
    <w:rPr>
      <w:rFonts w:eastAsia="宋体"/>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宋体"/>
      <w:b w:val="0"/>
      <w:sz w:val="28"/>
      <w:szCs w:val="20"/>
      <w:lang w:eastAsia="en-US"/>
    </w:rPr>
  </w:style>
  <w:style w:type="character" w:customStyle="1" w:styleId="3GPPH3Char">
    <w:name w:val="3GPP H3 Char"/>
    <w:link w:val="3GPPH3"/>
    <w:qFormat/>
    <w:rPr>
      <w:rFonts w:ascii="Arial" w:eastAsia="宋体"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
    <w:semiHidden/>
    <w:qFormat/>
    <w:rPr>
      <w:rFonts w:ascii="Times New Roman" w:hAnsi="Times New Roman"/>
      <w:lang w:eastAsia="en-US"/>
    </w:rPr>
  </w:style>
  <w:style w:type="character" w:styleId="aff6">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3"/>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character" w:customStyle="1" w:styleId="B4Char">
    <w:name w:val="B4 Char"/>
    <w:link w:val="B4"/>
    <w:qFormat/>
    <w:rPr>
      <w:rFonts w:eastAsia="宋体"/>
      <w:lang w:val="en-GB"/>
    </w:rPr>
  </w:style>
  <w:style w:type="character" w:customStyle="1" w:styleId="B1Char">
    <w:name w:val="B1 Char"/>
    <w:qFormat/>
    <w:rPr>
      <w:rFonts w:ascii="Times New Roman" w:eastAsia="宋体" w:hAnsi="Times New Roman" w:cs="Times New Roman"/>
      <w:sz w:val="20"/>
      <w:szCs w:val="20"/>
      <w:lang w:val="en-GB" w:eastAsia="en-US"/>
    </w:rPr>
  </w:style>
  <w:style w:type="table" w:customStyle="1" w:styleId="TableGrid1">
    <w:name w:val="TableGrid1"/>
    <w:basedOn w:val="a2"/>
    <w:uiPriority w:val="39"/>
    <w:qFormat/>
    <w:pPr>
      <w:overflowPunct w:val="0"/>
      <w:autoSpaceDE w:val="0"/>
      <w:autoSpaceDN w:val="0"/>
      <w:adjustRightInd w:val="0"/>
      <w:spacing w:after="180"/>
      <w:textAlignment w:val="baseline"/>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2"/>
    <w:next w:val="afd"/>
    <w:uiPriority w:val="59"/>
    <w:qFormat/>
    <w:rsid w:val="002A595E"/>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d"/>
    <w:uiPriority w:val="59"/>
    <w:qFormat/>
    <w:rsid w:val="006A2525"/>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2"/>
    <w:next w:val="afd"/>
    <w:rsid w:val="0025513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1121">
      <w:bodyDiv w:val="1"/>
      <w:marLeft w:val="0"/>
      <w:marRight w:val="0"/>
      <w:marTop w:val="0"/>
      <w:marBottom w:val="0"/>
      <w:divBdr>
        <w:top w:val="none" w:sz="0" w:space="0" w:color="auto"/>
        <w:left w:val="none" w:sz="0" w:space="0" w:color="auto"/>
        <w:bottom w:val="none" w:sz="0" w:space="0" w:color="auto"/>
        <w:right w:val="none" w:sz="0" w:space="0" w:color="auto"/>
      </w:divBdr>
    </w:div>
    <w:div w:id="1157763648">
      <w:bodyDiv w:val="1"/>
      <w:marLeft w:val="0"/>
      <w:marRight w:val="0"/>
      <w:marTop w:val="0"/>
      <w:marBottom w:val="0"/>
      <w:divBdr>
        <w:top w:val="none" w:sz="0" w:space="0" w:color="auto"/>
        <w:left w:val="none" w:sz="0" w:space="0" w:color="auto"/>
        <w:bottom w:val="none" w:sz="0" w:space="0" w:color="auto"/>
        <w:right w:val="none" w:sz="0" w:space="0" w:color="auto"/>
      </w:divBdr>
    </w:div>
    <w:div w:id="1987973133">
      <w:bodyDiv w:val="1"/>
      <w:marLeft w:val="0"/>
      <w:marRight w:val="0"/>
      <w:marTop w:val="0"/>
      <w:marBottom w:val="0"/>
      <w:divBdr>
        <w:top w:val="none" w:sz="0" w:space="0" w:color="auto"/>
        <w:left w:val="none" w:sz="0" w:space="0" w:color="auto"/>
        <w:bottom w:val="none" w:sz="0" w:space="0" w:color="auto"/>
        <w:right w:val="none" w:sz="0" w:space="0" w:color="auto"/>
      </w:divBdr>
    </w:div>
    <w:div w:id="211940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52E6A-306D-4853-8C8A-CAD271866017}">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57529688-1EB6-4B30-B0AF-9D63C132C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TotalTime>
  <Pages>3</Pages>
  <Words>1500</Words>
  <Characters>8578</Characters>
  <Application>Microsoft Office Word</Application>
  <DocSecurity>0</DocSecurity>
  <Lines>71</Lines>
  <Paragraphs>20</Paragraphs>
  <ScaleCrop>false</ScaleCrop>
  <Company>NEC</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miao_zhaobang@nec.cn</dc:creator>
  <cp:lastModifiedBy>Zhaobang(NEC)</cp:lastModifiedBy>
  <cp:revision>57</cp:revision>
  <cp:lastPrinted>2013-05-13T15:37:00Z</cp:lastPrinted>
  <dcterms:created xsi:type="dcterms:W3CDTF">2025-02-17T12:33:00Z</dcterms:created>
  <dcterms:modified xsi:type="dcterms:W3CDTF">2025-02-17T13:08:00Z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E52FB72812F445CDB4225BFB6E08DC04</vt:lpwstr>
  </property>
</Properties>
</file>