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FB04" w14:textId="56C7C7D1" w:rsidR="00F86B8A" w:rsidRDefault="00A65218">
      <w:pPr>
        <w:tabs>
          <w:tab w:val="center" w:pos="4536"/>
          <w:tab w:val="right" w:pos="7938"/>
          <w:tab w:val="right" w:pos="9639"/>
        </w:tabs>
        <w:spacing w:before="0" w:after="0" w:line="240" w:lineRule="auto"/>
        <w:ind w:right="2"/>
        <w:jc w:val="left"/>
        <w:rPr>
          <w:rFonts w:ascii="Arial" w:eastAsia="Batang" w:hAnsi="Arial" w:cs="Arial"/>
          <w:b/>
          <w:bCs/>
          <w:sz w:val="28"/>
          <w:lang w:val="en-GB"/>
        </w:rPr>
      </w:pPr>
      <w:bookmarkStart w:id="0" w:name="_Hlk145670493"/>
      <w:r>
        <w:rPr>
          <w:rFonts w:ascii="Arial" w:eastAsia="Batang" w:hAnsi="Arial" w:cs="Arial"/>
          <w:b/>
          <w:bCs/>
          <w:sz w:val="28"/>
          <w:lang w:val="en-GB"/>
        </w:rPr>
        <w:t>3GPP TSG RAN WG1 #120</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sidR="00F86B8A" w:rsidRPr="00F86B8A">
        <w:rPr>
          <w:rFonts w:ascii="Arial" w:eastAsia="Batang" w:hAnsi="Arial" w:cs="Arial"/>
          <w:b/>
          <w:bCs/>
          <w:sz w:val="28"/>
          <w:lang w:val="en-GB"/>
        </w:rPr>
        <w:t>R1-250140</w:t>
      </w:r>
      <w:r w:rsidR="003D53E1">
        <w:rPr>
          <w:rFonts w:ascii="Arial" w:eastAsia="Batang" w:hAnsi="Arial" w:cs="Arial"/>
          <w:b/>
          <w:bCs/>
          <w:sz w:val="28"/>
          <w:lang w:val="en-GB"/>
        </w:rPr>
        <w:t>4</w:t>
      </w:r>
    </w:p>
    <w:p w14:paraId="4D0413AB" w14:textId="7CF9D896" w:rsidR="00F60769" w:rsidRDefault="00A65218">
      <w:pPr>
        <w:tabs>
          <w:tab w:val="center" w:pos="4536"/>
          <w:tab w:val="right" w:pos="7938"/>
          <w:tab w:val="right" w:pos="9639"/>
        </w:tabs>
        <w:spacing w:before="0" w:after="0" w:line="240" w:lineRule="auto"/>
        <w:ind w:right="2"/>
        <w:jc w:val="left"/>
        <w:rPr>
          <w:rFonts w:ascii="Arial" w:eastAsia="MS Mincho" w:hAnsi="Arial" w:cs="Arial"/>
          <w:b/>
          <w:bCs/>
          <w:sz w:val="28"/>
          <w:lang w:val="en-GB" w:eastAsia="ja-JP"/>
        </w:rPr>
      </w:pPr>
      <w:r>
        <w:rPr>
          <w:rFonts w:ascii="Arial" w:eastAsia="MS Mincho" w:hAnsi="Arial" w:cs="Arial"/>
          <w:b/>
          <w:bCs/>
          <w:sz w:val="28"/>
          <w:lang w:val="en-GB" w:eastAsia="ja-JP"/>
        </w:rPr>
        <w:t xml:space="preserve">Athens, Greece, </w:t>
      </w:r>
      <w:r>
        <w:rPr>
          <w:rFonts w:ascii="Malgun Gothic" w:eastAsia="Malgun Gothic" w:hAnsi="Malgun Gothic" w:cs="Malgun Gothic"/>
          <w:b/>
          <w:bCs/>
          <w:sz w:val="28"/>
          <w:lang w:val="en-GB" w:eastAsia="ko-KR"/>
        </w:rPr>
        <w:t xml:space="preserve">February </w:t>
      </w:r>
      <w:r>
        <w:rPr>
          <w:rFonts w:ascii="Arial" w:eastAsia="MS Mincho" w:hAnsi="Arial" w:cs="Arial"/>
          <w:b/>
          <w:bCs/>
          <w:sz w:val="28"/>
          <w:lang w:val="en-GB" w:eastAsia="ja-JP"/>
        </w:rPr>
        <w:t>17</w:t>
      </w:r>
      <w:r>
        <w:rPr>
          <w:rFonts w:ascii="Malgun Gothic" w:eastAsia="Malgun Gothic" w:hAnsi="Malgun Gothic" w:cs="Malgun Gothic" w:hint="eastAsia"/>
          <w:b/>
          <w:bCs/>
          <w:sz w:val="28"/>
          <w:vertAlign w:val="superscript"/>
          <w:lang w:val="en-GB" w:eastAsia="ko-KR"/>
        </w:rPr>
        <w:t>th</w:t>
      </w:r>
      <w:r>
        <w:rPr>
          <w:rFonts w:ascii="Arial" w:eastAsia="MS Mincho" w:hAnsi="Arial" w:cs="Arial"/>
          <w:b/>
          <w:bCs/>
          <w:sz w:val="28"/>
          <w:lang w:val="en-GB" w:eastAsia="ja-JP"/>
        </w:rPr>
        <w:t xml:space="preserve"> </w:t>
      </w:r>
      <w:r>
        <w:rPr>
          <w:rFonts w:ascii="Arial" w:eastAsia="Batang" w:hAnsi="Arial" w:cs="Arial"/>
          <w:b/>
          <w:bCs/>
          <w:sz w:val="28"/>
          <w:lang w:val="en-GB"/>
        </w:rPr>
        <w:t>– 21</w:t>
      </w:r>
      <w:r>
        <w:rPr>
          <w:rFonts w:ascii="Arial" w:eastAsia="Batang" w:hAnsi="Arial" w:cs="Arial"/>
          <w:b/>
          <w:bCs/>
          <w:sz w:val="28"/>
          <w:vertAlign w:val="superscript"/>
          <w:lang w:val="en-GB"/>
        </w:rPr>
        <w:t>st</w:t>
      </w:r>
      <w:r>
        <w:rPr>
          <w:rFonts w:ascii="Arial" w:eastAsia="MS Mincho" w:hAnsi="Arial" w:cs="Arial"/>
          <w:b/>
          <w:bCs/>
          <w:sz w:val="28"/>
          <w:lang w:val="en-GB" w:eastAsia="ja-JP"/>
        </w:rPr>
        <w:t>, 2025</w:t>
      </w:r>
    </w:p>
    <w:bookmarkEnd w:id="0"/>
    <w:p w14:paraId="4D0413AC" w14:textId="77777777" w:rsidR="00F60769" w:rsidRDefault="00F60769">
      <w:pPr>
        <w:tabs>
          <w:tab w:val="left" w:pos="1800"/>
          <w:tab w:val="center" w:pos="4536"/>
          <w:tab w:val="right" w:pos="9072"/>
        </w:tabs>
        <w:spacing w:before="0" w:after="0" w:line="240" w:lineRule="auto"/>
        <w:ind w:left="1800" w:hanging="1800"/>
        <w:rPr>
          <w:rFonts w:eastAsia="宋体"/>
          <w:lang w:val="en-GB" w:eastAsia="zh-CN"/>
        </w:rPr>
      </w:pPr>
    </w:p>
    <w:p w14:paraId="4D0413AD" w14:textId="77777777"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4D0413AE" w14:textId="62613D27"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1" w:name="_Toc101357053"/>
      <w:r>
        <w:rPr>
          <w:rFonts w:asciiTheme="minorHAnsi" w:hAnsiTheme="minorHAnsi" w:cstheme="minorHAnsi"/>
          <w:sz w:val="22"/>
        </w:rPr>
        <w:t>Summary#</w:t>
      </w:r>
      <w:r w:rsidR="00B847E2">
        <w:rPr>
          <w:rFonts w:asciiTheme="minorHAnsi" w:hAnsiTheme="minorHAnsi" w:cstheme="minorHAnsi"/>
          <w:sz w:val="22"/>
        </w:rPr>
        <w:t>2</w:t>
      </w:r>
      <w:r>
        <w:rPr>
          <w:rFonts w:asciiTheme="minorHAnsi" w:hAnsiTheme="minorHAnsi" w:cstheme="minorHAnsi"/>
          <w:sz w:val="22"/>
        </w:rPr>
        <w:t xml:space="preserve"> for o</w:t>
      </w:r>
      <w:bookmarkEnd w:id="1"/>
      <w:r>
        <w:rPr>
          <w:rFonts w:asciiTheme="minorHAnsi" w:hAnsiTheme="minorHAnsi" w:cstheme="minorHAnsi"/>
          <w:sz w:val="22"/>
        </w:rPr>
        <w:t>ther aspects of AI/ML model and data</w:t>
      </w:r>
    </w:p>
    <w:p w14:paraId="4D0413AF" w14:textId="77777777" w:rsidR="00F60769" w:rsidRDefault="00A65218">
      <w:pPr>
        <w:pStyle w:val="af2"/>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D0413B0" w14:textId="77777777" w:rsidR="00F60769" w:rsidRDefault="00A65218">
      <w:pPr>
        <w:pStyle w:val="af2"/>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4D0413B1" w14:textId="77777777" w:rsidR="00F60769" w:rsidRDefault="00F60769">
      <w:pPr>
        <w:pBdr>
          <w:bottom w:val="single" w:sz="4" w:space="1" w:color="auto"/>
        </w:pBdr>
        <w:tabs>
          <w:tab w:val="left" w:pos="2552"/>
        </w:tabs>
        <w:rPr>
          <w:rFonts w:asciiTheme="minorHAnsi" w:hAnsiTheme="minorHAnsi" w:cstheme="minorHAnsi"/>
        </w:rPr>
      </w:pPr>
    </w:p>
    <w:p w14:paraId="4D0413B2" w14:textId="77777777" w:rsidR="00F60769" w:rsidRDefault="00A65218">
      <w:pPr>
        <w:pStyle w:val="1"/>
      </w:pPr>
      <w:r>
        <w:t>Introduction</w:t>
      </w:r>
    </w:p>
    <w:p w14:paraId="4D0413B3" w14:textId="77777777" w:rsidR="00F60769" w:rsidRDefault="00A65218">
      <w:pPr>
        <w:pStyle w:val="a2"/>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4D0413B4"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4D0413B5"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4D0413B6" w14:textId="77777777" w:rsidR="00F60769" w:rsidRDefault="00A65218">
      <w:pPr>
        <w:pStyle w:val="a2"/>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af9"/>
        <w:tblW w:w="9062" w:type="dxa"/>
        <w:tblLayout w:type="fixed"/>
        <w:tblLook w:val="04A0" w:firstRow="1" w:lastRow="0" w:firstColumn="1" w:lastColumn="0" w:noHBand="0" w:noVBand="1"/>
      </w:tblPr>
      <w:tblGrid>
        <w:gridCol w:w="9062"/>
      </w:tblGrid>
      <w:tr w:rsidR="00F60769" w14:paraId="4D0413C1" w14:textId="77777777">
        <w:tc>
          <w:tcPr>
            <w:tcW w:w="9062" w:type="dxa"/>
          </w:tcPr>
          <w:p w14:paraId="4D0413B7" w14:textId="77777777" w:rsidR="00F60769" w:rsidRDefault="00F60769">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4D0413B8" w14:textId="77777777" w:rsidR="00F60769" w:rsidRDefault="00A65218">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D0413B9"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4D0413BA"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4D0413B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4D0413BC"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182"/>
            <w:r>
              <w:rPr>
                <w:rFonts w:asciiTheme="minorHAnsi" w:eastAsia="Malgun Gothic" w:hAnsiTheme="minorHAnsi" w:cstheme="minorHAnsi"/>
                <w:bCs/>
                <w:szCs w:val="20"/>
                <w:lang w:val="en-GB" w:eastAsia="en-GB"/>
              </w:rPr>
              <w:t>For the FS_NR_AIML_Air study use cases, identify the corresponding contents of UE data collection</w:t>
            </w:r>
          </w:p>
          <w:p w14:paraId="4D0413BD"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2"/>
            <w:r>
              <w:rPr>
                <w:rFonts w:asciiTheme="minorHAnsi" w:eastAsia="Malgun Gothic" w:hAnsiTheme="minorHAnsi" w:cstheme="minorHAnsi"/>
                <w:bCs/>
                <w:szCs w:val="20"/>
                <w:lang w:val="en-GB" w:eastAsia="en-GB"/>
              </w:rPr>
              <w:t xml:space="preserve"> </w:t>
            </w:r>
          </w:p>
          <w:p w14:paraId="4D0413BE"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4D0413BF"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3"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3"/>
            <w:r>
              <w:rPr>
                <w:rFonts w:asciiTheme="minorHAnsi" w:eastAsia="Malgun Gothic" w:hAnsiTheme="minorHAnsi" w:cstheme="minorHAnsi"/>
                <w:bCs/>
                <w:szCs w:val="20"/>
                <w:lang w:val="en-GB" w:eastAsia="en-GB"/>
              </w:rPr>
              <w:t xml:space="preserve">FS_NR_AIML_Air study </w:t>
            </w:r>
          </w:p>
          <w:p w14:paraId="4D0413C0" w14:textId="77777777" w:rsidR="00F60769" w:rsidRDefault="00F60769">
            <w:pPr>
              <w:spacing w:after="0"/>
              <w:rPr>
                <w:rFonts w:asciiTheme="minorHAnsi" w:eastAsia="Malgun Gothic" w:hAnsiTheme="minorHAnsi" w:cstheme="minorHAnsi"/>
              </w:rPr>
            </w:pPr>
          </w:p>
        </w:tc>
      </w:tr>
    </w:tbl>
    <w:p w14:paraId="4D0413C2" w14:textId="77777777" w:rsidR="00F60769" w:rsidRDefault="00A65218">
      <w:pPr>
        <w:pStyle w:val="a2"/>
        <w:spacing w:before="0" w:after="0" w:line="240" w:lineRule="auto"/>
        <w:rPr>
          <w:rFonts w:asciiTheme="minorHAnsi" w:hAnsiTheme="minorHAnsi" w:cstheme="minorHAnsi"/>
        </w:rPr>
      </w:pPr>
      <w:r>
        <w:rPr>
          <w:rFonts w:asciiTheme="minorHAnsi" w:hAnsiTheme="minorHAnsi" w:cstheme="minorHAnsi"/>
        </w:rPr>
        <w:t xml:space="preserve">  </w:t>
      </w:r>
    </w:p>
    <w:p w14:paraId="4D0413C3" w14:textId="77777777" w:rsidR="00F60769" w:rsidRDefault="00A65218">
      <w:pPr>
        <w:pStyle w:val="a2"/>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4D0413C4" w14:textId="77777777" w:rsidR="00F60769" w:rsidRDefault="00A65218">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F60769" w14:paraId="4D0413CD" w14:textId="77777777">
        <w:tc>
          <w:tcPr>
            <w:tcW w:w="9062" w:type="dxa"/>
          </w:tcPr>
          <w:p w14:paraId="4D0413C5" w14:textId="77777777" w:rsidR="00F60769" w:rsidRDefault="00A65218">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4D0413C6"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t>Keep the previous company’s name (only the most recent one) in the filename, e.g.</w:t>
            </w:r>
          </w:p>
          <w:p w14:paraId="4D0413C7"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lastRenderedPageBreak/>
              <w:t>5/Summary-1-v000-Moderator (HW)</w:t>
            </w:r>
          </w:p>
          <w:p w14:paraId="4D0413C8"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4D0413C9"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4D0413CA"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4D0413CB"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4D0413CC"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4D0413CE" w14:textId="77777777" w:rsidR="00F60769" w:rsidRDefault="00F60769">
      <w:pPr>
        <w:pStyle w:val="a2"/>
        <w:spacing w:before="120" w:after="0"/>
        <w:rPr>
          <w:rFonts w:asciiTheme="minorHAnsi" w:hAnsiTheme="minorHAnsi" w:cstheme="minorHAnsi"/>
        </w:rPr>
      </w:pPr>
    </w:p>
    <w:p w14:paraId="4D0413CF" w14:textId="77777777" w:rsidR="00F60769" w:rsidRDefault="00A65218">
      <w:pPr>
        <w:pStyle w:val="1"/>
      </w:pPr>
      <w:r>
        <w:t>Model identification/procedure</w:t>
      </w:r>
    </w:p>
    <w:p w14:paraId="4D0413D0" w14:textId="77777777" w:rsidR="00F60769" w:rsidRDefault="00A65218">
      <w:pPr>
        <w:pStyle w:val="4"/>
        <w:rPr>
          <w:rFonts w:asciiTheme="minorHAnsi" w:hAnsiTheme="minorHAnsi" w:cstheme="minorHAnsi"/>
        </w:rPr>
      </w:pPr>
      <w:bookmarkStart w:id="4" w:name="_Hlk174467262"/>
      <w:r>
        <w:rPr>
          <w:rFonts w:asciiTheme="minorHAnsi" w:hAnsiTheme="minorHAnsi" w:cstheme="minorHAnsi"/>
          <w:b/>
          <w:bCs w:val="0"/>
          <w:u w:val="single"/>
        </w:rPr>
        <w:t>Companies’ view</w:t>
      </w:r>
    </w:p>
    <w:p w14:paraId="4D0413D1"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13"/>
        <w:gridCol w:w="7649"/>
      </w:tblGrid>
      <w:tr w:rsidR="00F60769" w14:paraId="4D0413E7" w14:textId="77777777">
        <w:tc>
          <w:tcPr>
            <w:tcW w:w="1413" w:type="dxa"/>
          </w:tcPr>
          <w:p w14:paraId="4D0413D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649" w:type="dxa"/>
          </w:tcPr>
          <w:p w14:paraId="4D0413D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1: </w:t>
            </w:r>
            <w:r>
              <w:rPr>
                <w:rFonts w:asciiTheme="minorHAnsi" w:hAnsiTheme="minorHAnsi" w:cstheme="minorHAnsi"/>
                <w:i/>
                <w:iCs/>
                <w:color w:val="000000" w:themeColor="text1"/>
                <w:szCs w:val="20"/>
              </w:rPr>
              <w:t xml:space="preserve">Associated ID across multiple cells is </w:t>
            </w:r>
            <w:r>
              <w:rPr>
                <w:rFonts w:asciiTheme="minorHAnsi" w:hAnsiTheme="minorHAnsi" w:cstheme="minorHAnsi"/>
                <w:i/>
                <w:iCs/>
                <w:color w:val="000000" w:themeColor="text1"/>
                <w:szCs w:val="20"/>
                <w:lang w:eastAsia="zh-CN"/>
              </w:rPr>
              <w:t>beyond the scope of RAN1 discussion</w:t>
            </w:r>
            <w:r>
              <w:rPr>
                <w:rFonts w:asciiTheme="minorHAnsi" w:hAnsiTheme="minorHAnsi" w:cstheme="minorHAnsi"/>
                <w:i/>
                <w:iCs/>
                <w:color w:val="000000" w:themeColor="text1"/>
                <w:szCs w:val="20"/>
              </w:rPr>
              <w:t>.</w:t>
            </w:r>
          </w:p>
          <w:p w14:paraId="4D0413D4"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szCs w:val="20"/>
              </w:rPr>
              <w:t xml:space="preserve">Proposal 1: For MI-Option 1, conclude that an associated ID is valid only within a cell, and the network </w:t>
            </w:r>
            <w:r>
              <w:rPr>
                <w:rFonts w:asciiTheme="minorHAnsi" w:hAnsiTheme="minorHAnsi" w:cstheme="minorHAnsi"/>
                <w:i/>
                <w:iCs/>
                <w:color w:val="000000" w:themeColor="text1"/>
                <w:szCs w:val="20"/>
              </w:rPr>
              <w:t xml:space="preserve">assigns/manages associated IDs. </w:t>
            </w:r>
          </w:p>
          <w:p w14:paraId="4D0413D5"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szCs w:val="20"/>
              </w:rPr>
              <w:t>Observation 2</w:t>
            </w:r>
            <w:r>
              <w:rPr>
                <w:rFonts w:asciiTheme="minorHAnsi" w:hAnsiTheme="minorHAnsi" w:cstheme="minorHAnsi"/>
                <w:i/>
                <w:iCs/>
                <w:color w:val="000000" w:themeColor="text1"/>
                <w:szCs w:val="20"/>
              </w:rPr>
              <w:t>: For MI-Option 1, one associated ID may be mapped to multiple models trained using the data collected based on the same associated ID.</w:t>
            </w:r>
          </w:p>
          <w:p w14:paraId="4D0413D6"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color w:val="000000" w:themeColor="text1"/>
                <w:szCs w:val="20"/>
              </w:rPr>
              <w:t>Proposal 2: Conclude that associated ID is not model ID.</w:t>
            </w:r>
          </w:p>
          <w:p w14:paraId="4D0413D7" w14:textId="77777777" w:rsidR="00F60769" w:rsidRDefault="00A65218">
            <w:pPr>
              <w:jc w:val="left"/>
              <w:rPr>
                <w:rFonts w:asciiTheme="minorHAnsi" w:hAnsiTheme="minorHAnsi" w:cstheme="minorHAnsi"/>
                <w:i/>
                <w:iCs/>
                <w:szCs w:val="20"/>
              </w:rPr>
            </w:pPr>
            <w:r>
              <w:rPr>
                <w:rFonts w:asciiTheme="minorHAnsi" w:hAnsiTheme="minorHAnsi" w:cstheme="minorHAnsi"/>
                <w:i/>
                <w:iCs/>
                <w:szCs w:val="20"/>
              </w:rPr>
              <w:t>Proposal 3: Clarify the relationship between model ID and the corresponding dataset used for model training, in particular, the method of identifying a model based on the transferred dataset for model training.</w:t>
            </w:r>
          </w:p>
          <w:p w14:paraId="4D0413D8"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4: For MI-Option 2, conclude that UE-side additional condition(s) do not need to be considered </w:t>
            </w:r>
            <w:r>
              <w:rPr>
                <w:rFonts w:asciiTheme="minorHAnsi" w:hAnsiTheme="minorHAnsi" w:cstheme="minorHAnsi"/>
                <w:i/>
                <w:iCs/>
                <w:szCs w:val="20"/>
              </w:rPr>
              <w:t>for UE part of two-sided model.</w:t>
            </w:r>
          </w:p>
          <w:p w14:paraId="4D0413D9"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Proposal 5: For MI-Option 2, conclude that model IDs are assigned only by the NW.</w:t>
            </w:r>
          </w:p>
          <w:p w14:paraId="4D0413DA"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w:t>
            </w:r>
            <w:r>
              <w:rPr>
                <w:rFonts w:asciiTheme="minorHAnsi" w:hAnsiTheme="minorHAnsi" w:cstheme="minorHAnsi"/>
                <w:i/>
                <w:iCs/>
                <w:szCs w:val="20"/>
              </w:rPr>
              <w:t>6</w:t>
            </w:r>
            <w:r>
              <w:rPr>
                <w:rFonts w:asciiTheme="minorHAnsi" w:hAnsiTheme="minorHAnsi" w:cstheme="minorHAnsi"/>
                <w:i/>
                <w:iCs/>
                <w:color w:val="000000" w:themeColor="text1"/>
                <w:szCs w:val="20"/>
              </w:rPr>
              <w:t>: For MI-Option 2, conclude that ID-X is a dataset ID, not a model ID.</w:t>
            </w:r>
          </w:p>
          <w:p w14:paraId="4D0413DB"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7: Support MI-Option 3 with further study of its procedures and specification impact, based on model transfer Case z4.</w:t>
            </w:r>
          </w:p>
          <w:p w14:paraId="4D0413DC" w14:textId="77777777" w:rsidR="00F60769" w:rsidRDefault="00A65218">
            <w:pPr>
              <w:spacing w:after="0"/>
              <w:jc w:val="left"/>
              <w:rPr>
                <w:rFonts w:asciiTheme="minorHAnsi" w:hAnsiTheme="minorHAnsi" w:cstheme="minorHAnsi"/>
                <w:i/>
                <w:iCs/>
                <w:szCs w:val="20"/>
                <w:lang w:eastAsia="zh-CN"/>
              </w:rPr>
            </w:pPr>
            <w:r>
              <w:rPr>
                <w:rFonts w:asciiTheme="minorHAnsi" w:hAnsiTheme="minorHAnsi" w:cstheme="minorHAnsi"/>
                <w:i/>
                <w:iCs/>
                <w:szCs w:val="20"/>
                <w:lang w:eastAsia="zh-CN"/>
              </w:rPr>
              <w:t>Proposal 8: A general procedure for MI-Option 3 includes the following steps:</w:t>
            </w:r>
          </w:p>
          <w:p w14:paraId="4D0413DD"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0: The network obtains information about UE’s capability of model inference.</w:t>
            </w:r>
          </w:p>
          <w:p w14:paraId="4D0413DE"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A: The network develops AI/ML models considering UE capability.</w:t>
            </w:r>
          </w:p>
          <w:p w14:paraId="4D0413DF"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B: The network transfers the developed model with a model ID to the UE.</w:t>
            </w:r>
          </w:p>
          <w:p w14:paraId="4D0413E0"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C: The UE confirms model transfer or delivery.</w:t>
            </w:r>
          </w:p>
          <w:p w14:paraId="4D0413E1" w14:textId="77777777" w:rsidR="00F60769" w:rsidRDefault="00A65218">
            <w:pPr>
              <w:spacing w:before="240"/>
              <w:rPr>
                <w:rFonts w:asciiTheme="minorHAnsi" w:hAnsiTheme="minorHAnsi" w:cstheme="minorHAnsi"/>
                <w:i/>
                <w:iCs/>
                <w:szCs w:val="20"/>
              </w:rPr>
            </w:pPr>
            <w:r>
              <w:rPr>
                <w:rFonts w:asciiTheme="minorHAnsi" w:hAnsiTheme="minorHAnsi" w:cstheme="minorHAnsi"/>
                <w:i/>
                <w:iCs/>
                <w:szCs w:val="20"/>
              </w:rPr>
              <w:t>Proposal 9: RAN1 to discuss and decide whether MI-Option4 is a valid option for model identification.</w:t>
            </w:r>
          </w:p>
          <w:p w14:paraId="4D0413E2"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10: All options of MI-Option 4, i.e., Case-MI-4A, 4B and 4C, should be studied.</w:t>
            </w:r>
          </w:p>
          <w:p w14:paraId="4D0413E3"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11: Clarify the relationship between the standardized reference model and possible multiple derived models. For example, whether all derived models can share the same ID of the reference model.</w:t>
            </w:r>
          </w:p>
          <w:p w14:paraId="4D0413E4"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rPr>
              <w:lastRenderedPageBreak/>
              <w:t xml:space="preserve">Proposal 12: </w:t>
            </w:r>
            <w:r>
              <w:rPr>
                <w:rFonts w:asciiTheme="minorHAnsi" w:hAnsiTheme="minorHAnsi" w:cstheme="minorHAnsi"/>
                <w:i/>
                <w:iCs/>
                <w:szCs w:val="20"/>
                <w:lang w:eastAsia="zh-CN"/>
              </w:rPr>
              <w:t>If UE/UE-side develops multiple models compatible to the same reference model, all these derived models need to be identified by network, if the network needs to differentiate them (e.g., for performance monitoring).</w:t>
            </w:r>
          </w:p>
          <w:p w14:paraId="4D0413E5" w14:textId="77777777" w:rsidR="00F60769" w:rsidRDefault="00A65218">
            <w:pPr>
              <w:pStyle w:val="afd"/>
              <w:numPr>
                <w:ilvl w:val="0"/>
                <w:numId w:val="19"/>
              </w:num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The derived models can be identified using any approved model identification options.</w:t>
            </w:r>
          </w:p>
          <w:p w14:paraId="4D0413E6" w14:textId="77777777" w:rsidR="00F60769" w:rsidRDefault="00A65218">
            <w:pPr>
              <w:rPr>
                <w:rFonts w:asciiTheme="minorHAnsi" w:eastAsiaTheme="minorEastAsia" w:hAnsiTheme="minorHAnsi" w:cstheme="minorHAnsi"/>
                <w:i/>
                <w:iCs/>
                <w:color w:val="000000" w:themeColor="text1"/>
                <w:szCs w:val="20"/>
                <w:lang w:eastAsia="zh-CN"/>
              </w:rPr>
            </w:pPr>
            <w:r>
              <w:rPr>
                <w:rFonts w:asciiTheme="minorHAnsi" w:hAnsiTheme="minorHAnsi" w:cstheme="minorHAnsi"/>
                <w:i/>
                <w:iCs/>
                <w:color w:val="000000" w:themeColor="text1"/>
                <w:szCs w:val="20"/>
                <w:lang w:eastAsia="zh-CN"/>
              </w:rPr>
              <w:t>Proposal 13:  Study the feasibility of supporting two-sided models without model identification.</w:t>
            </w:r>
          </w:p>
        </w:tc>
      </w:tr>
      <w:tr w:rsidR="00F60769" w14:paraId="4D041412" w14:textId="77777777">
        <w:tc>
          <w:tcPr>
            <w:tcW w:w="1413" w:type="dxa"/>
          </w:tcPr>
          <w:p w14:paraId="4D0413E8"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649" w:type="dxa"/>
          </w:tcPr>
          <w:p w14:paraId="4D0413E9"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1: </w:t>
            </w:r>
            <w:r>
              <w:rPr>
                <w:rFonts w:asciiTheme="minorHAnsi" w:eastAsia="宋体" w:hAnsiTheme="minorHAnsi" w:cstheme="minorHAnsi"/>
                <w:i/>
                <w:iCs/>
                <w:szCs w:val="20"/>
                <w:lang w:val="en-GB" w:eastAsia="zh-CN"/>
              </w:rPr>
              <w:t xml:space="preserve">Regarding MI-Option2, </w:t>
            </w:r>
            <w:r>
              <w:rPr>
                <w:rFonts w:asciiTheme="minorHAnsi" w:eastAsia="等线" w:hAnsiTheme="minorHAnsi" w:cstheme="minorHAnsi"/>
                <w:i/>
                <w:iCs/>
                <w:szCs w:val="20"/>
                <w:lang w:val="en-GB"/>
              </w:rPr>
              <w:t>the feasibility is questionable due to</w:t>
            </w:r>
          </w:p>
          <w:p w14:paraId="4D0413EA"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Huge resource overhead consumption on over-the-air dataset exchange </w:t>
            </w:r>
          </w:p>
          <w:p w14:paraId="4D0413EB"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Potential performance degradation and interoperability problem in actual deployment.</w:t>
            </w:r>
          </w:p>
          <w:p w14:paraId="4D0413EC"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Large latency on model deployment timescale</w:t>
            </w:r>
          </w:p>
          <w:p w14:paraId="4D0413ED"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Large UE power consumption for receiving dataset</w:t>
            </w:r>
          </w:p>
          <w:p w14:paraId="4D0413EE"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1: Regarding MI-Option 2, dataset ID is considered as model ID. </w:t>
            </w:r>
          </w:p>
          <w:p w14:paraId="4D0413EF"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2: Regarding MI-Option 2, RAN1 further studies the necessity and potential approaches (if needed) to deal with the impact of UE-side additional conditions for the dataset. </w:t>
            </w:r>
          </w:p>
          <w:p w14:paraId="4D0413F0"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3: Regarding MI-Option 2, detailed mechanism of dataset transfer is up to RAN2.  </w:t>
            </w:r>
          </w:p>
          <w:p w14:paraId="4D0413F1"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2: </w:t>
            </w:r>
            <w:r>
              <w:rPr>
                <w:rFonts w:asciiTheme="minorHAnsi" w:eastAsia="宋体" w:hAnsiTheme="minorHAnsi" w:cstheme="minorHAnsi"/>
                <w:i/>
                <w:iCs/>
                <w:szCs w:val="20"/>
                <w:lang w:val="en-GB" w:eastAsia="zh-CN"/>
              </w:rPr>
              <w:t xml:space="preserve">Regarding MI-Option3, </w:t>
            </w:r>
            <w:r>
              <w:rPr>
                <w:rFonts w:asciiTheme="minorHAnsi" w:eastAsia="等线" w:hAnsiTheme="minorHAnsi" w:cstheme="minorHAnsi"/>
                <w:i/>
                <w:iCs/>
                <w:szCs w:val="20"/>
                <w:lang w:val="en-GB"/>
              </w:rPr>
              <w:t xml:space="preserve">the feasibility can be achieved </w:t>
            </w:r>
            <w:r>
              <w:rPr>
                <w:rFonts w:asciiTheme="minorHAnsi" w:eastAsia="等线" w:hAnsiTheme="minorHAnsi" w:cstheme="minorHAnsi"/>
                <w:i/>
                <w:iCs/>
                <w:szCs w:val="20"/>
                <w:lang w:val="en-GB" w:eastAsia="zh-CN"/>
              </w:rPr>
              <w:t>du</w:t>
            </w:r>
            <w:r>
              <w:rPr>
                <w:rFonts w:asciiTheme="minorHAnsi" w:eastAsia="等线" w:hAnsiTheme="minorHAnsi" w:cstheme="minorHAnsi"/>
                <w:i/>
                <w:iCs/>
                <w:szCs w:val="20"/>
                <w:lang w:val="en-GB"/>
              </w:rPr>
              <w:t>e to</w:t>
            </w:r>
          </w:p>
          <w:p w14:paraId="4D0413F2"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Less resource overhead consumption on over-the-air model transfer </w:t>
            </w:r>
          </w:p>
          <w:p w14:paraId="4D0413F3"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eastAsia="zh-CN"/>
              </w:rPr>
              <w:t>Minor performance degradation via model transfer during actual deployment</w:t>
            </w:r>
          </w:p>
          <w:p w14:paraId="4D0413F4"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Moderate latency on model deployment timescale</w:t>
            </w:r>
          </w:p>
          <w:p w14:paraId="4D0413F5"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3: Regarding MI-Option 4, there is no such issue as multi-vendor collaboration and model pairing if reference UE-part model is standardized.</w:t>
            </w:r>
          </w:p>
          <w:p w14:paraId="4D0413F6"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4: Regarding MI-Option 4, standardization of reference UE-part model is preferred.</w:t>
            </w:r>
          </w:p>
          <w:p w14:paraId="4D0413F7"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Rel-19 AI/ML framework study, type B model identification is prioritized compared with type A model identification. </w:t>
            </w:r>
          </w:p>
          <w:p w14:paraId="4D0413F8"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Observation 4: The comparison among MI-Option2, MI-Option3 and MI-Option 4 is as following. </w:t>
            </w:r>
          </w:p>
          <w:tbl>
            <w:tblPr>
              <w:tblStyle w:val="af9"/>
              <w:tblW w:w="0" w:type="auto"/>
              <w:tblLook w:val="04A0" w:firstRow="1" w:lastRow="0" w:firstColumn="1" w:lastColumn="0" w:noHBand="0" w:noVBand="1"/>
            </w:tblPr>
            <w:tblGrid>
              <w:gridCol w:w="1492"/>
              <w:gridCol w:w="1302"/>
              <w:gridCol w:w="1523"/>
              <w:gridCol w:w="1150"/>
              <w:gridCol w:w="1956"/>
            </w:tblGrid>
            <w:tr w:rsidR="00F60769" w14:paraId="4D0413FE" w14:textId="77777777">
              <w:tc>
                <w:tcPr>
                  <w:tcW w:w="1506" w:type="dxa"/>
                </w:tcPr>
                <w:p w14:paraId="4D0413F9"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Category</w:t>
                  </w:r>
                </w:p>
              </w:tc>
              <w:tc>
                <w:tcPr>
                  <w:tcW w:w="1351" w:type="dxa"/>
                  <w:vAlign w:val="center"/>
                </w:tcPr>
                <w:p w14:paraId="4D0413FA"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identification</w:t>
                  </w:r>
                </w:p>
              </w:tc>
              <w:tc>
                <w:tcPr>
                  <w:tcW w:w="2090" w:type="dxa"/>
                  <w:vAlign w:val="center"/>
                </w:tcPr>
                <w:p w14:paraId="4D0413FB"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Multi-vendor collaboration</w:t>
                  </w:r>
                </w:p>
              </w:tc>
              <w:tc>
                <w:tcPr>
                  <w:tcW w:w="1466" w:type="dxa"/>
                  <w:vAlign w:val="center"/>
                </w:tcPr>
                <w:p w14:paraId="4D0413F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Whether model pairing is addressed</w:t>
                  </w:r>
                </w:p>
              </w:tc>
              <w:tc>
                <w:tcPr>
                  <w:tcW w:w="3216" w:type="dxa"/>
                  <w:vAlign w:val="center"/>
                </w:tcPr>
                <w:p w14:paraId="4D0413F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Analysis</w:t>
                  </w:r>
                </w:p>
              </w:tc>
            </w:tr>
            <w:tr w:rsidR="00F60769" w14:paraId="4D041404" w14:textId="77777777">
              <w:tc>
                <w:tcPr>
                  <w:tcW w:w="1506" w:type="dxa"/>
                  <w:shd w:val="clear" w:color="auto" w:fill="auto"/>
                  <w:vAlign w:val="center"/>
                </w:tcPr>
                <w:p w14:paraId="4D0413FF"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Dataset</w:t>
                  </w:r>
                </w:p>
              </w:tc>
              <w:tc>
                <w:tcPr>
                  <w:tcW w:w="1351" w:type="dxa"/>
                  <w:shd w:val="clear" w:color="auto" w:fill="auto"/>
                  <w:vAlign w:val="center"/>
                </w:tcPr>
                <w:p w14:paraId="4D041400"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2</w:t>
                  </w:r>
                </w:p>
              </w:tc>
              <w:tc>
                <w:tcPr>
                  <w:tcW w:w="2090" w:type="dxa"/>
                  <w:shd w:val="clear" w:color="auto" w:fill="auto"/>
                  <w:vAlign w:val="center"/>
                </w:tcPr>
                <w:p w14:paraId="4D041401"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4-1</w:t>
                  </w:r>
                </w:p>
              </w:tc>
              <w:tc>
                <w:tcPr>
                  <w:tcW w:w="1466" w:type="dxa"/>
                  <w:shd w:val="clear" w:color="auto" w:fill="auto"/>
                  <w:vAlign w:val="center"/>
                </w:tcPr>
                <w:p w14:paraId="4D041402"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3" w14:textId="77777777" w:rsidR="00F60769" w:rsidRDefault="00A65218">
                  <w:pPr>
                    <w:spacing w:before="0" w:after="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2 (dataset transfer) can be applied to address the multi-vendor collaboration issue and model pairing issue. However, the problem of dataset transfer needs to be further addressed.</w:t>
                  </w:r>
                </w:p>
              </w:tc>
            </w:tr>
            <w:tr w:rsidR="00F60769" w14:paraId="4D04140A" w14:textId="77777777">
              <w:tc>
                <w:tcPr>
                  <w:tcW w:w="1506" w:type="dxa"/>
                  <w:shd w:val="clear" w:color="auto" w:fill="auto"/>
                  <w:vAlign w:val="center"/>
                </w:tcPr>
                <w:p w14:paraId="4D041405"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Model transfer</w:t>
                  </w:r>
                </w:p>
              </w:tc>
              <w:tc>
                <w:tcPr>
                  <w:tcW w:w="1351" w:type="dxa"/>
                  <w:shd w:val="clear" w:color="auto" w:fill="auto"/>
                  <w:vAlign w:val="center"/>
                </w:tcPr>
                <w:p w14:paraId="4D041406"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3</w:t>
                  </w:r>
                </w:p>
              </w:tc>
              <w:tc>
                <w:tcPr>
                  <w:tcW w:w="2090" w:type="dxa"/>
                  <w:shd w:val="clear" w:color="auto" w:fill="auto"/>
                  <w:vAlign w:val="center"/>
                </w:tcPr>
                <w:p w14:paraId="4D041407"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3</w:t>
                  </w:r>
                  <w:r>
                    <w:rPr>
                      <w:rFonts w:asciiTheme="minorHAnsi" w:eastAsia="宋体" w:hAnsiTheme="minorHAnsi" w:cstheme="minorHAnsi"/>
                      <w:i/>
                      <w:iCs/>
                      <w:kern w:val="2"/>
                      <w:szCs w:val="20"/>
                      <w:lang w:val="en-GB" w:eastAsia="zh-CN"/>
                    </w:rPr>
                    <w:t>a-</w:t>
                  </w:r>
                  <w:r>
                    <w:rPr>
                      <w:rFonts w:asciiTheme="minorHAnsi" w:eastAsia="宋体" w:hAnsiTheme="minorHAnsi" w:cstheme="minorHAnsi"/>
                      <w:i/>
                      <w:iCs/>
                      <w:kern w:val="2"/>
                      <w:szCs w:val="20"/>
                      <w:lang w:val="en-GB"/>
                    </w:rPr>
                    <w:t>1</w:t>
                  </w:r>
                </w:p>
              </w:tc>
              <w:tc>
                <w:tcPr>
                  <w:tcW w:w="1466" w:type="dxa"/>
                  <w:shd w:val="clear" w:color="auto" w:fill="auto"/>
                  <w:vAlign w:val="center"/>
                </w:tcPr>
                <w:p w14:paraId="4D041408"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9"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MI-Option 3 (model transfer) can be applied to address the multi-vendor collaboration issue and model pairing issue. However, the </w:t>
                  </w:r>
                  <w:r>
                    <w:rPr>
                      <w:rFonts w:asciiTheme="minorHAnsi" w:eastAsia="宋体" w:hAnsiTheme="minorHAnsi" w:cstheme="minorHAnsi"/>
                      <w:i/>
                      <w:iCs/>
                      <w:szCs w:val="20"/>
                      <w:lang w:val="en-GB" w:eastAsia="zh-CN"/>
                    </w:rPr>
                    <w:lastRenderedPageBreak/>
                    <w:t>problem of model transfer needs to be further addressed.</w:t>
                  </w:r>
                </w:p>
              </w:tc>
            </w:tr>
            <w:tr w:rsidR="00F60769" w14:paraId="4D041410" w14:textId="77777777">
              <w:tc>
                <w:tcPr>
                  <w:tcW w:w="1506" w:type="dxa"/>
                  <w:shd w:val="clear" w:color="auto" w:fill="auto"/>
                  <w:vAlign w:val="center"/>
                </w:tcPr>
                <w:p w14:paraId="4D04140B" w14:textId="77777777" w:rsidR="00F60769" w:rsidRDefault="00A65218">
                  <w:pPr>
                    <w:spacing w:before="0" w:after="0" w:line="240" w:lineRule="auto"/>
                    <w:rPr>
                      <w:rFonts w:asciiTheme="minorHAnsi" w:eastAsia="宋体" w:hAnsiTheme="minorHAnsi" w:cstheme="minorHAnsi"/>
                      <w:i/>
                      <w:iCs/>
                      <w:kern w:val="2"/>
                      <w:szCs w:val="20"/>
                      <w:lang w:val="en-GB"/>
                    </w:rPr>
                  </w:pPr>
                  <w:r>
                    <w:rPr>
                      <w:rFonts w:asciiTheme="minorHAnsi" w:eastAsia="宋体" w:hAnsiTheme="minorHAnsi" w:cstheme="minorHAnsi"/>
                      <w:i/>
                      <w:iCs/>
                      <w:kern w:val="2"/>
                      <w:szCs w:val="20"/>
                      <w:lang w:val="en-GB"/>
                    </w:rPr>
                    <w:lastRenderedPageBreak/>
                    <w:t>Standardization of reference models</w:t>
                  </w:r>
                </w:p>
              </w:tc>
              <w:tc>
                <w:tcPr>
                  <w:tcW w:w="1351" w:type="dxa"/>
                  <w:shd w:val="clear" w:color="auto" w:fill="auto"/>
                  <w:vAlign w:val="center"/>
                </w:tcPr>
                <w:p w14:paraId="4D04140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4</w:t>
                  </w:r>
                </w:p>
              </w:tc>
              <w:tc>
                <w:tcPr>
                  <w:tcW w:w="2090" w:type="dxa"/>
                  <w:shd w:val="clear" w:color="auto" w:fill="auto"/>
                  <w:vAlign w:val="center"/>
                </w:tcPr>
                <w:p w14:paraId="4D04140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1</w:t>
                  </w:r>
                </w:p>
              </w:tc>
              <w:tc>
                <w:tcPr>
                  <w:tcW w:w="1466" w:type="dxa"/>
                  <w:shd w:val="clear" w:color="auto" w:fill="auto"/>
                  <w:vAlign w:val="center"/>
                </w:tcPr>
                <w:p w14:paraId="4D04140E"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F"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4 (standardized reference model) can be applied to address the multi-vendor collaboration issue and model pairing issue. However, the problem of reference model standardization needs to be further addressed.</w:t>
                  </w:r>
                </w:p>
              </w:tc>
            </w:tr>
          </w:tbl>
          <w:p w14:paraId="4D041411" w14:textId="77777777" w:rsidR="00F60769" w:rsidRDefault="00F60769">
            <w:pPr>
              <w:spacing w:before="0" w:line="240" w:lineRule="auto"/>
              <w:rPr>
                <w:rFonts w:asciiTheme="minorHAnsi" w:eastAsia="Batang" w:hAnsiTheme="minorHAnsi" w:cstheme="minorHAnsi"/>
                <w:i/>
                <w:iCs/>
                <w:szCs w:val="20"/>
                <w:lang w:val="en-GB" w:eastAsia="zh-CN"/>
              </w:rPr>
            </w:pPr>
          </w:p>
        </w:tc>
      </w:tr>
      <w:tr w:rsidR="00F60769" w14:paraId="4D04141E" w14:textId="77777777">
        <w:tc>
          <w:tcPr>
            <w:tcW w:w="1413" w:type="dxa"/>
          </w:tcPr>
          <w:p w14:paraId="4D0414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[3]</w:t>
            </w:r>
          </w:p>
        </w:tc>
        <w:tc>
          <w:tcPr>
            <w:tcW w:w="7649" w:type="dxa"/>
          </w:tcPr>
          <w:p w14:paraId="4D041414"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rPr>
              <w:t>Observation 1: If MI-Option 4 needs to be classified to model identification, the definition of model identification may need to be revisited.</w:t>
            </w:r>
          </w:p>
          <w:p w14:paraId="4D041415"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4D041416"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2: For the transmitted information of MI-Option 2, if the dataset is delivered from NW side to UE side, the following information may be needed:</w:t>
            </w:r>
          </w:p>
          <w:p w14:paraId="4D041417"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Content of model input and label for training the UE side CSI generation part.</w:t>
            </w:r>
          </w:p>
          <w:p w14:paraId="4D04141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dataset ID, size of dataset, type/format of data samples, association between ground-truth CSI and CSI feedback subject to a data sample, scalability information, quantization method for CSI feedback,</w:t>
            </w:r>
            <w:r>
              <w:rPr>
                <w:rFonts w:asciiTheme="minorHAnsi" w:hAnsiTheme="minorHAnsi" w:cstheme="minorHAnsi"/>
                <w:i/>
                <w:iCs/>
                <w:szCs w:val="20"/>
              </w:rPr>
              <w:t xml:space="preserve"> </w:t>
            </w:r>
            <w:r>
              <w:rPr>
                <w:rFonts w:asciiTheme="minorHAnsi" w:eastAsia="Batang" w:hAnsiTheme="minorHAnsi" w:cstheme="minorHAnsi"/>
                <w:i/>
                <w:iCs/>
                <w:szCs w:val="20"/>
                <w:lang w:val="en-GB"/>
              </w:rPr>
              <w:t>dataset split/segmentation information, and target performance information.</w:t>
            </w:r>
          </w:p>
          <w:p w14:paraId="4D041419"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3: For the procedure of MI-Option 2, the model identification, the “ID-X” could be interpreted as dataset ID.</w:t>
            </w:r>
          </w:p>
          <w:p w14:paraId="4D04141A"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4: For the transmitted information of MI-Option 3, taking Case z4 for example, the following information may be needed:</w:t>
            </w:r>
          </w:p>
          <w:p w14:paraId="4D04141B"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parameters.</w:t>
            </w:r>
          </w:p>
          <w:p w14:paraId="4D04141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model ID, format of the parameters, model structure information, quantization method and parameters.</w:t>
            </w:r>
          </w:p>
          <w:p w14:paraId="4D04141D"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rPr>
              <w:t>Proposal 5: For the procedure of MI-Option 3, the model identification is achieved when the model ID is delivered in together with the delivered model.</w:t>
            </w:r>
          </w:p>
        </w:tc>
      </w:tr>
      <w:tr w:rsidR="00F60769" w14:paraId="4D04142A" w14:textId="77777777">
        <w:tc>
          <w:tcPr>
            <w:tcW w:w="1413" w:type="dxa"/>
          </w:tcPr>
          <w:p w14:paraId="4D04141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649" w:type="dxa"/>
          </w:tcPr>
          <w:p w14:paraId="4D041420"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Observation 1: From RAN1 perspective, the following procedure is an example of MI-Option 1 for two-sided model:</w:t>
            </w:r>
          </w:p>
          <w:p w14:paraId="4D041421"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A: For data collection, NW signals the data collection related configuration(s) and it/their associated ID(s) </w:t>
            </w:r>
          </w:p>
          <w:p w14:paraId="4D041422" w14:textId="77777777" w:rsidR="00F60769" w:rsidRDefault="00A65218">
            <w:pPr>
              <w:numPr>
                <w:ilvl w:val="1"/>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Associated IDs for each sub use case in relation with NW-sided additional conditions</w:t>
            </w:r>
          </w:p>
          <w:p w14:paraId="4D041423"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B: UE(s) collects the data corresponding to the associated ID(s)  </w:t>
            </w:r>
          </w:p>
          <w:p w14:paraId="4D041424"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Step C: UE(s) reports the collected data to the NW</w:t>
            </w:r>
          </w:p>
          <w:p w14:paraId="4D041425"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D: AI/ML models are developed (e.g., trained, updated) at NW side based on the collected data corresponding to the associated ID(s). </w:t>
            </w:r>
          </w:p>
          <w:p w14:paraId="4D041426"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lastRenderedPageBreak/>
              <w:t>Step E: AI/ML models or data are delivered to UE by NW with corresponding model ID</w:t>
            </w:r>
          </w:p>
          <w:p w14:paraId="4D041427"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Note: It is up to NW to assign the model ID.</w:t>
            </w:r>
          </w:p>
          <w:p w14:paraId="4D041428"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5: MI-Option 1 shall not be considered for two-sided use case.</w:t>
            </w:r>
          </w:p>
          <w:p w14:paraId="4D041429" w14:textId="77777777" w:rsidR="00F60769" w:rsidRDefault="00A65218">
            <w:pPr>
              <w:overflowPunct w:val="0"/>
              <w:spacing w:after="180"/>
              <w:textAlignment w:val="baseline"/>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6: MI-Option 2/3/4 can be considered for two-sided use cases.</w:t>
            </w:r>
          </w:p>
        </w:tc>
      </w:tr>
      <w:tr w:rsidR="00F60769" w14:paraId="4D041439" w14:textId="77777777">
        <w:tc>
          <w:tcPr>
            <w:tcW w:w="1413" w:type="dxa"/>
          </w:tcPr>
          <w:p w14:paraId="4D04142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CATT</w:t>
            </w:r>
            <w:r>
              <w:rPr>
                <w:rFonts w:asciiTheme="minorHAnsi" w:eastAsiaTheme="minorEastAsia" w:hAnsiTheme="minorHAnsi" w:cstheme="minorHAnsi" w:hint="eastAsia"/>
                <w:lang w:eastAsia="zh-CN"/>
              </w:rPr>
              <w:t xml:space="preserve"> [5]</w:t>
            </w:r>
          </w:p>
        </w:tc>
        <w:tc>
          <w:tcPr>
            <w:tcW w:w="7649" w:type="dxa"/>
          </w:tcPr>
          <w:p w14:paraId="4D04142C"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4D04142D"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Even though the UE-side additional condition should impact the performance theoretically, RAN1 didn’t (or at least insufficiently) evaluate and never identify a specific UE-side additional condition that has to concern in AI/ML-based CSI compression.</w:t>
            </w:r>
          </w:p>
          <w:p w14:paraId="4D04142E"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 No need to discuss MI-Option 1 or associated ID in this agenda.</w:t>
            </w:r>
          </w:p>
          <w:p w14:paraId="4D04142F"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2: Whether other information than ID-X is needed for pairing depends on: </w:t>
            </w:r>
          </w:p>
          <w:p w14:paraId="4D041430"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dataset is constructed;</w:t>
            </w:r>
          </w:p>
          <w:p w14:paraId="4D041431"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many ID-X(s) is assumed to be transmitted to along with the dataset;</w:t>
            </w:r>
          </w:p>
          <w:p w14:paraId="4D041432"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The effective range of an ID-X, e.g. whether ID-X can be used across different cells. </w:t>
            </w:r>
          </w:p>
          <w:p w14:paraId="4D041433"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3: For a transmitted dataset, NW can provide information on how the dataset is constructed to UE/UE-side, at least including from which cells the data samples are collected.</w:t>
            </w:r>
          </w:p>
          <w:p w14:paraId="4D041434"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4: In MI-Option2, study applicable range of ID-X to clarify whether dataset can be uniquely identified across different cells.</w:t>
            </w:r>
          </w:p>
          <w:p w14:paraId="4D041435" w14:textId="77777777" w:rsidR="00F60769" w:rsidRDefault="00A65218">
            <w:pPr>
              <w:spacing w:beforeLines="50" w:before="120" w:afterLines="5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AI-Example2-1, as a starting point, the mapping relationship between ID-X and model ID is flexible, i.e. not limited to one-on-one mapping. </w:t>
            </w:r>
          </w:p>
          <w:p w14:paraId="4D041436"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The model ID is assigned by network after the UE reports information of its UE part of two-sided model(s);</w:t>
            </w:r>
          </w:p>
          <w:p w14:paraId="4D041437"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FFS the prerequisite when ID-X and model ID is one-one-one mapping, and how to determine model ID in this case.</w:t>
            </w:r>
          </w:p>
          <w:p w14:paraId="4D041438"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In AI-Example2-1, for AI/ML-based CSI compression, the need and benefit of UE-side additional condition(s) is unclear.</w:t>
            </w:r>
          </w:p>
        </w:tc>
      </w:tr>
      <w:tr w:rsidR="00F60769" w14:paraId="4D04143C" w14:textId="77777777">
        <w:tc>
          <w:tcPr>
            <w:tcW w:w="1413" w:type="dxa"/>
          </w:tcPr>
          <w:p w14:paraId="4D0414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China Telecom [6]</w:t>
            </w:r>
          </w:p>
        </w:tc>
        <w:tc>
          <w:tcPr>
            <w:tcW w:w="7649" w:type="dxa"/>
          </w:tcPr>
          <w:p w14:paraId="4D04143B" w14:textId="77777777" w:rsidR="00F60769" w:rsidRDefault="00A65218">
            <w:pPr>
              <w:snapToGrid w:val="0"/>
              <w:spacing w:before="100" w:beforeAutospacing="1" w:after="100" w:afterAutospacing="1"/>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 5: Clarification on the relationship between model ID and ID-X is needed. </w:t>
            </w:r>
          </w:p>
        </w:tc>
      </w:tr>
      <w:tr w:rsidR="00F60769" w14:paraId="4D041450" w14:textId="77777777">
        <w:tc>
          <w:tcPr>
            <w:tcW w:w="1413" w:type="dxa"/>
          </w:tcPr>
          <w:p w14:paraId="4D04143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649" w:type="dxa"/>
          </w:tcPr>
          <w:p w14:paraId="4D04143E"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1:</w:t>
            </w:r>
            <w:r>
              <w:rPr>
                <w:rFonts w:asciiTheme="minorHAnsi" w:eastAsia="宋体" w:hAnsiTheme="minorHAnsi" w:cstheme="minorHAnsi"/>
                <w:i/>
                <w:iCs/>
                <w:szCs w:val="20"/>
                <w:lang w:val="en-GB" w:eastAsia="zh-CN"/>
              </w:rPr>
              <w:t xml:space="preserve"> The following aspects could be the starting point when discussing the information of model during model identification:</w:t>
            </w:r>
          </w:p>
          <w:p w14:paraId="4D04143F"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The related functionality</w:t>
            </w:r>
            <w:r>
              <w:rPr>
                <w:rFonts w:asciiTheme="minorHAnsi" w:eastAsia="宋体" w:hAnsiTheme="minorHAnsi" w:cstheme="minorHAnsi"/>
                <w:i/>
                <w:iCs/>
                <w:szCs w:val="20"/>
                <w:lang w:val="en-GB" w:eastAsia="zh-CN"/>
              </w:rPr>
              <w:t xml:space="preserve"> or </w:t>
            </w:r>
            <w:r>
              <w:rPr>
                <w:rFonts w:asciiTheme="minorHAnsi" w:eastAsia="Batang" w:hAnsiTheme="minorHAnsi" w:cstheme="minorHAnsi"/>
                <w:i/>
                <w:iCs/>
                <w:szCs w:val="20"/>
                <w:lang w:val="en-GB" w:eastAsia="zh-CN"/>
              </w:rPr>
              <w:t>AI enabled feature</w:t>
            </w:r>
          </w:p>
          <w:p w14:paraId="4D041440"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Model’s applicable scenarios, configurations</w:t>
            </w:r>
          </w:p>
          <w:p w14:paraId="4D041441"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Type/dimension of model input/output</w:t>
            </w:r>
          </w:p>
          <w:p w14:paraId="4D041442"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2:</w:t>
            </w:r>
            <w:r>
              <w:rPr>
                <w:rFonts w:asciiTheme="minorHAnsi" w:eastAsia="宋体" w:hAnsiTheme="minorHAnsi" w:cstheme="minorHAnsi"/>
                <w:i/>
                <w:iCs/>
                <w:szCs w:val="20"/>
                <w:lang w:val="en-GB" w:eastAsia="zh-CN"/>
              </w:rPr>
              <w:t xml:space="preserve"> There may be one dataset ID associated with the transferred dataset in the Step A in MI-Option2 and the dataset ID can be interpreted as a kind of ID-X.</w:t>
            </w:r>
          </w:p>
          <w:p w14:paraId="4D041443"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3:</w:t>
            </w:r>
            <w:r>
              <w:rPr>
                <w:rFonts w:asciiTheme="minorHAnsi" w:eastAsia="宋体" w:hAnsiTheme="minorHAnsi" w:cstheme="minorHAnsi"/>
                <w:i/>
                <w:iCs/>
                <w:szCs w:val="20"/>
                <w:lang w:val="en-GB" w:eastAsia="zh-CN"/>
              </w:rPr>
              <w:t xml:space="preserve"> It is suggested to further study the following two alternatives for model ID(s) determination/assignment in MI-Option2:</w:t>
            </w:r>
          </w:p>
          <w:p w14:paraId="4D041444"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Alt.1: NW assigns model ID</w:t>
            </w:r>
          </w:p>
          <w:p w14:paraId="4D041445"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Alt.2: UE assigns/reports model ID</w:t>
            </w:r>
          </w:p>
          <w:p w14:paraId="4D041446"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4:</w:t>
            </w:r>
            <w:r>
              <w:rPr>
                <w:rFonts w:asciiTheme="minorHAnsi" w:eastAsia="宋体" w:hAnsiTheme="minorHAnsi" w:cstheme="minorHAnsi"/>
                <w:i/>
                <w:iCs/>
                <w:szCs w:val="20"/>
                <w:lang w:val="en-GB" w:eastAsia="zh-CN"/>
              </w:rPr>
              <w:t xml:space="preserve"> For MI-Option 2, the following meta information may be needed before/during </w:t>
            </w:r>
            <w:r>
              <w:rPr>
                <w:rFonts w:asciiTheme="minorHAnsi" w:eastAsia="宋体" w:hAnsiTheme="minorHAnsi" w:cstheme="minorHAnsi"/>
                <w:i/>
                <w:iCs/>
                <w:szCs w:val="20"/>
                <w:lang w:val="en-GB" w:eastAsia="zh-CN"/>
              </w:rPr>
              <w:lastRenderedPageBreak/>
              <w:t>dataset transfer:</w:t>
            </w:r>
          </w:p>
          <w:p w14:paraId="4D041447"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Input and output of the CSI generation part and/or the CSI reconstruction part</w:t>
            </w:r>
          </w:p>
          <w:p w14:paraId="4D041448"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Type/format of data samples</w:t>
            </w:r>
          </w:p>
          <w:p w14:paraId="4D041449"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 scalability information</w:t>
            </w:r>
          </w:p>
          <w:p w14:paraId="4D04144A"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Quantization method for CSI feedback</w:t>
            </w:r>
          </w:p>
          <w:p w14:paraId="4D04144B"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Backbone of model</w:t>
            </w:r>
          </w:p>
          <w:p w14:paraId="4D04144C"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D" w14:textId="77777777" w:rsidR="00F60769" w:rsidRDefault="00A65218">
            <w:pPr>
              <w:spacing w:before="120" w:after="18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u w:val="single"/>
                <w:lang w:eastAsia="zh-CN"/>
              </w:rPr>
              <w:t>Proposal 5:</w:t>
            </w:r>
            <w:r>
              <w:rPr>
                <w:rFonts w:asciiTheme="minorHAnsi" w:eastAsia="宋体" w:hAnsiTheme="minorHAnsi" w:cstheme="minorHAnsi"/>
                <w:i/>
                <w:iCs/>
                <w:szCs w:val="20"/>
                <w:lang w:eastAsia="zh-CN"/>
              </w:rPr>
              <w:t xml:space="preserve"> Some necessary model related information, such as model backbone, could be aligned between NW side and UE side to achieve better performance for MI-Option2.</w:t>
            </w:r>
          </w:p>
          <w:p w14:paraId="4D04144E"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F"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6:</w:t>
            </w:r>
            <w:r>
              <w:rPr>
                <w:rFonts w:asciiTheme="minorHAnsi" w:eastAsia="宋体" w:hAnsiTheme="minorHAnsi" w:cstheme="minorHAnsi"/>
                <w:i/>
                <w:iCs/>
                <w:szCs w:val="20"/>
                <w:lang w:val="en-GB" w:eastAsia="zh-CN"/>
              </w:rPr>
              <w:t xml:space="preserve"> Considering the performance gain, specification efforts and fact that RAN4 is studying the issue, MI-Option 4 for model identification can be deprioritized at current stage.</w:t>
            </w:r>
          </w:p>
        </w:tc>
      </w:tr>
      <w:tr w:rsidR="00F60769" w14:paraId="4D04146E" w14:textId="77777777">
        <w:tc>
          <w:tcPr>
            <w:tcW w:w="1413" w:type="dxa"/>
          </w:tcPr>
          <w:p w14:paraId="4D0414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vivo [8]</w:t>
            </w:r>
          </w:p>
        </w:tc>
        <w:tc>
          <w:tcPr>
            <w:tcW w:w="7649" w:type="dxa"/>
          </w:tcPr>
          <w:p w14:paraId="4D04145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Observation 1: Global associated ID may expose deployment choices of NW side, but is useful information to maintain consistency between training and inference.</w:t>
            </w:r>
          </w:p>
          <w:p w14:paraId="4D041453"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rPr>
              <w:t xml:space="preserve">Local associated ID either requires huge or infeasible efforts at UE side to categorize the collected data or may require cell/site/region specific model development and management. </w:t>
            </w:r>
          </w:p>
          <w:p w14:paraId="4D041454"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Proposal 1: </w:t>
            </w:r>
            <w:r>
              <w:rPr>
                <w:rFonts w:asciiTheme="minorHAnsi" w:hAnsiTheme="minorHAnsi" w:cstheme="minorHAnsi"/>
                <w:i/>
                <w:iCs/>
                <w:color w:val="000000"/>
                <w:szCs w:val="20"/>
              </w:rPr>
              <w:t>Local associated ID for multiple cells can be supported.</w:t>
            </w:r>
          </w:p>
          <w:p w14:paraId="4D041455"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4D041456"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may expose less deployment choices of NW side, than global associated ID.</w:t>
            </w:r>
          </w:p>
          <w:p w14:paraId="4D041457"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2: Associated ID + cell ID(s) can be supported to indicate the applicable cell(s) for multiple cell scenario.</w:t>
            </w:r>
          </w:p>
          <w:p w14:paraId="4D041458"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Regarding the associated ID for Rel-19, </w:t>
            </w:r>
          </w:p>
          <w:p w14:paraId="4D041459"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5A"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5B"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It may incur burden of NW including complexity and configuration constraints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p>
          <w:p w14:paraId="4D04145C"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[NW proprietary information may be disclosed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r>
              <w:rPr>
                <w:rFonts w:asciiTheme="minorHAnsi" w:eastAsia="宋体" w:hAnsiTheme="minorHAnsi" w:cstheme="minorHAnsi"/>
                <w:i/>
                <w:iCs/>
                <w:szCs w:val="20"/>
                <w:lang w:eastAsia="zh-CN"/>
              </w:rPr>
              <w:t xml:space="preserve">] </w:t>
            </w:r>
          </w:p>
          <w:p w14:paraId="4D04145D"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Note: Feasibility/details of the mechanism(s) is discussed per use case</w:t>
            </w:r>
          </w:p>
          <w:p w14:paraId="4D04145E"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4: Associated ID + time stamp information can be supported to indicate the applicable period of the associated ID.</w:t>
            </w:r>
          </w:p>
          <w:p w14:paraId="4D04145F"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5: ID-X is model ID (reusing the same ID as MI-Option3) or associated ID (reusing the same ID as for AI/ML for beam management), for the purpose of unified MI framework.</w:t>
            </w:r>
          </w:p>
          <w:p w14:paraId="4D041460"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Feasibility of model identification with dataset transfer is dependent on the feasibility of dataset transfer itself.</w:t>
            </w:r>
          </w:p>
          <w:p w14:paraId="4D041461"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 xml:space="preserve">Proposal 6: Model identification is needed for cases where multiple models are transferred from NW to UE. </w:t>
            </w:r>
          </w:p>
          <w:p w14:paraId="4D04146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Proposal 7: </w:t>
            </w:r>
            <w:r>
              <w:rPr>
                <w:rFonts w:asciiTheme="minorHAnsi" w:eastAsia="宋体" w:hAnsiTheme="minorHAnsi" w:cstheme="minorHAnsi"/>
                <w:i/>
                <w:iCs/>
                <w:color w:val="000000"/>
                <w:szCs w:val="20"/>
                <w:lang w:eastAsia="zh-CN"/>
              </w:rPr>
              <w:t>For MI-Option4, if multiple reference models are standardized, an ID can be pre-</w:t>
            </w:r>
            <w:r>
              <w:rPr>
                <w:rFonts w:asciiTheme="minorHAnsi" w:eastAsia="宋体" w:hAnsiTheme="minorHAnsi" w:cstheme="minorHAnsi"/>
                <w:i/>
                <w:iCs/>
                <w:color w:val="000000"/>
                <w:szCs w:val="20"/>
                <w:lang w:eastAsia="zh-CN"/>
              </w:rPr>
              <w:lastRenderedPageBreak/>
              <w:t xml:space="preserve">defined for each reference model: </w:t>
            </w:r>
          </w:p>
          <w:p w14:paraId="4D041463"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The model(s) can be identified by its pre-defined ID at UE/network.</w:t>
            </w:r>
          </w:p>
          <w:p w14:paraId="4D041464" w14:textId="77777777" w:rsidR="00F60769" w:rsidRDefault="00A65218">
            <w:pPr>
              <w:widowControl w:val="0"/>
              <w:numPr>
                <w:ilvl w:val="1"/>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FFS: details of the pre-defined IDs.</w:t>
            </w:r>
          </w:p>
          <w:p w14:paraId="4D041465"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 xml:space="preserve">FFS: if UE/UE-side develops multiple models compatible to the same reference model, whether these models are needed to be identified by network or not? </w:t>
            </w:r>
          </w:p>
          <w:p w14:paraId="4D041466"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Note: whether multiple reference models can be standardized or not is a separate discussion.</w:t>
            </w:r>
          </w:p>
          <w:p w14:paraId="4D041467"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8: Model identification via standardization of reference models may have the following procedures:</w:t>
            </w:r>
          </w:p>
          <w:p w14:paraId="4D041468"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4-1: UE may report specified (global) model ID of reference model. Specified (global) model ID is used for model control and performance monitoring.</w:t>
            </w:r>
          </w:p>
          <w:p w14:paraId="4D041469"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4D04146A"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9: Reference model may be also used in one-sided case. For example, RAN4 may also define some reference model for one-sided case.</w:t>
            </w:r>
          </w:p>
          <w:p w14:paraId="4D04146B"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10: MI-Option 4 (model identification via standardization of reference models) can be used in cases when multiple reference models are specified, which would have the following purpose/usage.</w:t>
            </w:r>
          </w:p>
          <w:p w14:paraId="4D04146C"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Would partially </w:t>
            </w:r>
            <w:r>
              <w:rPr>
                <w:rFonts w:asciiTheme="minorHAnsi" w:eastAsia="宋体" w:hAnsiTheme="minorHAnsi" w:cstheme="minorHAnsi"/>
                <w:i/>
                <w:iCs/>
                <w:color w:val="000000"/>
                <w:szCs w:val="20"/>
                <w:lang w:eastAsia="zh-CN"/>
              </w:rPr>
              <w:t>ensure consistency between training and inference, where multiple reference models are specified considering more additional conditions from vendors;</w:t>
            </w:r>
          </w:p>
          <w:p w14:paraId="4D04146D"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Can support different AI model with different capabilities, if multiple reference models with different capabilities are pre-defined.</w:t>
            </w:r>
          </w:p>
        </w:tc>
      </w:tr>
      <w:tr w:rsidR="00F60769" w14:paraId="4D041471" w14:textId="77777777">
        <w:tc>
          <w:tcPr>
            <w:tcW w:w="1413" w:type="dxa"/>
          </w:tcPr>
          <w:p w14:paraId="4D04146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Ericsson</w:t>
            </w:r>
            <w:r>
              <w:rPr>
                <w:rFonts w:asciiTheme="minorHAnsi" w:eastAsiaTheme="minorEastAsia" w:hAnsiTheme="minorHAnsi" w:cstheme="minorHAnsi" w:hint="eastAsia"/>
                <w:lang w:eastAsia="zh-CN"/>
              </w:rPr>
              <w:t xml:space="preserve"> [9]</w:t>
            </w:r>
          </w:p>
        </w:tc>
        <w:tc>
          <w:tcPr>
            <w:tcW w:w="7649" w:type="dxa"/>
          </w:tcPr>
          <w:p w14:paraId="4D041470"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Calibri" w:hAnsiTheme="minorHAnsi" w:cstheme="minorHAnsi"/>
                <w:i/>
                <w:iCs/>
                <w:szCs w:val="20"/>
                <w:lang w:val="en-GB" w:eastAsia="zh-CN"/>
              </w:rPr>
              <w:t>Proposal 1</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conclude that there is no need to further discuss the MI-Options in the other aspects agenda item, further progress can be part of the two-sided CSI compression use case.</w:t>
            </w:r>
          </w:p>
        </w:tc>
      </w:tr>
      <w:tr w:rsidR="00F60769" w14:paraId="4D041499" w14:textId="77777777">
        <w:tc>
          <w:tcPr>
            <w:tcW w:w="1413" w:type="dxa"/>
          </w:tcPr>
          <w:p w14:paraId="4D0414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649" w:type="dxa"/>
          </w:tcPr>
          <w:p w14:paraId="4D041473" w14:textId="77777777" w:rsidR="00F60769" w:rsidRDefault="00A65218">
            <w:pPr>
              <w:overflowPunct w:val="0"/>
              <w:autoSpaceDE w:val="0"/>
              <w:autoSpaceDN w:val="0"/>
              <w:adjustRightInd w:val="0"/>
              <w:snapToGrid w:val="0"/>
              <w:spacing w:before="0" w:after="0" w:line="240" w:lineRule="auto"/>
              <w:ind w:right="-96"/>
              <w:rPr>
                <w:rFonts w:asciiTheme="minorHAnsi" w:eastAsia="Calibri" w:hAnsiTheme="minorHAnsi" w:cstheme="minorHAnsi"/>
                <w:i/>
                <w:iCs/>
                <w:szCs w:val="20"/>
              </w:rPr>
            </w:pPr>
            <w:r>
              <w:rPr>
                <w:rFonts w:asciiTheme="minorHAnsi" w:eastAsia="宋体" w:hAnsiTheme="minorHAnsi" w:cstheme="minorHAnsi"/>
                <w:i/>
                <w:iCs/>
                <w:szCs w:val="20"/>
                <w:lang w:eastAsia="zh-CN"/>
              </w:rPr>
              <w:t xml:space="preserve">Proposal 1: </w:t>
            </w:r>
            <w:r>
              <w:rPr>
                <w:rFonts w:asciiTheme="minorHAnsi" w:eastAsia="Calibri" w:hAnsiTheme="minorHAnsi" w:cstheme="minorHAnsi"/>
                <w:i/>
                <w:iCs/>
                <w:szCs w:val="20"/>
              </w:rPr>
              <w:t xml:space="preserve">Support a unified LCM providing both functionality-based and ID-based operations. </w:t>
            </w:r>
          </w:p>
          <w:p w14:paraId="4D041474"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Functionality-based operation is supported by default, in which the granularity of the functionalities is aligned with the </w:t>
            </w:r>
            <w:r>
              <w:rPr>
                <w:rFonts w:asciiTheme="minorHAnsi" w:hAnsiTheme="minorHAnsi" w:cstheme="minorHAnsi"/>
                <w:i/>
                <w:iCs/>
                <w:szCs w:val="20"/>
              </w:rPr>
              <w:t>Feature/FG in a UE capability report, i.e., conditions</w:t>
            </w:r>
            <w:r>
              <w:rPr>
                <w:rFonts w:asciiTheme="minorHAnsi" w:eastAsia="Calibri" w:hAnsiTheme="minorHAnsi" w:cstheme="minorHAnsi"/>
                <w:i/>
                <w:iCs/>
                <w:szCs w:val="20"/>
              </w:rPr>
              <w:t>.</w:t>
            </w:r>
          </w:p>
          <w:p w14:paraId="4D041475"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Model ID can be used on top of functionality for </w:t>
            </w:r>
            <w:r>
              <w:rPr>
                <w:rFonts w:asciiTheme="minorHAnsi" w:hAnsiTheme="minorHAnsi" w:cstheme="minorHAnsi"/>
                <w:i/>
                <w:iCs/>
                <w:szCs w:val="20"/>
                <w:lang w:eastAsia="zh-CN"/>
              </w:rPr>
              <w:t>indication of different additional conditions</w:t>
            </w:r>
            <w:r>
              <w:rPr>
                <w:rFonts w:asciiTheme="minorHAnsi" w:eastAsia="Calibri" w:hAnsiTheme="minorHAnsi" w:cstheme="minorHAnsi"/>
                <w:i/>
                <w:iCs/>
                <w:szCs w:val="20"/>
              </w:rPr>
              <w:t xml:space="preserve">, to support multiple scenarios, configurations, sites, etc. </w:t>
            </w:r>
          </w:p>
          <w:p w14:paraId="4D041476"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7"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2:</w:t>
            </w:r>
          </w:p>
          <w:p w14:paraId="4D04147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Regarding the associated ID for Rel-19, </w:t>
            </w:r>
          </w:p>
          <w:p w14:paraId="4D041479"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7A"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7B"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It may incur burden of NW including complexity and configuration constraints if </w:t>
            </w:r>
            <w:r>
              <w:rPr>
                <w:rFonts w:asciiTheme="minorHAnsi" w:hAnsiTheme="minorHAnsi" w:cstheme="minorHAnsi"/>
                <w:i/>
                <w:iCs/>
                <w:szCs w:val="20"/>
                <w:highlight w:val="yellow"/>
                <w:lang w:eastAsia="zh-CN"/>
              </w:rPr>
              <w:t>the associated ID is used to ensure the consistency among multiple cells</w:t>
            </w:r>
            <w:r>
              <w:rPr>
                <w:rFonts w:asciiTheme="minorHAnsi" w:hAnsiTheme="minorHAnsi" w:cstheme="minorHAnsi"/>
                <w:i/>
                <w:iCs/>
                <w:szCs w:val="20"/>
                <w:lang w:eastAsia="zh-CN"/>
              </w:rPr>
              <w:t xml:space="preserve"> </w:t>
            </w:r>
            <w:r>
              <w:rPr>
                <w:rFonts w:asciiTheme="minorHAnsi" w:hAnsiTheme="minorHAnsi" w:cstheme="minorHAnsi"/>
                <w:i/>
                <w:iCs/>
                <w:strike/>
                <w:szCs w:val="20"/>
                <w:highlight w:val="yellow"/>
                <w:lang w:eastAsia="zh-CN"/>
              </w:rPr>
              <w:t>to manage the associated IDs across cells</w:t>
            </w:r>
            <w:r>
              <w:rPr>
                <w:rFonts w:asciiTheme="minorHAnsi" w:hAnsiTheme="minorHAnsi" w:cstheme="minorHAnsi"/>
                <w:i/>
                <w:iCs/>
                <w:szCs w:val="20"/>
                <w:lang w:eastAsia="zh-CN"/>
              </w:rPr>
              <w:t>.</w:t>
            </w:r>
          </w:p>
          <w:p w14:paraId="4D04147C"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highlight w:val="yellow"/>
                <w:lang w:eastAsia="zh-CN"/>
              </w:rPr>
            </w:pPr>
            <w:r>
              <w:rPr>
                <w:rFonts w:asciiTheme="minorHAnsi" w:hAnsiTheme="minorHAnsi" w:cstheme="minorHAnsi"/>
                <w:i/>
                <w:iCs/>
                <w:szCs w:val="20"/>
                <w:highlight w:val="yellow"/>
                <w:lang w:eastAsia="zh-CN"/>
              </w:rPr>
              <w:t xml:space="preserve">The commonality between multiple cells may be implied </w:t>
            </w:r>
            <w:r>
              <w:rPr>
                <w:rFonts w:asciiTheme="minorHAnsi" w:hAnsiTheme="minorHAnsi" w:cstheme="minorHAnsi"/>
                <w:i/>
                <w:iCs/>
                <w:strike/>
                <w:szCs w:val="20"/>
                <w:highlight w:val="yellow"/>
                <w:lang w:eastAsia="zh-CN"/>
              </w:rPr>
              <w:t>NW proprietary information may be disclosed</w:t>
            </w:r>
            <w:r>
              <w:rPr>
                <w:rFonts w:asciiTheme="minorHAnsi" w:hAnsiTheme="minorHAnsi" w:cstheme="minorHAnsi"/>
                <w:i/>
                <w:iCs/>
                <w:szCs w:val="20"/>
                <w:highlight w:val="yellow"/>
                <w:lang w:eastAsia="zh-CN"/>
              </w:rPr>
              <w:t xml:space="preserve"> if the associated ID is used to ensure the consistency among multiple cells </w:t>
            </w:r>
          </w:p>
          <w:p w14:paraId="4D04147D" w14:textId="77777777" w:rsidR="00F60769" w:rsidRDefault="00A65218">
            <w:pPr>
              <w:numPr>
                <w:ilvl w:val="0"/>
                <w:numId w:val="28"/>
              </w:numPr>
              <w:spacing w:before="0" w:after="0" w:line="240" w:lineRule="auto"/>
              <w:ind w:left="714" w:hanging="357"/>
              <w:jc w:val="left"/>
              <w:rPr>
                <w:rFonts w:asciiTheme="minorHAnsi" w:eastAsia="MS Mincho" w:hAnsiTheme="minorHAnsi" w:cstheme="minorHAnsi"/>
                <w:i/>
                <w:iCs/>
                <w:szCs w:val="20"/>
              </w:rPr>
            </w:pPr>
            <w:r>
              <w:rPr>
                <w:rFonts w:asciiTheme="minorHAnsi" w:eastAsia="MS Mincho" w:hAnsiTheme="minorHAnsi" w:cstheme="minorHAnsi"/>
                <w:i/>
                <w:iCs/>
                <w:szCs w:val="20"/>
                <w:lang w:eastAsia="zh-CN"/>
              </w:rPr>
              <w:t>Note: Feasibility/details of the mechanism(s) is discussed per use case</w:t>
            </w:r>
          </w:p>
          <w:p w14:paraId="4D04147E"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3: </w:t>
            </w:r>
          </w:p>
          <w:p w14:paraId="4D041480"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1,</w:t>
            </w:r>
          </w:p>
          <w:p w14:paraId="4D041481"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lastRenderedPageBreak/>
              <w:t>Step D should be supported for the UE not involved in Step A, B and C.</w:t>
            </w:r>
          </w:p>
          <w:p w14:paraId="4D041482"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Alt.1: NW assigns Model ID is preferred because it supports model identification for UE involved or not involved in Step A, B and C.</w:t>
            </w:r>
          </w:p>
          <w:p w14:paraId="4D041483"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Alt.2 is not preferred unless advantage over Alt.1 can be justified.</w:t>
            </w:r>
          </w:p>
          <w:p w14:paraId="4D041484"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Alt.3 is not preferred because it only supports model identification for UE involved in Step A, B and C.</w:t>
            </w:r>
          </w:p>
          <w:p w14:paraId="4D041485"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Details needs to be clarified for Alt.4.</w:t>
            </w:r>
          </w:p>
          <w:p w14:paraId="4D041486"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Strive for achieving the 1-to-1 mapping between model ID(s) and the associated ID(s), thus for the same inference behavior for UE involved or not involved in Step A, B and C.</w:t>
            </w:r>
          </w:p>
          <w:p w14:paraId="4D041487" w14:textId="77777777" w:rsidR="00F60769" w:rsidRDefault="00F60769">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p>
          <w:p w14:paraId="4D04148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4: </w:t>
            </w:r>
          </w:p>
          <w:p w14:paraId="4D041489"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2,</w:t>
            </w:r>
          </w:p>
          <w:p w14:paraId="4D04148A"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ID-X is the Model ID. Or, ID-X is 1-to-1 mapped to Model ID(s).</w:t>
            </w:r>
          </w:p>
          <w:p w14:paraId="4D04148B"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NW assigns Model ID in Step A.</w:t>
            </w:r>
          </w:p>
          <w:p w14:paraId="4D04148C"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Step C is needed if the UE-part of the model would be also used for UEs not involved in the model development.</w:t>
            </w:r>
          </w:p>
          <w:p w14:paraId="4D04148D" w14:textId="77777777" w:rsidR="00F60769" w:rsidRDefault="00A65218">
            <w:pPr>
              <w:overflowPunct w:val="0"/>
              <w:autoSpaceDE w:val="0"/>
              <w:autoSpaceDN w:val="0"/>
              <w:adjustRightInd w:val="0"/>
              <w:spacing w:before="0" w:after="180" w:line="240" w:lineRule="auto"/>
              <w:ind w:left="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C, UE reports the information about the UE-side additional condition(s) for training the UE-part of the model to NW.</w:t>
            </w:r>
          </w:p>
          <w:p w14:paraId="4D04148E"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5: </w:t>
            </w:r>
          </w:p>
          <w:p w14:paraId="4D04148F" w14:textId="77777777" w:rsidR="00F60769" w:rsidRDefault="00A65218">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For model identification type A, </w:t>
            </w:r>
          </w:p>
          <w:p w14:paraId="4D041490"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Model ID is allocated to the model as well as the additional conditions used to train the model via OTT inter-vendor engineering. </w:t>
            </w:r>
          </w:p>
          <w:p w14:paraId="4D041491"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92"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Support Global Model ID and Local Model ID</w:t>
            </w:r>
          </w:p>
          <w:p w14:paraId="4D041493"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is used for model transfer and test certification</w:t>
            </w:r>
          </w:p>
          <w:p w14:paraId="4D041494"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Local Model ID is used for inference procedure, e.g., for indication of model selection/activation/deactivation/switching/fallback, which is similar to the resource/configuration ID in the legacy NR specification and does not include explicit information about the model, e.g., scenarios/configurations/sites.</w:t>
            </w:r>
          </w:p>
          <w:p w14:paraId="4D041495" w14:textId="77777777" w:rsidR="00F60769" w:rsidRDefault="00F60769">
            <w:pPr>
              <w:spacing w:before="0" w:after="0" w:line="240" w:lineRule="auto"/>
              <w:ind w:left="720"/>
              <w:contextualSpacing/>
              <w:jc w:val="left"/>
              <w:rPr>
                <w:rFonts w:asciiTheme="minorHAnsi" w:eastAsia="宋体" w:hAnsiTheme="minorHAnsi" w:cstheme="minorHAnsi"/>
                <w:i/>
                <w:iCs/>
                <w:szCs w:val="20"/>
                <w:lang w:eastAsia="zh-CN"/>
              </w:rPr>
            </w:pPr>
          </w:p>
          <w:p w14:paraId="4D041496"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Regarding the relationship of model ID, first indication, and second indication for model transfer/delivery Case z4,</w:t>
            </w:r>
          </w:p>
          <w:p w14:paraId="4D041497"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consists of the information of the first indication and the second indication, e.g., Global Model ID is a combination of the first and second indications.</w:t>
            </w:r>
          </w:p>
          <w:p w14:paraId="4D041498"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 Local Model ID can be assigned by network and is separated from the first indication and the second indication for inference procedure.</w:t>
            </w:r>
          </w:p>
        </w:tc>
      </w:tr>
      <w:tr w:rsidR="00F60769" w14:paraId="4D0414A6" w14:textId="77777777">
        <w:tc>
          <w:tcPr>
            <w:tcW w:w="1413" w:type="dxa"/>
          </w:tcPr>
          <w:p w14:paraId="4D04149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Google</w:t>
            </w:r>
            <w:r>
              <w:rPr>
                <w:rFonts w:asciiTheme="minorHAnsi" w:eastAsiaTheme="minorEastAsia" w:hAnsiTheme="minorHAnsi" w:cstheme="minorHAnsi" w:hint="eastAsia"/>
                <w:lang w:eastAsia="zh-CN"/>
              </w:rPr>
              <w:t xml:space="preserve"> [11]</w:t>
            </w:r>
          </w:p>
        </w:tc>
        <w:tc>
          <w:tcPr>
            <w:tcW w:w="7649" w:type="dxa"/>
          </w:tcPr>
          <w:p w14:paraId="4D04149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For MI type A, it is assumed that the indication of a model ID is known by the NW and UE after UE connected to the NW.</w:t>
            </w:r>
          </w:p>
          <w:p w14:paraId="4D04149C" w14:textId="77777777" w:rsidR="00F60769" w:rsidRDefault="00A65218">
            <w:pPr>
              <w:numPr>
                <w:ilvl w:val="0"/>
                <w:numId w:val="32"/>
              </w:num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No additional specification work is required to maintain the same understanding between the NW and UE on the indication of a model ID.</w:t>
            </w:r>
          </w:p>
          <w:p w14:paraId="4D04149D"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4D04149E"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5: The ID-X for MI-Option2 is model ID.</w:t>
            </w:r>
          </w:p>
          <w:p w14:paraId="4D04149F"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6: For two-side model, support the following configurations for the agreed IDs</w:t>
            </w:r>
          </w:p>
          <w:p w14:paraId="4D0414A0"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model ID in CSI report configuration for inference</w:t>
            </w:r>
          </w:p>
          <w:p w14:paraId="4D0414A1"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CSI-RS resource set for CSI acquisition for UE-side data collection</w:t>
            </w:r>
          </w:p>
          <w:p w14:paraId="4D0414A2"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7: For one-side model, support the following configurations for the agreed IDs</w:t>
            </w:r>
          </w:p>
          <w:p w14:paraId="4D0414A3"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in CSI report configuration for inference</w:t>
            </w:r>
          </w:p>
          <w:p w14:paraId="4D0414A4"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SSB/CSI-RS resource set for BM or CSI-RS resource set for CSI acquisition for UE-side data collection</w:t>
            </w:r>
          </w:p>
          <w:p w14:paraId="4D0414A5"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Model ID is not applicable for one-side model</w:t>
            </w:r>
          </w:p>
        </w:tc>
      </w:tr>
      <w:tr w:rsidR="00F60769" w14:paraId="4D0414B1" w14:textId="77777777">
        <w:tc>
          <w:tcPr>
            <w:tcW w:w="1413" w:type="dxa"/>
          </w:tcPr>
          <w:p w14:paraId="4D0414A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TCL</w:t>
            </w:r>
            <w:r>
              <w:rPr>
                <w:rFonts w:asciiTheme="minorHAnsi" w:eastAsiaTheme="minorEastAsia" w:hAnsiTheme="minorHAnsi" w:cstheme="minorHAnsi" w:hint="eastAsia"/>
                <w:lang w:eastAsia="zh-CN"/>
              </w:rPr>
              <w:t xml:space="preserve"> [12]</w:t>
            </w:r>
          </w:p>
        </w:tc>
        <w:tc>
          <w:tcPr>
            <w:tcW w:w="7649" w:type="dxa"/>
          </w:tcPr>
          <w:p w14:paraId="4D0414A8"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1</w:t>
            </w:r>
            <w:r>
              <w:rPr>
                <w:rFonts w:asciiTheme="minorHAnsi" w:hAnsiTheme="minorHAnsi" w:cstheme="minorHAnsi"/>
                <w:i/>
                <w:iCs/>
                <w:szCs w:val="20"/>
              </w:rPr>
              <w:t xml:space="preserve">: </w:t>
            </w:r>
            <w:r>
              <w:rPr>
                <w:rFonts w:asciiTheme="minorHAnsi" w:hAnsiTheme="minorHAnsi" w:cstheme="minorHAnsi"/>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4D0414A9"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2</w:t>
            </w:r>
            <w:r>
              <w:rPr>
                <w:rFonts w:asciiTheme="minorHAnsi" w:hAnsiTheme="minorHAnsi" w:cstheme="minorHAnsi"/>
                <w:i/>
                <w:iCs/>
                <w:szCs w:val="20"/>
              </w:rPr>
              <w:t xml:space="preserve">: </w:t>
            </w:r>
            <w:r>
              <w:rPr>
                <w:rFonts w:asciiTheme="minorHAnsi" w:hAnsiTheme="minorHAnsi" w:cstheme="minorHAnsi"/>
                <w:i/>
                <w:iCs/>
                <w:szCs w:val="20"/>
                <w:lang w:val="en-GB" w:eastAsia="zh-CN"/>
              </w:rPr>
              <w:t>If the model ID represents a specific model, the NW should maintain a large number of model IDs training with different data, which will introduce additional overhead.</w:t>
            </w:r>
          </w:p>
          <w:p w14:paraId="4D0414AA"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3</w:t>
            </w:r>
            <w:r>
              <w:rPr>
                <w:rFonts w:asciiTheme="minorHAnsi" w:hAnsiTheme="minorHAnsi" w:cstheme="minorHAnsi"/>
                <w:i/>
                <w:iCs/>
                <w:szCs w:val="20"/>
              </w:rPr>
              <w:t xml:space="preserve">: The </w:t>
            </w:r>
            <w:r>
              <w:rPr>
                <w:rFonts w:asciiTheme="minorHAnsi" w:hAnsiTheme="minorHAnsi" w:cstheme="minorHAnsi"/>
                <w:i/>
                <w:iCs/>
                <w:szCs w:val="20"/>
                <w:lang w:eastAsia="zh-CN"/>
              </w:rPr>
              <w:t>ID-X can be designed according to the additional conditions group to reduce the overhead and provide clear mapping to physical parameters.</w:t>
            </w:r>
          </w:p>
          <w:p w14:paraId="4D0414AB"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Defer the discussion of the role of ID-X in the two-sided model until there is a consensus on the definition of ID-X.</w:t>
            </w:r>
          </w:p>
          <w:p w14:paraId="4D0414AC"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2: Support option 1 as a baseline, and option 3 is for FFS. Do not support option 2 unless further clarification is made.</w:t>
            </w:r>
          </w:p>
          <w:p w14:paraId="4D0414AD" w14:textId="77777777" w:rsidR="00F60769" w:rsidRDefault="00F60769">
            <w:pPr>
              <w:spacing w:line="240" w:lineRule="auto"/>
              <w:rPr>
                <w:rFonts w:asciiTheme="minorHAnsi" w:hAnsiTheme="minorHAnsi" w:cstheme="minorHAnsi"/>
                <w:i/>
                <w:iCs/>
                <w:szCs w:val="20"/>
                <w:lang w:eastAsia="zh-CN"/>
              </w:rPr>
            </w:pPr>
          </w:p>
          <w:p w14:paraId="4D0414AE"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The functionality ID corresponds to the use cases or sub use cases. The model ID corresponds to a model type or model structure, not a specific model trained by a specific dataset. </w:t>
            </w:r>
          </w:p>
          <w:p w14:paraId="4D0414AF"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4: The ID-X and the dataset ID are functional overlap and can be mutually substituted, they may not be duplicated defined.</w:t>
            </w:r>
          </w:p>
          <w:p w14:paraId="4D0414B0" w14:textId="77777777" w:rsidR="00F60769" w:rsidRDefault="00A65218">
            <w:pPr>
              <w:rPr>
                <w:rFonts w:asciiTheme="minorHAnsi" w:eastAsia="Batang" w:hAnsiTheme="minorHAnsi" w:cstheme="minorHAnsi"/>
                <w:i/>
                <w:iCs/>
                <w:szCs w:val="20"/>
              </w:rPr>
            </w:pPr>
            <w:r>
              <w:rPr>
                <w:rFonts w:asciiTheme="minorHAnsi" w:hAnsiTheme="minorHAnsi" w:cstheme="minorHAnsi"/>
                <w:i/>
                <w:iCs/>
                <w:szCs w:val="20"/>
                <w:lang w:eastAsia="zh-CN"/>
              </w:rPr>
              <w:t>Proposal 5: If the ID-X is globally or cross-cell defined, an explicit mapping between the ID-X and the NW additional conditions should be defined.</w:t>
            </w:r>
          </w:p>
        </w:tc>
      </w:tr>
      <w:tr w:rsidR="00F60769" w14:paraId="4D0414B6" w14:textId="77777777">
        <w:tc>
          <w:tcPr>
            <w:tcW w:w="1413" w:type="dxa"/>
          </w:tcPr>
          <w:p w14:paraId="4D0414B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649" w:type="dxa"/>
          </w:tcPr>
          <w:p w14:paraId="4D0414B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Proposal#1.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4D0414B4"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Proposal#2. Details of associated ID, including whether it is needed, the name of the ID, the information inferred from the ID, how the ID is assigned/used, should be discussed and decided per sub-use-case.</w:t>
            </w:r>
          </w:p>
          <w:p w14:paraId="4D0414B5"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Proposal#3. For MI-Option 2, clarify that ID-X alone cannot serve model identification purpose, and for the pairing purpose, ID-X is sufficient.</w:t>
            </w:r>
          </w:p>
        </w:tc>
      </w:tr>
      <w:tr w:rsidR="00F60769" w14:paraId="4D0414CC" w14:textId="77777777">
        <w:tc>
          <w:tcPr>
            <w:tcW w:w="1413" w:type="dxa"/>
          </w:tcPr>
          <w:p w14:paraId="4D0414B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649" w:type="dxa"/>
          </w:tcPr>
          <w:p w14:paraId="4D0414B8"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1:</w:t>
            </w:r>
            <w:r>
              <w:rPr>
                <w:rFonts w:asciiTheme="minorHAnsi" w:eastAsia="等线" w:hAnsiTheme="minorHAnsi" w:cstheme="minorHAnsi"/>
                <w:i/>
                <w:iCs/>
                <w:kern w:val="2"/>
                <w:szCs w:val="20"/>
                <w:lang w:eastAsia="zh-CN"/>
              </w:rPr>
              <w:tab/>
              <w:t>To ensure consistency, the option based on associated ID is supported. And the associated ID is determined during model identification.</w:t>
            </w:r>
          </w:p>
          <w:p w14:paraId="4D0414B9"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2:</w:t>
            </w:r>
            <w:r>
              <w:rPr>
                <w:rFonts w:asciiTheme="minorHAnsi" w:eastAsia="等线" w:hAnsiTheme="minorHAnsi" w:cstheme="minorHAnsi"/>
                <w:i/>
                <w:iCs/>
                <w:kern w:val="2"/>
                <w:szCs w:val="20"/>
                <w:lang w:eastAsia="zh-CN"/>
              </w:rPr>
              <w:tab/>
              <w:t>MI-Option 1/2 is suitable for adoption if Option-4</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Standardized data / dataset format + Dataset exchange between NW-side and UE-side) is agreed to address inter-vendor collaboration for CSI compression use case.</w:t>
            </w:r>
          </w:p>
          <w:p w14:paraId="4D0414B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3:</w:t>
            </w:r>
            <w:r>
              <w:rPr>
                <w:rFonts w:asciiTheme="minorHAnsi" w:eastAsia="等线" w:hAnsiTheme="minorHAnsi" w:cstheme="minorHAnsi"/>
                <w:i/>
                <w:iCs/>
                <w:kern w:val="2"/>
                <w:szCs w:val="20"/>
                <w:lang w:eastAsia="zh-CN"/>
              </w:rPr>
              <w:tab/>
              <w:t>MI-Option 3 is suitable for adoption if Option-3b/5b</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are directly used for inference at the UE without offline engineering, potentially with on-device operations) is agreed to address inter-vendor collaboration for CSI compression use case.</w:t>
            </w:r>
          </w:p>
          <w:p w14:paraId="4D0414B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4:</w:t>
            </w:r>
            <w:r>
              <w:rPr>
                <w:rFonts w:asciiTheme="minorHAnsi" w:eastAsia="等线" w:hAnsiTheme="minorHAnsi" w:cstheme="minorHAnsi"/>
                <w:i/>
                <w:iCs/>
                <w:kern w:val="2"/>
                <w:szCs w:val="20"/>
                <w:lang w:eastAsia="zh-CN"/>
              </w:rPr>
              <w:tab/>
              <w:t>A combination of MI-Option 1/2 and MI-Option 3 is suitable for adoption if Option-3a/5a</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or UE-side goes through offline engineering at the UE-side) is agreed to address inter-vendor collaboration for CSI compression use case.</w:t>
            </w:r>
          </w:p>
          <w:p w14:paraId="4D0414BC"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5:</w:t>
            </w:r>
            <w:r>
              <w:rPr>
                <w:rFonts w:asciiTheme="minorHAnsi" w:eastAsia="等线" w:hAnsiTheme="minorHAnsi" w:cstheme="minorHAnsi"/>
                <w:i/>
                <w:iCs/>
                <w:kern w:val="2"/>
                <w:szCs w:val="20"/>
                <w:lang w:eastAsia="zh-CN"/>
              </w:rPr>
              <w:tab/>
              <w:t>Ensuring consistency of additional conditions using monitoring procedure results in high delay in identification of the suitable AI/ML model to run at UE, during which system performance suffers.</w:t>
            </w:r>
          </w:p>
          <w:p w14:paraId="4D0414B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6:</w:t>
            </w:r>
            <w:r>
              <w:rPr>
                <w:rFonts w:asciiTheme="minorHAnsi" w:eastAsia="等线" w:hAnsiTheme="minorHAnsi" w:cstheme="minorHAnsi"/>
                <w:i/>
                <w:iCs/>
                <w:kern w:val="2"/>
                <w:szCs w:val="20"/>
                <w:lang w:eastAsia="zh-CN"/>
              </w:rPr>
              <w:tab/>
              <w:t>Not</w:t>
            </w:r>
            <w:r>
              <w:rPr>
                <w:rFonts w:asciiTheme="minorHAnsi" w:eastAsia="等线" w:hAnsiTheme="minorHAnsi" w:cstheme="minorHAnsi"/>
                <w:i/>
                <w:iCs/>
                <w:color w:val="000000"/>
                <w:kern w:val="2"/>
                <w:szCs w:val="20"/>
                <w:lang w:eastAsia="zh-CN"/>
              </w:rPr>
              <w:t xml:space="preserve"> every difference in NW-side additional conditions requires a data collection configuration with a separated associated ID</w:t>
            </w:r>
            <w:r>
              <w:rPr>
                <w:rFonts w:asciiTheme="minorHAnsi" w:eastAsia="等线" w:hAnsiTheme="minorHAnsi" w:cstheme="minorHAnsi"/>
                <w:i/>
                <w:iCs/>
                <w:kern w:val="2"/>
                <w:szCs w:val="20"/>
                <w:lang w:eastAsia="zh-CN"/>
              </w:rPr>
              <w:t>.</w:t>
            </w:r>
          </w:p>
          <w:p w14:paraId="4D0414BE"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7:</w:t>
            </w:r>
            <w:r>
              <w:rPr>
                <w:rFonts w:asciiTheme="minorHAnsi" w:eastAsia="等线" w:hAnsiTheme="minorHAnsi" w:cstheme="minorHAnsi"/>
                <w:i/>
                <w:iCs/>
                <w:kern w:val="2"/>
                <w:szCs w:val="20"/>
                <w:lang w:eastAsia="zh-CN"/>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4D0414BF" w14:textId="77777777" w:rsidR="00F60769" w:rsidRDefault="00F60769">
            <w:pPr>
              <w:tabs>
                <w:tab w:val="left" w:pos="1260"/>
                <w:tab w:val="left" w:pos="1680"/>
                <w:tab w:val="right" w:leader="dot" w:pos="9346"/>
              </w:tabs>
              <w:spacing w:before="0" w:after="0" w:line="240" w:lineRule="auto"/>
              <w:rPr>
                <w:rFonts w:asciiTheme="minorHAnsi" w:eastAsia="宋体" w:hAnsiTheme="minorHAnsi" w:cstheme="minorHAnsi"/>
                <w:i/>
                <w:iCs/>
                <w:kern w:val="2"/>
                <w:szCs w:val="20"/>
                <w:lang w:eastAsia="zh-CN"/>
              </w:rPr>
            </w:pPr>
          </w:p>
          <w:p w14:paraId="4D0414C0"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1:</w:t>
            </w:r>
            <w:r>
              <w:rPr>
                <w:rFonts w:asciiTheme="minorHAnsi" w:eastAsia="等线" w:hAnsiTheme="minorHAnsi" w:cstheme="minorHAnsi"/>
                <w:i/>
                <w:iCs/>
                <w:kern w:val="2"/>
                <w:szCs w:val="20"/>
                <w:lang w:eastAsia="zh-CN"/>
              </w:rPr>
              <w:tab/>
              <w:t>Clarify the support of model identification for one-sided model use cases, at least for determining the associated ID to ensure the consistency between model training and model inference.</w:t>
            </w:r>
          </w:p>
          <w:p w14:paraId="4D0414C1"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color w:val="000000"/>
                <w:kern w:val="2"/>
                <w:szCs w:val="20"/>
                <w:lang w:eastAsia="zh-CN"/>
              </w:rPr>
              <w:t>Proposal 2:</w:t>
            </w:r>
            <w:r>
              <w:rPr>
                <w:rFonts w:asciiTheme="minorHAnsi" w:eastAsia="等线" w:hAnsiTheme="minorHAnsi" w:cstheme="minorHAnsi"/>
                <w:i/>
                <w:iCs/>
                <w:kern w:val="2"/>
                <w:szCs w:val="20"/>
                <w:lang w:eastAsia="zh-CN"/>
              </w:rPr>
              <w:tab/>
              <w:t>RAN1 to select the model identification procedure based on the outcome of the study to address inter-vendor collaboration issues for CSI compression use case.</w:t>
            </w:r>
          </w:p>
          <w:p w14:paraId="4D0414C2"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MI-Option 1/2 to be adopted if Option-4 (Standardized data / dataset format + Dataset exchange between NW-side and UE-side) is agreed to address inter-vendor collaboration issues for CSI compression use case.</w:t>
            </w:r>
          </w:p>
          <w:p w14:paraId="4D0414C3"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4D0414C4"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A combination of MI-Option 1/2 and MI-Option 3 to be adopted if Option-3a/5a (Parameters/models received at the UE or UE-side goes through offline engineering at the UE-side) is agreed to address inter-vendor collaboration issues for CSI compression use case.</w:t>
            </w:r>
          </w:p>
          <w:p w14:paraId="4D0414C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3:</w:t>
            </w:r>
            <w:r>
              <w:rPr>
                <w:rFonts w:asciiTheme="minorHAnsi" w:eastAsia="等线" w:hAnsiTheme="minorHAnsi" w:cstheme="minorHAnsi"/>
                <w:i/>
                <w:iCs/>
                <w:kern w:val="2"/>
                <w:szCs w:val="20"/>
                <w:lang w:eastAsia="zh-CN"/>
              </w:rPr>
              <w:tab/>
              <w:t>One or more associated ID(s) can be attached to one same model ID to reflect different NW side additional conditions.</w:t>
            </w:r>
          </w:p>
          <w:p w14:paraId="4D0414C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4:</w:t>
            </w:r>
            <w:r>
              <w:rPr>
                <w:rFonts w:asciiTheme="minorHAnsi" w:eastAsia="等线" w:hAnsiTheme="minorHAnsi" w:cstheme="minorHAnsi"/>
                <w:i/>
                <w:iCs/>
                <w:kern w:val="2"/>
                <w:szCs w:val="20"/>
                <w:lang w:eastAsia="zh-CN"/>
              </w:rPr>
              <w:tab/>
              <w:t>For inference for UE-side models, to ensure consistency between training and inference regarding NW-side additional conditions (if identified), the following options should be considered as priority:</w:t>
            </w:r>
          </w:p>
          <w:p w14:paraId="4D0414C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identification to achieve alignment on the NW-side additional condition between NW-side and UE-side</w:t>
            </w:r>
          </w:p>
          <w:p w14:paraId="4D0414C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training at NW and transfer to UE, where the model has been trained under the additional condition</w:t>
            </w:r>
          </w:p>
          <w:p w14:paraId="4D0414C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Information and/or indication on NW-side additional conditions is provided to UE</w:t>
            </w:r>
          </w:p>
          <w:p w14:paraId="4D0414C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5:</w:t>
            </w:r>
            <w:r>
              <w:rPr>
                <w:rFonts w:asciiTheme="minorHAnsi" w:eastAsia="等线" w:hAnsiTheme="minorHAnsi" w:cstheme="minorHAnsi"/>
                <w:i/>
                <w:iCs/>
                <w:kern w:val="2"/>
                <w:szCs w:val="20"/>
                <w:lang w:eastAsia="zh-CN"/>
              </w:rPr>
              <w:tab/>
              <w:t>To ensure the consistency within a cell and across multiple cells, support UE to feedback whether associated ID is needed, at least for model inference.</w:t>
            </w:r>
          </w:p>
          <w:p w14:paraId="4D0414C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6:</w:t>
            </w:r>
            <w:r>
              <w:rPr>
                <w:rFonts w:asciiTheme="minorHAnsi" w:eastAsia="等线" w:hAnsiTheme="minorHAnsi" w:cstheme="minorHAnsi"/>
                <w:i/>
                <w:iCs/>
                <w:kern w:val="2"/>
                <w:szCs w:val="20"/>
                <w:lang w:eastAsia="zh-CN"/>
              </w:rPr>
              <w:tab/>
              <w:t>Study the grouping of cells that can ensure the consistency within a subset of cells.</w:t>
            </w:r>
          </w:p>
        </w:tc>
      </w:tr>
      <w:tr w:rsidR="00F60769" w14:paraId="4D0414D3" w14:textId="77777777">
        <w:tc>
          <w:tcPr>
            <w:tcW w:w="1413" w:type="dxa"/>
          </w:tcPr>
          <w:p w14:paraId="4D0414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649" w:type="dxa"/>
          </w:tcPr>
          <w:p w14:paraId="4D0414CE"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The data collection related configuration(s) and/or indication(s) provided in MI-Option 1 and/or dataset transferred in MI-Option 2 is not enough to ideally identify an AI/ML model</w:t>
            </w:r>
            <w:r>
              <w:rPr>
                <w:rFonts w:asciiTheme="minorHAnsi" w:eastAsia="宋体" w:hAnsiTheme="minorHAnsi" w:cstheme="minorHAnsi"/>
                <w:i/>
                <w:iCs/>
                <w:szCs w:val="20"/>
              </w:rPr>
              <w:t xml:space="preserve"> </w:t>
            </w:r>
            <w:r>
              <w:rPr>
                <w:rFonts w:asciiTheme="minorHAnsi" w:eastAsia="宋体" w:hAnsiTheme="minorHAnsi" w:cstheme="minorHAnsi"/>
                <w:i/>
                <w:iCs/>
                <w:szCs w:val="20"/>
                <w:lang w:eastAsia="zh-CN"/>
              </w:rPr>
              <w:t>without other associated information.</w:t>
            </w:r>
          </w:p>
          <w:p w14:paraId="4D0414CF"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There is common interacted information between the model identification procedure and inter-vendor training collaboration on the requirements on the data/dataset and model-related information sharing and indications.</w:t>
            </w:r>
          </w:p>
          <w:p w14:paraId="4D0414D0"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1: </w:t>
            </w:r>
            <w:r>
              <w:rPr>
                <w:rFonts w:asciiTheme="minorHAnsi" w:eastAsia="Batang" w:hAnsiTheme="minorHAnsi" w:cstheme="minorHAnsi"/>
                <w:i/>
                <w:iCs/>
                <w:szCs w:val="20"/>
              </w:rPr>
              <w:tab/>
              <w:t>The information of UE part of two-sided model(s) reported from UE in Step D of AI-Example1 (MI-Option1) and Step C of AI-Example2-1 (MI-Option2) need to include the indication of the model structure.</w:t>
            </w:r>
          </w:p>
          <w:p w14:paraId="4D0414D1"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2: </w:t>
            </w:r>
            <w:r>
              <w:rPr>
                <w:rFonts w:asciiTheme="minorHAnsi" w:eastAsia="Batang" w:hAnsiTheme="minorHAnsi" w:cstheme="minorHAnsi"/>
                <w:i/>
                <w:iCs/>
                <w:szCs w:val="20"/>
              </w:rPr>
              <w:tab/>
              <w:t xml:space="preserve">Study the necessity and feasibility of the AI/ML model-related information and/or configurations shared in the model identification procedure to support the inter-vendor training collaboration in this agenda.  </w:t>
            </w:r>
          </w:p>
          <w:p w14:paraId="4D0414D2"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3: </w:t>
            </w:r>
            <w:r>
              <w:rPr>
                <w:rFonts w:asciiTheme="minorHAnsi" w:eastAsia="Batang" w:hAnsiTheme="minorHAnsi" w:cstheme="minorHAnsi"/>
                <w:i/>
                <w:iCs/>
                <w:szCs w:val="20"/>
              </w:rPr>
              <w:tab/>
              <w:t xml:space="preserve">When using ID-X for the dataset to assist exchanging the information for model training/updating, the relation between ID-X and data collection related configuration(s) for dataset construction need further study.  </w:t>
            </w:r>
          </w:p>
        </w:tc>
      </w:tr>
      <w:tr w:rsidR="00F60769" w14:paraId="4D0414DA" w14:textId="77777777">
        <w:tc>
          <w:tcPr>
            <w:tcW w:w="1413" w:type="dxa"/>
          </w:tcPr>
          <w:p w14:paraId="4D0414D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649" w:type="dxa"/>
          </w:tcPr>
          <w:p w14:paraId="4D0414D5"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1: Conclude that there is a need for model identification in the context of LCM for two-sided models.</w:t>
            </w:r>
          </w:p>
          <w:p w14:paraId="4D0414D6"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2: Besides MI-Option 1 and MI-Option 2, describe examples for the following options to study their feasibility/necessity:</w:t>
            </w:r>
          </w:p>
          <w:p w14:paraId="4D0414D7"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MI-Option 3: Model identification in model transfer from NW to UE</w:t>
            </w:r>
          </w:p>
          <w:p w14:paraId="4D0414D8"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MI-Option 4: Model identification via standardization of reference models. (for CSI compression)</w:t>
            </w:r>
          </w:p>
          <w:p w14:paraId="4D0414D9"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it-IT" w:eastAsia="en-GB"/>
              </w:rPr>
            </w:pPr>
            <w:r>
              <w:rPr>
                <w:rFonts w:asciiTheme="minorHAnsi" w:hAnsiTheme="minorHAnsi" w:cstheme="minorHAnsi"/>
                <w:i/>
                <w:iCs/>
                <w:szCs w:val="20"/>
                <w:lang w:val="it-IT" w:eastAsia="en-GB"/>
              </w:rPr>
              <w:t>MI-Option 5: Model identification via model monitoring</w:t>
            </w:r>
          </w:p>
        </w:tc>
      </w:tr>
      <w:tr w:rsidR="00F60769" w14:paraId="4D0414FB" w14:textId="77777777">
        <w:tc>
          <w:tcPr>
            <w:tcW w:w="1413" w:type="dxa"/>
          </w:tcPr>
          <w:p w14:paraId="4D0414D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r>
              <w:rPr>
                <w:rFonts w:asciiTheme="minorHAnsi" w:eastAsiaTheme="minorEastAsia" w:hAnsiTheme="minorHAnsi" w:cstheme="minorHAnsi" w:hint="eastAsia"/>
                <w:lang w:eastAsia="zh-CN"/>
              </w:rPr>
              <w:t xml:space="preserve"> [17]</w:t>
            </w:r>
          </w:p>
        </w:tc>
        <w:tc>
          <w:tcPr>
            <w:tcW w:w="7649" w:type="dxa"/>
          </w:tcPr>
          <w:p w14:paraId="4D0414DC"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6: Compared with approach of step A/B/C and additional interaction of associated IDs between UE and NW, MI-Option 1 is still beneficial considering the following aspects </w:t>
            </w:r>
          </w:p>
          <w:p w14:paraId="4D0414D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Potential processing interruption management</w:t>
            </w:r>
          </w:p>
          <w:p w14:paraId="4D0414DE"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Reducing network burden in handling the additional condition</w:t>
            </w:r>
          </w:p>
          <w:p w14:paraId="4D0414DF"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7: MI-Option 1 is applicable to one-sided model </w:t>
            </w:r>
          </w:p>
          <w:p w14:paraId="4D0414E0"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8: It is more efficient to deliver the data set, align the model information and determine the model ID without over-the-air signalling </w:t>
            </w:r>
          </w:p>
          <w:p w14:paraId="4D0414E1"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9: Regarding to MI-Option 2, following two options are feasible:</w:t>
            </w:r>
          </w:p>
          <w:p w14:paraId="4D0414E2"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One UE part of two-side model is trained with one dataset, and one dataset is only used for training one UE part of two-side model;</w:t>
            </w:r>
          </w:p>
          <w:p w14:paraId="4D0414E3"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One UE part of two-side model is trained with multiple datasets, and one dataset is only used for training one UE part of two-side model.</w:t>
            </w:r>
          </w:p>
          <w:p w14:paraId="4D0414E4"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7: The associated ID is not equivalents to the model ID.</w:t>
            </w:r>
          </w:p>
          <w:p w14:paraId="4D0414E5"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8: Support cell-group unique associated ID to balance the complexity on UE side and proprietary deployment preservation on NW side.</w:t>
            </w:r>
          </w:p>
          <w:p w14:paraId="4D0414E6"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9: How to utilize the datasets for UE-part of two-side models development depends on UE implementation.</w:t>
            </w:r>
          </w:p>
          <w:p w14:paraId="4D0414E7"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10: Regarding to MI-Option 2, support cell-group unique ID-X to balance the complexity on UE side and proprietary deployment preservation on NW side.</w:t>
            </w:r>
          </w:p>
          <w:p w14:paraId="4D0414E8"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11: Regarding to MI-Option 2, an additional indication is need for paring the UE-part and the NW-part of a two-sided model, to indicate the dataset is used for initial model training, model retraining, or model fine-tune.</w:t>
            </w:r>
          </w:p>
          <w:p w14:paraId="4D0414E9"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12: Consider the following procedure for MI-Option 3</w:t>
            </w:r>
          </w:p>
          <w:p w14:paraId="4D0414EA"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model identification from NW to UE, meta information and model ID would be shared </w:t>
            </w:r>
          </w:p>
          <w:p w14:paraId="4D0414EB"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2: UE confirms the model transfer or delivery </w:t>
            </w:r>
          </w:p>
          <w:p w14:paraId="4D0414EC"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3: Model transfer/delivery from NW to UE </w:t>
            </w:r>
          </w:p>
          <w:p w14:paraId="4D0414E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 UE reports the model ID to indicate the availability of the model</w:t>
            </w:r>
          </w:p>
          <w:p w14:paraId="4D0414EE" w14:textId="77777777" w:rsidR="00F60769" w:rsidRDefault="00A65218">
            <w:pPr>
              <w:spacing w:after="100" w:afterAutospacing="1"/>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13: Regarding to MI-Option 4, support to discuss it in AI 9.1.4.1 (CSI compression).</w:t>
            </w:r>
          </w:p>
          <w:p w14:paraId="4D0414EF"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14: Consider the following procedure for Type A model identification</w:t>
            </w:r>
          </w:p>
          <w:p w14:paraId="4D0414F0"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Data set construction </w:t>
            </w:r>
          </w:p>
          <w:p w14:paraId="4D0414F1"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Dataset is obtained via offline coordination</w:t>
            </w:r>
          </w:p>
          <w:p w14:paraId="4D0414F2"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Option 2: Via data collection from UE </w:t>
            </w:r>
          </w:p>
          <w:p w14:paraId="4D0414F3"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2:</w:t>
            </w:r>
          </w:p>
          <w:p w14:paraId="4D0414F4"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Train/Update the AI model offline</w:t>
            </w:r>
          </w:p>
          <w:p w14:paraId="4D0414F5"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3:</w:t>
            </w:r>
          </w:p>
          <w:p w14:paraId="4D0414F6"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UE side reports the model information offline. The reported information may include model input, output, associated network additional condition, performance and potential processing time for model activation or switch</w:t>
            </w:r>
          </w:p>
          <w:p w14:paraId="4D0414F7"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NW side assigns the model ID for this model to UE side offline</w:t>
            </w:r>
          </w:p>
          <w:p w14:paraId="4D0414F8" w14:textId="77777777" w:rsidR="00F60769" w:rsidRDefault="00A65218">
            <w:pPr>
              <w:numPr>
                <w:ilvl w:val="0"/>
                <w:numId w:val="36"/>
              </w:numPr>
              <w:spacing w:before="0" w:after="0" w:line="240" w:lineRule="auto"/>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w:t>
            </w:r>
          </w:p>
          <w:p w14:paraId="4D0414F9" w14:textId="77777777" w:rsidR="00F60769" w:rsidRDefault="00A65218">
            <w:pPr>
              <w:numPr>
                <w:ilvl w:val="0"/>
                <w:numId w:val="16"/>
              </w:numPr>
              <w:spacing w:before="0" w:after="100" w:afterAutospacing="1" w:line="240" w:lineRule="auto"/>
              <w:ind w:left="714" w:hanging="357"/>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UE reports the model ID to network to indicate the availability of the model</w:t>
            </w:r>
          </w:p>
          <w:p w14:paraId="4D0414FA"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15: Associated ID can be considered for data collection for type A model identification.</w:t>
            </w:r>
          </w:p>
        </w:tc>
      </w:tr>
      <w:tr w:rsidR="00F60769" w14:paraId="4D0414FE" w14:textId="77777777">
        <w:tc>
          <w:tcPr>
            <w:tcW w:w="1413" w:type="dxa"/>
          </w:tcPr>
          <w:p w14:paraId="4D0414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649" w:type="dxa"/>
          </w:tcPr>
          <w:p w14:paraId="4D0414FD" w14:textId="77777777" w:rsidR="00F60769" w:rsidRDefault="00A65218">
            <w:pPr>
              <w:spacing w:before="0" w:after="0" w:line="240" w:lineRule="auto"/>
              <w:jc w:val="left"/>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1: Remaining details of MI-option 2 is discussed in 9.1.4.1.   </w:t>
            </w:r>
          </w:p>
        </w:tc>
      </w:tr>
      <w:tr w:rsidR="00F60769" w14:paraId="4D04151C" w14:textId="77777777">
        <w:tc>
          <w:tcPr>
            <w:tcW w:w="1413" w:type="dxa"/>
          </w:tcPr>
          <w:p w14:paraId="4D0414F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649" w:type="dxa"/>
          </w:tcPr>
          <w:p w14:paraId="4D041500"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Proposal#1</w:t>
            </w:r>
            <w:r>
              <w:rPr>
                <w:rFonts w:asciiTheme="minorHAnsi" w:eastAsia="Batang" w:hAnsiTheme="minorHAnsi" w:cstheme="minorHAnsi"/>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4D041501"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Timeline management for LCM operations, e.g., model inference, activation, switching </w:t>
            </w:r>
          </w:p>
          <w:p w14:paraId="4D041502"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Network’s awareness on UE’s AI/ML processing unit and its occupancy</w:t>
            </w:r>
          </w:p>
          <w:p w14:paraId="4D041503" w14:textId="77777777" w:rsidR="00F60769" w:rsidRDefault="00F60769">
            <w:pPr>
              <w:autoSpaceDN w:val="0"/>
              <w:spacing w:before="0" w:after="0" w:line="240" w:lineRule="auto"/>
              <w:ind w:left="810"/>
              <w:rPr>
                <w:rFonts w:asciiTheme="minorHAnsi" w:eastAsia="Malgun Gothic" w:hAnsiTheme="minorHAnsi" w:cstheme="minorHAnsi"/>
                <w:i/>
                <w:iCs/>
                <w:color w:val="000000"/>
                <w:szCs w:val="20"/>
                <w:lang w:eastAsia="ko-KR"/>
                <w14:glow w14:rad="0">
                  <w14:srgbClr w14:val="FFFFFF"/>
                </w14:glow>
              </w:rPr>
            </w:pPr>
          </w:p>
          <w:p w14:paraId="4D041504"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Proposal#2</w:t>
            </w:r>
            <w:r>
              <w:rPr>
                <w:rFonts w:asciiTheme="minorHAnsi" w:eastAsia="Batang" w:hAnsiTheme="minorHAnsi" w:cstheme="minorHAnsi"/>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4D041505" w14:textId="77777777" w:rsidR="00F60769" w:rsidRDefault="00F60769">
            <w:pPr>
              <w:autoSpaceDN w:val="0"/>
              <w:spacing w:before="0" w:after="0" w:line="240" w:lineRule="auto"/>
              <w:ind w:left="360"/>
              <w:rPr>
                <w:rFonts w:asciiTheme="minorHAnsi" w:eastAsia="Malgun Gothic" w:hAnsiTheme="minorHAnsi" w:cstheme="minorHAnsi"/>
                <w:i/>
                <w:iCs/>
                <w:color w:val="000000"/>
                <w:kern w:val="2"/>
                <w:szCs w:val="20"/>
                <w:lang w:eastAsia="ko-KR"/>
                <w14:glow w14:rad="0">
                  <w14:srgbClr w14:val="FFFFFF"/>
                </w14:glow>
              </w:rPr>
            </w:pPr>
          </w:p>
          <w:p w14:paraId="4D041506"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Observation#1</w:t>
            </w:r>
            <w:r>
              <w:rPr>
                <w:rFonts w:asciiTheme="minorHAnsi" w:eastAsia="Batang" w:hAnsiTheme="minorHAnsi" w:cstheme="minorHAnsi"/>
                <w:i/>
                <w:iCs/>
                <w:color w:val="000000"/>
                <w:szCs w:val="20"/>
                <w:lang w:val="en-GB"/>
                <w14:glow w14:rad="0">
                  <w14:srgbClr w14:val="FFFFFF"/>
                </w14:glow>
              </w:rPr>
              <w:t>: For AI-Example2-1 of MI-Option2, the network may generate and transfer dataset(s) associated to NW-side additional condition(s)</w:t>
            </w:r>
          </w:p>
          <w:p w14:paraId="4D041507"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two-sided models development, NW-part of two-sided model associated with the dataset can be considered as NW-side additional condition. </w:t>
            </w:r>
          </w:p>
          <w:p w14:paraId="4D041508" w14:textId="77777777" w:rsidR="00F60769" w:rsidRDefault="00F60769">
            <w:pPr>
              <w:ind w:left="720"/>
              <w:contextualSpacing/>
              <w:rPr>
                <w:rFonts w:asciiTheme="minorHAnsi" w:eastAsia="Malgun Gothic" w:hAnsiTheme="minorHAnsi" w:cstheme="minorHAnsi"/>
                <w:i/>
                <w:iCs/>
                <w:color w:val="000000"/>
                <w:szCs w:val="20"/>
                <w:lang w:eastAsia="ko-KR"/>
                <w14:glow w14:rad="0">
                  <w14:srgbClr w14:val="FFFFFF"/>
                </w14:glow>
              </w:rPr>
            </w:pPr>
          </w:p>
          <w:p w14:paraId="4D041509"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Observation#2</w:t>
            </w:r>
            <w:r>
              <w:rPr>
                <w:rFonts w:asciiTheme="minorHAnsi" w:eastAsia="Malgun Gothic" w:hAnsiTheme="minorHAnsi" w:cstheme="minorHAnsi"/>
                <w:i/>
                <w:iCs/>
                <w:color w:val="000000"/>
                <w:kern w:val="2"/>
                <w:szCs w:val="20"/>
                <w:lang w:eastAsia="ko-KR"/>
                <w14:glow w14:rad="0">
                  <w14:srgbClr w14:val="FFFFFF"/>
                </w14:glow>
              </w:rPr>
              <w:t>: For AI-Example2-1 of MI-Option2, the network may generate multiple datasets each specific to different encoder backbone assumptions but associated with the same decoder. What the network need to indicate during inference is the compatibility/pairing information, e.g., associated ID, which implicitly indicates the NW-side additional condition(s) including at least NW-part of two-sided model, rather than indication for the dataset(s).</w:t>
            </w:r>
          </w:p>
          <w:p w14:paraId="4D04150A" w14:textId="77777777" w:rsidR="00F60769" w:rsidRDefault="00F60769">
            <w:pPr>
              <w:contextualSpacing/>
              <w:rPr>
                <w:rFonts w:asciiTheme="minorHAnsi" w:eastAsia="Malgun Gothic" w:hAnsiTheme="minorHAnsi" w:cstheme="minorHAnsi"/>
                <w:i/>
                <w:iCs/>
                <w:color w:val="000000"/>
                <w:kern w:val="2"/>
                <w:szCs w:val="20"/>
                <w:lang w:eastAsia="ko-KR"/>
                <w14:glow w14:rad="0">
                  <w14:srgbClr w14:val="FFFFFF"/>
                </w14:glow>
              </w:rPr>
            </w:pPr>
          </w:p>
          <w:p w14:paraId="4D04150B"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Proposal#3</w:t>
            </w:r>
            <w:r>
              <w:rPr>
                <w:rFonts w:asciiTheme="minorHAnsi" w:eastAsia="Malgun Gothic" w:hAnsiTheme="minorHAnsi" w:cstheme="minorHAnsi"/>
                <w:i/>
                <w:iCs/>
                <w:color w:val="000000"/>
                <w:kern w:val="2"/>
                <w:szCs w:val="20"/>
                <w:lang w:eastAsia="ko-KR"/>
                <w14:glow w14:rad="0">
                  <w14:srgbClr w14:val="FFFFFF"/>
                </w14:glow>
              </w:rPr>
              <w:t>: For AI-Example2-1 of MI-Option2, support the indication associated ID for implicit indication of NW-side additional condition(s) when dataset is transferred from the network-side to the UE-side.</w:t>
            </w:r>
          </w:p>
          <w:p w14:paraId="4D04150C"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NW-first two-sided models training, conclude that NW-part of two-sided model associated with the dataset can be considered as NW-side additional condition, i.e., compatibility information. </w:t>
            </w:r>
          </w:p>
          <w:p w14:paraId="4D04150D"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ID-X as agreed in RAN1#119 is the associated ID. </w:t>
            </w:r>
          </w:p>
          <w:p w14:paraId="4D04150E"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Proposal#4</w:t>
            </w:r>
            <w:r>
              <w:rPr>
                <w:rFonts w:asciiTheme="minorHAnsi" w:eastAsia="Batang" w:hAnsiTheme="minorHAnsi" w:cstheme="minorHAnsi"/>
                <w:i/>
                <w:iCs/>
                <w:color w:val="000000"/>
                <w:szCs w:val="20"/>
                <w:lang w:val="en-GB"/>
                <w14:glow w14:rad="0">
                  <w14:srgbClr w14:val="FFFFFF"/>
                </w14:glow>
              </w:rPr>
              <w:t>: For MI-Option 1 and MI-Option 2, consider the following additional procedure for model-ID-based LCM with model identification Type B1</w:t>
            </w:r>
          </w:p>
          <w:p w14:paraId="4D04150F"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NW’s indication on NW-side additional condition: The network provides the list of indicator(s) of network-side additional conditions for an AI/ML-enabled feature/FG</w:t>
            </w:r>
          </w:p>
          <w:p w14:paraId="4D041510"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4D041511"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model-ID based LCM: Network use model ID(s) for the identified model(s) to give LCM assistance, e.g., model activation, inference, monitoring, deactivation. </w:t>
            </w:r>
          </w:p>
          <w:p w14:paraId="4D041512" w14:textId="77777777" w:rsidR="00F60769" w:rsidRDefault="00F60769">
            <w:pPr>
              <w:autoSpaceDN w:val="0"/>
              <w:spacing w:before="0" w:after="0" w:line="240" w:lineRule="auto"/>
              <w:ind w:left="720"/>
              <w:rPr>
                <w:rFonts w:asciiTheme="minorHAnsi" w:eastAsia="Malgun Gothic" w:hAnsiTheme="minorHAnsi" w:cstheme="minorHAnsi"/>
                <w:i/>
                <w:iCs/>
                <w:color w:val="000000"/>
                <w:szCs w:val="20"/>
                <w:lang w:eastAsia="ko-KR"/>
                <w14:glow w14:rad="0">
                  <w14:srgbClr w14:val="FFFFFF"/>
                </w14:glow>
              </w:rPr>
            </w:pPr>
          </w:p>
          <w:p w14:paraId="4D041513"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Proposal#5: For functionality-based LCM, to maintain the UE complexity in the inference phase, UE may report the maximum number of simultaneously active functionalities it supports.</w:t>
            </w:r>
          </w:p>
          <w:p w14:paraId="4D041514" w14:textId="77777777" w:rsidR="00F60769" w:rsidRDefault="00F60769">
            <w:pPr>
              <w:autoSpaceDN w:val="0"/>
              <w:spacing w:before="0" w:after="0" w:line="240" w:lineRule="auto"/>
              <w:rPr>
                <w:rFonts w:asciiTheme="minorHAnsi" w:eastAsiaTheme="minorEastAsia" w:hAnsiTheme="minorHAnsi" w:cstheme="minorHAnsi"/>
                <w:i/>
                <w:iCs/>
                <w:szCs w:val="20"/>
                <w:lang w:val="en-GB" w:eastAsia="zh-CN"/>
              </w:rPr>
            </w:pPr>
          </w:p>
          <w:p w14:paraId="4D041515"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Proposal#6: For model-ID based LCM, UE may report the maximum number of simultaneously active models it supports, the AI processing unit associated with each model, the mapping between the reported/identified models and functionalities/configurations as well as the maximum AI processing unit (APU).</w:t>
            </w:r>
          </w:p>
          <w:p w14:paraId="4D041516" w14:textId="77777777" w:rsidR="00F60769" w:rsidRDefault="00F60769">
            <w:pPr>
              <w:spacing w:before="0" w:after="0" w:line="240" w:lineRule="auto"/>
              <w:jc w:val="left"/>
              <w:rPr>
                <w:rFonts w:asciiTheme="minorHAnsi" w:eastAsia="MS Mincho" w:hAnsiTheme="minorHAnsi" w:cstheme="minorHAnsi"/>
                <w:i/>
                <w:iCs/>
                <w:szCs w:val="20"/>
                <w:lang w:val="en-GB"/>
              </w:rPr>
            </w:pPr>
          </w:p>
          <w:p w14:paraId="4D041517"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Proposal#7: For MI-Option 4: model identification via standardization of reference models consider the following options:</w:t>
            </w:r>
          </w:p>
          <w:p w14:paraId="4D041518"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MI-Option 4 Type A: Model-ID identifies a fully standardized reference model or model structure</w:t>
            </w:r>
          </w:p>
          <w:p w14:paraId="4D041519"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MI Option 4 Type B1: Model-ID indicates UE’s identified model compatible with one or more standardized reference model </w:t>
            </w:r>
          </w:p>
          <w:p w14:paraId="4D04151A" w14:textId="77777777" w:rsidR="00F60769" w:rsidRDefault="00F60769">
            <w:pPr>
              <w:autoSpaceDN w:val="0"/>
              <w:spacing w:before="0" w:after="0" w:line="240" w:lineRule="auto"/>
              <w:rPr>
                <w:rFonts w:asciiTheme="minorHAnsi" w:eastAsiaTheme="minorEastAsia" w:hAnsiTheme="minorHAnsi" w:cstheme="minorHAnsi"/>
                <w:i/>
                <w:iCs/>
                <w:color w:val="000000"/>
                <w:kern w:val="2"/>
                <w:szCs w:val="20"/>
                <w:lang w:eastAsia="zh-CN"/>
                <w14:glow w14:rad="0">
                  <w14:srgbClr w14:val="FFFFFF"/>
                </w14:glow>
              </w:rPr>
            </w:pPr>
          </w:p>
          <w:p w14:paraId="4D04151B"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 xml:space="preserve">Proposal#8: For MI-Option 4, model identification via standardization of reference model(s) or model structure(s), UE may indicate the supported AI/ML model IDs for a given AI/ML-enabled Feature/FG in a UE capability report. </w:t>
            </w:r>
          </w:p>
        </w:tc>
      </w:tr>
      <w:tr w:rsidR="00F60769" w14:paraId="4D041521" w14:textId="77777777">
        <w:tc>
          <w:tcPr>
            <w:tcW w:w="1413" w:type="dxa"/>
          </w:tcPr>
          <w:p w14:paraId="4D04151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r>
              <w:rPr>
                <w:rFonts w:asciiTheme="minorHAnsi" w:eastAsiaTheme="minorEastAsia" w:hAnsiTheme="minorHAnsi" w:cstheme="minorHAnsi" w:hint="eastAsia"/>
                <w:lang w:eastAsia="zh-CN"/>
              </w:rPr>
              <w:t xml:space="preserve"> [21]</w:t>
            </w:r>
          </w:p>
        </w:tc>
        <w:tc>
          <w:tcPr>
            <w:tcW w:w="7649" w:type="dxa"/>
          </w:tcPr>
          <w:p w14:paraId="4D04151E"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1: The Associated ID can be used to configure and categorize datasets generated through the data collection process.</w:t>
            </w:r>
          </w:p>
          <w:p w14:paraId="4D04151F"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2: MI-Option1 is not applicable for the model identification for two-sided model use cases.</w:t>
            </w:r>
          </w:p>
          <w:p w14:paraId="4D041520" w14:textId="77777777" w:rsidR="00F60769" w:rsidRDefault="00A65218">
            <w:pPr>
              <w:spacing w:after="60" w:line="288" w:lineRule="auto"/>
              <w:ind w:firstLineChars="200" w:firstLine="400"/>
              <w:rPr>
                <w:rFonts w:asciiTheme="minorHAnsi" w:eastAsiaTheme="minorEastAsia" w:hAnsiTheme="minorHAnsi" w:cstheme="minorHAnsi"/>
                <w:i/>
                <w:iCs/>
                <w:szCs w:val="20"/>
                <w:lang w:val="en-GB" w:eastAsia="zh-CN"/>
              </w:rPr>
            </w:pPr>
            <w:r>
              <w:rPr>
                <w:rFonts w:asciiTheme="minorHAnsi" w:eastAsia="Malgun Gothic" w:hAnsiTheme="minorHAnsi" w:cstheme="minorHAnsi"/>
                <w:i/>
                <w:iCs/>
                <w:szCs w:val="20"/>
                <w:lang w:val="en-GB" w:eastAsia="ko-KR"/>
              </w:rPr>
              <w:t>Proposal 1: For MI-Option2 for the two-sided model, ID-X and Model ID can have a many-to-many relationship.</w:t>
            </w:r>
          </w:p>
        </w:tc>
      </w:tr>
      <w:tr w:rsidR="00F60769" w14:paraId="4D041531" w14:textId="77777777">
        <w:tc>
          <w:tcPr>
            <w:tcW w:w="1413" w:type="dxa"/>
          </w:tcPr>
          <w:p w14:paraId="4D04152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r>
              <w:rPr>
                <w:rFonts w:asciiTheme="minorHAnsi" w:eastAsiaTheme="minorEastAsia" w:hAnsiTheme="minorHAnsi" w:cstheme="minorHAnsi" w:hint="eastAsia"/>
                <w:lang w:eastAsia="zh-CN"/>
              </w:rPr>
              <w:t xml:space="preserve"> [22]</w:t>
            </w:r>
          </w:p>
        </w:tc>
        <w:tc>
          <w:tcPr>
            <w:tcW w:w="7649" w:type="dxa"/>
          </w:tcPr>
          <w:p w14:paraId="4D041523" w14:textId="77777777" w:rsidR="00F60769" w:rsidRDefault="00A65218">
            <w:pPr>
              <w:spacing w:before="120"/>
              <w:rPr>
                <w:rFonts w:asciiTheme="minorHAnsi" w:eastAsiaTheme="minorEastAsia" w:hAnsiTheme="minorHAnsi" w:cstheme="minorHAnsi"/>
                <w:i/>
                <w:iCs/>
                <w:szCs w:val="20"/>
                <w:lang w:eastAsia="zh-CN"/>
              </w:rPr>
            </w:pPr>
            <w:bookmarkStart w:id="5" w:name="_Hlk189831448"/>
            <w:r>
              <w:rPr>
                <w:rFonts w:asciiTheme="minorHAnsi" w:eastAsiaTheme="minorEastAsia" w:hAnsiTheme="minorHAnsi" w:cstheme="minorHAnsi"/>
                <w:i/>
                <w:iCs/>
                <w:szCs w:val="20"/>
                <w:lang w:eastAsia="zh-CN"/>
              </w:rPr>
              <w:t>Proposal-1: Regarding the ID-X of MI-Option2, the functionalities of ID-X include the following two aspects:</w:t>
            </w:r>
          </w:p>
          <w:p w14:paraId="4D041524"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dataset transfer from NW to UE, it is used to indicate which NW part model is for the dataset generation</w:t>
            </w:r>
          </w:p>
          <w:p w14:paraId="4D041525"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model identification/report from UE to NW, it is used to indicate which NW part model the UE can jointly work with in its model inference phase</w:t>
            </w:r>
          </w:p>
          <w:bookmarkEnd w:id="5"/>
          <w:p w14:paraId="4D041526"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Proposal-2: For MI Option-2, when multiple datasets generated from the same NW part model are transferred from NW to UE, the indication of the multiple datasets should take the following issues into account:</w:t>
            </w:r>
          </w:p>
          <w:p w14:paraId="4D041527"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association between the multiple datasets and the same source NW part model</w:t>
            </w:r>
          </w:p>
          <w:p w14:paraId="4D041528"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identification of different datasets from the same source NW part model</w:t>
            </w:r>
          </w:p>
          <w:p w14:paraId="4D04152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Proposal-3: Regarding MI-Option2, the following information should be transmitted from NW to UE for dataset transfer and development of the UE part model besides data samples in the dataset:</w:t>
            </w:r>
          </w:p>
          <w:p w14:paraId="4D04152A"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Format of the data sample (e.g. input part, output part)</w:t>
            </w:r>
          </w:p>
          <w:p w14:paraId="4D04152B"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Model testing related information, e.g. test dataset information, target performance etc.</w:t>
            </w:r>
          </w:p>
          <w:p w14:paraId="4D04152C"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segment information, dataset size information</w:t>
            </w:r>
          </w:p>
          <w:p w14:paraId="4D04152D"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time-stamp information</w:t>
            </w:r>
          </w:p>
          <w:p w14:paraId="4D04152E"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Other information if needed</w:t>
            </w:r>
          </w:p>
          <w:p w14:paraId="4D04152F" w14:textId="77777777" w:rsidR="00F60769" w:rsidRDefault="00A65218">
            <w:pPr>
              <w:spacing w:before="240"/>
              <w:rPr>
                <w:rFonts w:asciiTheme="minorHAnsi" w:eastAsia="等线" w:hAnsiTheme="minorHAnsi" w:cstheme="minorHAnsi"/>
                <w:i/>
                <w:iCs/>
                <w:szCs w:val="20"/>
                <w:lang w:eastAsia="zh-CN"/>
              </w:rPr>
            </w:pPr>
            <w:bookmarkStart w:id="6" w:name="_Hlk189831471"/>
            <w:r>
              <w:rPr>
                <w:rFonts w:asciiTheme="minorHAnsi" w:eastAsia="等线" w:hAnsiTheme="minorHAnsi" w:cstheme="minorHAnsi"/>
                <w:i/>
                <w:iCs/>
                <w:szCs w:val="20"/>
                <w:lang w:eastAsia="zh-CN"/>
              </w:rPr>
              <w:t>Proposal-4: A unified model identification procedure after model update based on either dataset transfer or model transfer is suggested to be studied for both MI-Option 2 and MI-Option 3:</w:t>
            </w:r>
          </w:p>
          <w:p w14:paraId="4D04153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val="en-GB" w:eastAsia="zh-CN"/>
              </w:rPr>
            </w:pPr>
            <w:r>
              <w:rPr>
                <w:rFonts w:asciiTheme="minorHAnsi" w:eastAsiaTheme="minorEastAsia" w:hAnsiTheme="minorHAnsi" w:cstheme="minorHAnsi"/>
                <w:i/>
                <w:iCs/>
                <w:szCs w:val="20"/>
                <w:lang w:eastAsia="zh-CN"/>
              </w:rPr>
              <w:t xml:space="preserve">FFS: </w:t>
            </w:r>
            <w:r>
              <w:rPr>
                <w:rFonts w:asciiTheme="minorHAnsi" w:eastAsiaTheme="minorEastAsia" w:hAnsiTheme="minorHAnsi" w:cstheme="minorHAnsi"/>
                <w:i/>
                <w:iCs/>
                <w:szCs w:val="20"/>
                <w:lang w:val="en-GB" w:eastAsia="zh-CN"/>
              </w:rPr>
              <w:t>when/how to perform model identification for the new model generated by dataset/model transfer</w:t>
            </w:r>
            <w:bookmarkEnd w:id="6"/>
          </w:p>
        </w:tc>
      </w:tr>
      <w:tr w:rsidR="00F60769" w14:paraId="4D041539" w14:textId="77777777">
        <w:tc>
          <w:tcPr>
            <w:tcW w:w="1413" w:type="dxa"/>
          </w:tcPr>
          <w:p w14:paraId="4D04153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649" w:type="dxa"/>
          </w:tcPr>
          <w:p w14:paraId="4D041533" w14:textId="77777777" w:rsidR="00F60769" w:rsidRDefault="00A65218">
            <w:pPr>
              <w:spacing w:after="0"/>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 xml:space="preserve">Observation 1: Based on our analysis of MI-Option 2, the steps and the ID-X can be used for the inter-vendor collaboration Option 4-1. </w:t>
            </w:r>
          </w:p>
          <w:p w14:paraId="4D041534"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Proposal 1: For the 2-sided models use case, RAN1 to prioritize the study on the details of the model identification MI-Option 2 steps for the purpose of </w:t>
            </w:r>
            <w:r>
              <w:rPr>
                <w:rFonts w:asciiTheme="minorHAnsi" w:hAnsiTheme="minorHAnsi" w:cstheme="minorHAnsi"/>
                <w:i/>
                <w:iCs/>
                <w:color w:val="000000"/>
                <w:szCs w:val="20"/>
                <w:shd w:val="clear" w:color="auto" w:fill="FFFFFF"/>
              </w:rPr>
              <w:t>the inter-vendor collaboration Direction A Option 4-1.</w:t>
            </w:r>
          </w:p>
          <w:p w14:paraId="4D041535"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structure is to be standardized in the inter-vendor collaboration Direction A Option 3 , the MI-Option 3 is applicable for model identification.</w:t>
            </w:r>
          </w:p>
          <w:p w14:paraId="4D041536"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Observation 3: In the model transfer/delivery Case z4, Opt1 and Opt2 have lower complexity compared to Opt3. There are no additional scalability issues for Opt1 and Opt2, whereas scalability of Opt3 need further analysis.</w:t>
            </w:r>
          </w:p>
          <w:p w14:paraId="4D041537"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szCs w:val="20"/>
              </w:rPr>
              <w:t>Proposal 2: In the model transfer/delivery Case z4, Model ID should be derived from the first indication and the second indication when UE supports multiple model structures, and only from the second indication when the UE supports a single model structure.</w:t>
            </w:r>
          </w:p>
          <w:p w14:paraId="4D041538"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 xml:space="preserve">Observation 4: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is to be standardized in the inter-vendor collaboration Option 1 (Direction C), the MI-Option 4 with the outlined Step A-D is applicable for model identification.</w:t>
            </w:r>
          </w:p>
        </w:tc>
      </w:tr>
      <w:tr w:rsidR="00F60769" w14:paraId="4D04153F" w14:textId="77777777">
        <w:tc>
          <w:tcPr>
            <w:tcW w:w="1413" w:type="dxa"/>
          </w:tcPr>
          <w:p w14:paraId="4D0415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Continental Automotive</w:t>
            </w:r>
            <w:r>
              <w:rPr>
                <w:rFonts w:asciiTheme="minorHAnsi" w:eastAsiaTheme="minorEastAsia" w:hAnsiTheme="minorHAnsi" w:cstheme="minorHAnsi" w:hint="eastAsia"/>
                <w:lang w:eastAsia="zh-CN"/>
              </w:rPr>
              <w:t xml:space="preserve"> [24]</w:t>
            </w:r>
          </w:p>
        </w:tc>
        <w:tc>
          <w:tcPr>
            <w:tcW w:w="7649" w:type="dxa"/>
          </w:tcPr>
          <w:p w14:paraId="4D04153B"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1: Study a more comprehensive identifier parameter for ID-X in pairing of two-sided model.</w:t>
            </w:r>
          </w:p>
          <w:p w14:paraId="4D04153C"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2: Study a hierarchical model identification structure.</w:t>
            </w:r>
          </w:p>
          <w:p w14:paraId="4D04153D"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3: Study a standardized model ID mapping configuration within model identification frameworks.</w:t>
            </w:r>
          </w:p>
          <w:p w14:paraId="4D04153E"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4: Support multi-vendor AI/ML model compatibility through standardized model identification frameworks.</w:t>
            </w:r>
          </w:p>
        </w:tc>
      </w:tr>
      <w:tr w:rsidR="00F60769" w14:paraId="4D04156A" w14:textId="77777777">
        <w:tc>
          <w:tcPr>
            <w:tcW w:w="1413" w:type="dxa"/>
          </w:tcPr>
          <w:p w14:paraId="4D04154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649" w:type="dxa"/>
          </w:tcPr>
          <w:p w14:paraId="4D041541"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1: For Rel-19, support a unified LCM providing both functionality-based and model-ID-based operations. </w:t>
            </w:r>
          </w:p>
          <w:p w14:paraId="4D041542"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Functionality-based operation is supported by default.</w:t>
            </w:r>
          </w:p>
          <w:p w14:paraId="4D041543"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Model-ID, if needed, can be used in the unified LCM for model ID based LCM operations.</w:t>
            </w:r>
          </w:p>
          <w:p w14:paraId="4D041544" w14:textId="77777777" w:rsidR="00F60769" w:rsidRDefault="00F60769">
            <w:pPr>
              <w:spacing w:before="0" w:after="160" w:line="259" w:lineRule="auto"/>
              <w:ind w:left="720"/>
              <w:contextualSpacing/>
              <w:jc w:val="left"/>
              <w:rPr>
                <w:rFonts w:asciiTheme="minorHAnsi" w:hAnsiTheme="minorHAnsi" w:cstheme="minorHAnsi"/>
                <w:i/>
                <w:iCs/>
                <w:szCs w:val="20"/>
              </w:rPr>
            </w:pPr>
          </w:p>
          <w:p w14:paraId="4D041545"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2: Confirm the following definitions for supported functionalities, applicable functionalities and activated functionalities </w:t>
            </w:r>
          </w:p>
          <w:p w14:paraId="4D041546"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Supported functionalities refer to functionalities that UE can indicate by using UE capability information (via RRC/LPP signalling)</w:t>
            </w:r>
          </w:p>
          <w:p w14:paraId="4D041547"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Applicable functionalities refers to functionalities that the UE is ready to apply for inference</w:t>
            </w:r>
          </w:p>
          <w:p w14:paraId="4D041548"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Activated functionalities refers to functionalities already enabled for performing inference</w:t>
            </w:r>
          </w:p>
          <w:p w14:paraId="4D041549" w14:textId="77777777" w:rsidR="00F60769" w:rsidRDefault="00F60769">
            <w:pPr>
              <w:spacing w:before="0" w:after="0" w:line="240" w:lineRule="auto"/>
              <w:textAlignment w:val="baseline"/>
              <w:rPr>
                <w:rFonts w:asciiTheme="minorHAnsi" w:hAnsiTheme="minorHAnsi" w:cstheme="minorHAnsi"/>
                <w:i/>
                <w:iCs/>
                <w:szCs w:val="20"/>
              </w:rPr>
            </w:pPr>
          </w:p>
          <w:p w14:paraId="4D04154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3: For all model identification options (MI-option 1, MI-option 2, MI-option 3, MI-option 4) for model identification type B,</w:t>
            </w:r>
          </w:p>
          <w:p w14:paraId="4D04154B"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Network assigns the model ID(s) for the identified model(s) if model ID(s) assignment is needed</w:t>
            </w:r>
          </w:p>
          <w:p w14:paraId="4D04154C"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How to define a model ID for assignment</w:t>
            </w:r>
          </w:p>
          <w:p w14:paraId="4D04154D" w14:textId="77777777" w:rsidR="00F60769" w:rsidRDefault="00F60769">
            <w:pPr>
              <w:spacing w:before="0" w:after="0" w:line="240" w:lineRule="auto"/>
              <w:ind w:left="720"/>
              <w:textAlignment w:val="baseline"/>
              <w:rPr>
                <w:rFonts w:asciiTheme="minorHAnsi" w:hAnsiTheme="minorHAnsi" w:cstheme="minorHAnsi"/>
                <w:i/>
                <w:iCs/>
                <w:szCs w:val="20"/>
              </w:rPr>
            </w:pPr>
          </w:p>
          <w:p w14:paraId="4D04154E"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4: Regarding the relationship between model ID(s) and the associated ID(s) in AI-Example1 of MI-Option1, further study the following options (including the necessity/benefit)  </w:t>
            </w:r>
          </w:p>
          <w:p w14:paraId="4D04154F"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ID-Rel-Option1: One model ID is linked to one associated ID by one-to-one mapping</w:t>
            </w:r>
          </w:p>
          <w:p w14:paraId="4D041550"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 xml:space="preserve">ID-Rel-Option2: One model ID can be linked to multiple associated IDs and each associated ID is only be linked to one model ID </w:t>
            </w:r>
          </w:p>
          <w:p w14:paraId="4D041551"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 xml:space="preserve">ID-Rel-Option3: One associated ID(s) can be linked to multiple model IDs and each model ID is only linked to one associated ID </w:t>
            </w:r>
          </w:p>
          <w:p w14:paraId="4D041552"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ID-Rel-Option4: Model ID(s) can be linked to associated ID(s) by many-to-many mapping</w:t>
            </w:r>
          </w:p>
          <w:p w14:paraId="4D041553"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5: For AI-Example1 of MI-Option1, study and down-select the following alternatives on determining/assigning model ID (if supported).</w:t>
            </w:r>
          </w:p>
          <w:p w14:paraId="4D04155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Opt.1: NW assigns Model ID</w:t>
            </w:r>
          </w:p>
          <w:p w14:paraId="4D041555"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Opt.2: UE assigns/reports Model ID</w:t>
            </w:r>
          </w:p>
          <w:p w14:paraId="4D041556"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Opt.3: Associated ID(s) is assumed as model ID(s)</w:t>
            </w:r>
          </w:p>
          <w:p w14:paraId="4D041557"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is determined/assigned for each AI/ML model” in D is not needed</w:t>
            </w:r>
          </w:p>
          <w:p w14:paraId="4D041558"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Opt.4: Model ID is determined by pre-defined rule(s) in the specification</w:t>
            </w:r>
          </w:p>
          <w:p w14:paraId="4D041559" w14:textId="77777777" w:rsidR="00F60769" w:rsidRDefault="00F60769">
            <w:pPr>
              <w:spacing w:before="0" w:after="0" w:line="240" w:lineRule="auto"/>
              <w:textAlignment w:val="baseline"/>
              <w:rPr>
                <w:rFonts w:asciiTheme="minorHAnsi" w:hAnsiTheme="minorHAnsi" w:cstheme="minorHAnsi"/>
                <w:i/>
                <w:iCs/>
                <w:szCs w:val="20"/>
              </w:rPr>
            </w:pPr>
          </w:p>
          <w:p w14:paraId="4D04155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6: Prioritize study of Opt.1 and Opt.3 for the assessment of Model ID, in Rel-19.  </w:t>
            </w:r>
          </w:p>
          <w:p w14:paraId="4D04155B" w14:textId="77777777" w:rsidR="00F60769" w:rsidRDefault="00F60769">
            <w:pPr>
              <w:spacing w:after="0" w:line="240" w:lineRule="auto"/>
              <w:rPr>
                <w:rFonts w:asciiTheme="minorHAnsi" w:hAnsiTheme="minorHAnsi" w:cstheme="minorHAnsi"/>
                <w:i/>
                <w:iCs/>
                <w:szCs w:val="20"/>
              </w:rPr>
            </w:pPr>
          </w:p>
          <w:p w14:paraId="4D04155C"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4D04155D"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or pairing ID is required to identify the UE-part of a two-sided model.</w:t>
            </w:r>
          </w:p>
          <w:p w14:paraId="4D04155E" w14:textId="77777777" w:rsidR="00F60769" w:rsidRDefault="00F60769">
            <w:pPr>
              <w:spacing w:before="0" w:after="0" w:line="240" w:lineRule="auto"/>
              <w:textAlignment w:val="baseline"/>
              <w:rPr>
                <w:rFonts w:asciiTheme="minorHAnsi" w:hAnsiTheme="minorHAnsi" w:cstheme="minorHAnsi"/>
                <w:i/>
                <w:iCs/>
                <w:szCs w:val="20"/>
              </w:rPr>
            </w:pPr>
          </w:p>
          <w:p w14:paraId="4D0415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8: Regarding MI-Option2 (i.e., model identification with dataset transfer) for two-sided model, at least the following information is transmitted along with the dataset from network to UE </w:t>
            </w:r>
          </w:p>
          <w:p w14:paraId="4D041560"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Input data corresponding to input of UE part of the two-sided model and the labels corresponding to output of UE part of the two-sided model and their associations</w:t>
            </w:r>
          </w:p>
          <w:p w14:paraId="4D041561"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Format/type of input data and labels (e.g., quantization information, contents, …)</w:t>
            </w:r>
          </w:p>
          <w:p w14:paraId="4D041562"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Size of dataset (i.e., number of the pairs of (input data, label))</w:t>
            </w:r>
          </w:p>
          <w:p w14:paraId="4D041563"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other information</w:t>
            </w:r>
          </w:p>
          <w:p w14:paraId="4D04156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“input data” and “label” are used for discussion purpose</w:t>
            </w:r>
          </w:p>
          <w:p w14:paraId="4D041565" w14:textId="77777777" w:rsidR="00F60769" w:rsidRDefault="00F60769">
            <w:pPr>
              <w:spacing w:line="240" w:lineRule="auto"/>
              <w:rPr>
                <w:rFonts w:asciiTheme="minorHAnsi" w:hAnsiTheme="minorHAnsi" w:cstheme="minorHAnsi"/>
                <w:i/>
                <w:iCs/>
                <w:szCs w:val="20"/>
              </w:rPr>
            </w:pPr>
          </w:p>
          <w:p w14:paraId="4D041566"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9: Regarding the study of Case-MI-4-1 of MI-Option4, if multiple reference models are standardized, an associated model ID can be pre-defined for each reference model </w:t>
            </w:r>
          </w:p>
          <w:p w14:paraId="4D041567"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The model(s) can be identified by its pre-defined associated model ID at UE/network</w:t>
            </w:r>
          </w:p>
          <w:p w14:paraId="4D041568"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details of the associated model IDs</w:t>
            </w:r>
          </w:p>
          <w:p w14:paraId="4D041569"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whether multiple reference models can be standardized or not is a separate discussion</w:t>
            </w:r>
          </w:p>
        </w:tc>
      </w:tr>
      <w:tr w:rsidR="00F60769" w14:paraId="4D04156D" w14:textId="77777777">
        <w:tc>
          <w:tcPr>
            <w:tcW w:w="1413" w:type="dxa"/>
          </w:tcPr>
          <w:p w14:paraId="4D04156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Qualcomm </w:t>
            </w:r>
            <w:r>
              <w:rPr>
                <w:rFonts w:asciiTheme="minorHAnsi" w:eastAsiaTheme="minorEastAsia" w:hAnsiTheme="minorHAnsi" w:cstheme="minorHAnsi" w:hint="eastAsia"/>
                <w:lang w:eastAsia="zh-CN"/>
              </w:rPr>
              <w:t>[26]</w:t>
            </w:r>
          </w:p>
        </w:tc>
        <w:tc>
          <w:tcPr>
            <w:tcW w:w="7649" w:type="dxa"/>
          </w:tcPr>
          <w:p w14:paraId="4D04156C"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F60769" w14:paraId="4D04157C" w14:textId="77777777">
        <w:tc>
          <w:tcPr>
            <w:tcW w:w="1413" w:type="dxa"/>
          </w:tcPr>
          <w:p w14:paraId="4D04156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649" w:type="dxa"/>
          </w:tcPr>
          <w:p w14:paraId="4D04156F"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1</w:t>
            </w:r>
            <w:r>
              <w:rPr>
                <w:rFonts w:asciiTheme="minorHAnsi" w:eastAsia="MS Mincho" w:hAnsiTheme="minorHAnsi" w:cstheme="minorHAnsi"/>
                <w:i/>
                <w:iCs/>
                <w:color w:val="000000"/>
                <w:szCs w:val="20"/>
                <w:lang w:eastAsia="ja-JP"/>
              </w:rPr>
              <w:t>: For the support of scenario/site specific models, the following aspects should be considered.</w:t>
            </w:r>
          </w:p>
          <w:p w14:paraId="4D041570"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(Training phase) How to prepare scenario/site specific models. In other words, how to prepare models specific to additional condition.</w:t>
            </w:r>
          </w:p>
          <w:p w14:paraId="4D041571" w14:textId="77777777" w:rsidR="00F60769" w:rsidRDefault="00A65218">
            <w:pPr>
              <w:overflowPunct w:val="0"/>
              <w:autoSpaceDE w:val="0"/>
              <w:autoSpaceDN w:val="0"/>
              <w:adjustRightInd w:val="0"/>
              <w:spacing w:before="120" w:after="180" w:line="240" w:lineRule="auto"/>
              <w:textAlignment w:val="baseline"/>
              <w:rPr>
                <w:rFonts w:asciiTheme="minorHAnsi" w:eastAsia="MS Gothic" w:hAnsiTheme="minorHAnsi" w:cstheme="minorHAnsi"/>
                <w:i/>
                <w:iCs/>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 xml:space="preserve">(Inference phase) How to select an appropriate scenario/site specific model among prepared models. In other words, how to ensure consistency between NW side additional conditions and UE side model. </w:t>
            </w:r>
          </w:p>
          <w:p w14:paraId="4D041572"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2</w:t>
            </w:r>
            <w:r>
              <w:rPr>
                <w:rFonts w:asciiTheme="minorHAnsi" w:eastAsia="MS Mincho" w:hAnsiTheme="minorHAnsi" w:cstheme="minorHAnsi"/>
                <w:i/>
                <w:iCs/>
                <w:color w:val="000000"/>
                <w:szCs w:val="20"/>
                <w:lang w:eastAsia="ja-JP"/>
              </w:rPr>
              <w:t>: Model identification changes management granularity from associated ID to model ID, which increases NW management burden and NW awareness of UE side performance.</w:t>
            </w:r>
          </w:p>
          <w:p w14:paraId="4D041573"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3</w:t>
            </w:r>
            <w:r>
              <w:rPr>
                <w:rFonts w:asciiTheme="minorHAnsi" w:eastAsia="MS Mincho" w:hAnsiTheme="minorHAnsi" w:cstheme="minorHAnsi"/>
                <w:i/>
                <w:iCs/>
                <w:color w:val="000000"/>
                <w:szCs w:val="20"/>
                <w:lang w:eastAsia="ja-JP"/>
              </w:rPr>
              <w:t xml:space="preserve">: MI-Option1 is useful for dataset categorization based on NW side additional condition, which helps UE side offline engineering in direction A and C. </w:t>
            </w:r>
          </w:p>
          <w:p w14:paraId="4D041574"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4</w:t>
            </w:r>
            <w:r>
              <w:rPr>
                <w:rFonts w:asciiTheme="minorHAnsi" w:eastAsia="MS Mincho" w:hAnsiTheme="minorHAnsi" w:cstheme="minorHAnsi"/>
                <w:i/>
                <w:iCs/>
                <w:color w:val="000000"/>
                <w:szCs w:val="20"/>
                <w:lang w:eastAsia="ja-JP"/>
              </w:rPr>
              <w:t>: ID-X can be the same as model ID and associated ID, where model ID and associated ID represent one NW logical model and NW side additional condition associated with NW logical model, respectively.</w:t>
            </w:r>
          </w:p>
          <w:p w14:paraId="4D041575" w14:textId="77777777" w:rsidR="00F60769" w:rsidRDefault="00A65218">
            <w:pPr>
              <w:spacing w:before="120" w:line="240" w:lineRule="auto"/>
              <w:rPr>
                <w:rFonts w:asciiTheme="minorHAnsi" w:eastAsia="MS Gothic" w:hAnsiTheme="minorHAnsi" w:cstheme="minorHAnsi"/>
                <w:i/>
                <w:iCs/>
                <w:szCs w:val="20"/>
                <w:lang w:eastAsia="ja-JP"/>
              </w:rPr>
            </w:pPr>
            <w:r w:rsidRPr="00E10D51">
              <w:rPr>
                <w:rFonts w:asciiTheme="minorHAnsi" w:eastAsia="MS Mincho" w:hAnsiTheme="minorHAnsi" w:cstheme="minorHAnsi"/>
                <w:i/>
                <w:iCs/>
                <w:color w:val="000000"/>
                <w:szCs w:val="20"/>
                <w:u w:val="single"/>
                <w:lang w:eastAsia="ja-JP"/>
              </w:rPr>
              <w:t>Observation 5</w:t>
            </w:r>
            <w:r>
              <w:rPr>
                <w:rFonts w:asciiTheme="minorHAnsi" w:eastAsia="MS Mincho" w:hAnsiTheme="minorHAnsi" w:cstheme="minorHAnsi"/>
                <w:i/>
                <w:iCs/>
                <w:color w:val="000000"/>
                <w:szCs w:val="20"/>
                <w:lang w:eastAsia="ja-JP"/>
              </w:rPr>
              <w:t>: MI-Option3 is applicable with two-sided model and one-sided model, where t</w:t>
            </w:r>
            <w:r>
              <w:rPr>
                <w:rFonts w:asciiTheme="minorHAnsi" w:eastAsia="MS Gothic" w:hAnsiTheme="minorHAnsi" w:cstheme="minorHAnsi"/>
                <w:i/>
                <w:iCs/>
                <w:szCs w:val="20"/>
                <w:lang w:eastAsia="ja-JP"/>
              </w:rPr>
              <w:t>he procedure of MI-Option3 can be described as follows:</w:t>
            </w:r>
          </w:p>
          <w:p w14:paraId="4D041576"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Step1: NW side obtains the information about supportable model at UE device.</w:t>
            </w:r>
          </w:p>
          <w:p w14:paraId="4D041577"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Step2: AI/ML models are developed and stored at NW side.</w:t>
            </w:r>
          </w:p>
          <w:p w14:paraId="4D041578"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Step3: NW transfers the developed model with model ID.</w:t>
            </w:r>
          </w:p>
          <w:p w14:paraId="4D041579"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1</w:t>
            </w:r>
            <w:r>
              <w:rPr>
                <w:rFonts w:asciiTheme="minorHAnsi" w:eastAsia="MS Mincho" w:hAnsiTheme="minorHAnsi" w:cstheme="minorHAnsi"/>
                <w:i/>
                <w:iCs/>
                <w:color w:val="000000"/>
                <w:szCs w:val="20"/>
                <w:lang w:eastAsia="ja-JP"/>
              </w:rPr>
              <w:t>: 3GPP should consider the framework to support scenario/site specific model.</w:t>
            </w:r>
          </w:p>
          <w:p w14:paraId="4D04157A"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2</w:t>
            </w:r>
            <w:r>
              <w:rPr>
                <w:rFonts w:asciiTheme="minorHAnsi" w:eastAsia="MS Mincho" w:hAnsiTheme="minorHAnsi" w:cstheme="minorHAnsi"/>
                <w:i/>
                <w:iCs/>
                <w:color w:val="000000"/>
                <w:szCs w:val="20"/>
                <w:lang w:eastAsia="ja-JP"/>
              </w:rPr>
              <w:t>: Future compatibility with model transfer and model storage at NW side should be taken into consideration after they are supported in 3GPP.</w:t>
            </w:r>
          </w:p>
          <w:p w14:paraId="4D04157B" w14:textId="77777777" w:rsidR="00F60769" w:rsidRDefault="00A65218">
            <w:pPr>
              <w:overflowPunct w:val="0"/>
              <w:autoSpaceDE w:val="0"/>
              <w:autoSpaceDN w:val="0"/>
              <w:adjustRightInd w:val="0"/>
              <w:spacing w:before="12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3</w:t>
            </w:r>
            <w:r>
              <w:rPr>
                <w:rFonts w:asciiTheme="minorHAnsi" w:eastAsia="MS Mincho" w:hAnsiTheme="minorHAnsi" w:cstheme="minorHAnsi"/>
                <w:i/>
                <w:iCs/>
                <w:color w:val="000000"/>
                <w:szCs w:val="20"/>
                <w:lang w:eastAsia="ja-JP"/>
              </w:rPr>
              <w:t>: Since MI-Option1 does not help two-side model pairing, MI-Option1 should be used together with other MI-Options (e.g., MI-Option 2/3/4) for two-sided model.</w:t>
            </w:r>
          </w:p>
        </w:tc>
      </w:tr>
    </w:tbl>
    <w:p w14:paraId="4D04157D" w14:textId="77777777" w:rsidR="00F60769" w:rsidRDefault="00F60769">
      <w:pPr>
        <w:rPr>
          <w:rFonts w:asciiTheme="minorHAnsi" w:hAnsiTheme="minorHAnsi" w:cstheme="minorHAnsi"/>
        </w:rPr>
      </w:pPr>
    </w:p>
    <w:bookmarkEnd w:id="4"/>
    <w:p w14:paraId="4D04157E" w14:textId="77777777" w:rsidR="00F60769" w:rsidRDefault="00A65218">
      <w:pPr>
        <w:pStyle w:val="4"/>
        <w:rPr>
          <w:rFonts w:asciiTheme="minorHAnsi" w:hAnsiTheme="minorHAnsi" w:cstheme="minorHAnsi"/>
          <w:b/>
          <w:bCs w:val="0"/>
          <w:u w:val="single"/>
        </w:rPr>
      </w:pPr>
      <w:r>
        <w:rPr>
          <w:rFonts w:asciiTheme="minorHAnsi" w:hAnsiTheme="minorHAnsi" w:cstheme="minorHAnsi"/>
          <w:b/>
          <w:bCs w:val="0"/>
          <w:u w:val="single"/>
        </w:rPr>
        <w:t>Background</w:t>
      </w:r>
    </w:p>
    <w:p w14:paraId="4D04157F" w14:textId="77777777" w:rsidR="00F60769" w:rsidRDefault="00A65218">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4D041580" w14:textId="77777777" w:rsidR="00F60769" w:rsidRDefault="00A65218">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af9"/>
        <w:tblW w:w="0" w:type="auto"/>
        <w:tblLook w:val="04A0" w:firstRow="1" w:lastRow="0" w:firstColumn="1" w:lastColumn="0" w:noHBand="0" w:noVBand="1"/>
      </w:tblPr>
      <w:tblGrid>
        <w:gridCol w:w="9062"/>
      </w:tblGrid>
      <w:tr w:rsidR="00F60769" w14:paraId="4D041598" w14:textId="77777777">
        <w:tc>
          <w:tcPr>
            <w:tcW w:w="9062" w:type="dxa"/>
          </w:tcPr>
          <w:p w14:paraId="4D041581" w14:textId="77777777" w:rsidR="00F60769" w:rsidRDefault="00A65218">
            <w:pPr>
              <w:rPr>
                <w:rFonts w:asciiTheme="minorHAnsi" w:hAnsiTheme="minorHAnsi" w:cstheme="minorHAnsi"/>
              </w:rPr>
            </w:pPr>
            <w:r>
              <w:rPr>
                <w:rFonts w:asciiTheme="minorHAnsi" w:hAnsiTheme="minorHAnsi" w:cstheme="minorHAnsi"/>
              </w:rPr>
              <w:t>For UE-side models and UE-part of two-sided models:</w:t>
            </w:r>
          </w:p>
          <w:p w14:paraId="4D041582"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4D041583"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4D041584" w14:textId="77777777" w:rsidR="00F60769" w:rsidRDefault="00A65218">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4D041585" w14:textId="77777777" w:rsidR="00F60769" w:rsidRDefault="00A65218">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D041586"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4D041587"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4D041588" w14:textId="77777777" w:rsidR="00F60769" w:rsidRDefault="00A65218">
            <w:pPr>
              <w:pStyle w:val="B2"/>
              <w:ind w:left="0" w:firstLine="0"/>
              <w:rPr>
                <w:rFonts w:cstheme="minorHAnsi"/>
              </w:rPr>
            </w:pPr>
            <w:r>
              <w:rPr>
                <w:rFonts w:cstheme="minorHAnsi"/>
              </w:rPr>
              <w:t>…</w:t>
            </w:r>
          </w:p>
          <w:p w14:paraId="4D041589" w14:textId="77777777" w:rsidR="00F60769" w:rsidRDefault="00A65218">
            <w:pPr>
              <w:pStyle w:val="30"/>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D04158A" w14:textId="77777777" w:rsidR="00F60769" w:rsidRDefault="00A65218">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4D04158B"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4D04158C"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The model may be assigned with a model ID during the model identification, which may be referred/used in over-the-air signalling after model identification. </w:t>
            </w:r>
          </w:p>
          <w:p w14:paraId="4D04158D"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4D04158E"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B1: </w:t>
            </w:r>
          </w:p>
          <w:p w14:paraId="4D04158F" w14:textId="77777777" w:rsidR="00F60769" w:rsidRDefault="00A65218">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UE, and NW assists the remaining steps (if any) of the model identification</w:t>
            </w:r>
          </w:p>
          <w:p w14:paraId="4D041590"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1"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B2: </w:t>
            </w:r>
          </w:p>
          <w:p w14:paraId="4D041592" w14:textId="77777777" w:rsidR="00F60769" w:rsidRDefault="00A65218">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4D041593"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4" w14:textId="77777777" w:rsidR="00F60769" w:rsidRDefault="00A65218">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4D041595" w14:textId="77777777" w:rsidR="00F60769" w:rsidRDefault="00A65218">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4D041596" w14:textId="77777777" w:rsidR="00F60769" w:rsidRDefault="00A65218">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4D041597" w14:textId="77777777" w:rsidR="00F60769" w:rsidRDefault="00A65218">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D041599" w14:textId="77777777" w:rsidR="00F60769" w:rsidRDefault="00F60769">
      <w:pPr>
        <w:rPr>
          <w:rFonts w:asciiTheme="minorHAnsi" w:hAnsiTheme="minorHAnsi" w:cstheme="minorHAnsi"/>
        </w:rPr>
      </w:pPr>
    </w:p>
    <w:p w14:paraId="4D04159A" w14:textId="77777777" w:rsidR="00F60769" w:rsidRDefault="00A65218">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af9"/>
        <w:tblW w:w="0" w:type="auto"/>
        <w:tblLook w:val="04A0" w:firstRow="1" w:lastRow="0" w:firstColumn="1" w:lastColumn="0" w:noHBand="0" w:noVBand="1"/>
      </w:tblPr>
      <w:tblGrid>
        <w:gridCol w:w="9062"/>
      </w:tblGrid>
      <w:tr w:rsidR="00F60769" w14:paraId="4D04159C" w14:textId="77777777">
        <w:tc>
          <w:tcPr>
            <w:tcW w:w="9062" w:type="dxa"/>
          </w:tcPr>
          <w:p w14:paraId="4D04159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D04159D" w14:textId="77777777" w:rsidR="00F60769" w:rsidRDefault="00F60769">
      <w:pPr>
        <w:rPr>
          <w:rFonts w:asciiTheme="minorHAnsi" w:hAnsiTheme="minorHAnsi" w:cstheme="minorHAnsi"/>
        </w:rPr>
      </w:pPr>
    </w:p>
    <w:p w14:paraId="4D04159E" w14:textId="77777777" w:rsidR="00F60769" w:rsidRDefault="00A65218">
      <w:pPr>
        <w:pStyle w:val="2"/>
      </w:pPr>
      <w:r>
        <w:t>1</w:t>
      </w:r>
      <w:r>
        <w:rPr>
          <w:vertAlign w:val="superscript"/>
        </w:rPr>
        <w:t>st</w:t>
      </w:r>
      <w:r>
        <w:t xml:space="preserve"> round discussion </w:t>
      </w:r>
    </w:p>
    <w:p w14:paraId="4D04159F" w14:textId="77777777" w:rsidR="00F60769" w:rsidRDefault="00A65218">
      <w:r>
        <w:rPr>
          <w:rFonts w:eastAsia="宋体"/>
        </w:rPr>
        <w:t>Similar to the previous meeting(s), it seems a common understanding among majority companies that MI-Option1 is only applicable to one-sided model(s), although one or two companies think MI-Option1 is applicable to two-sided model</w:t>
      </w:r>
      <w:r>
        <w:t xml:space="preserve">(s) as well. Thus, we will focus on other options for two-sided model(s) in the following discussion. </w:t>
      </w:r>
    </w:p>
    <w:p w14:paraId="4D0415A0" w14:textId="77777777" w:rsidR="00F60769" w:rsidRDefault="00F60769"/>
    <w:p w14:paraId="4D0415A1" w14:textId="77777777" w:rsidR="00F60769" w:rsidRDefault="00A65218">
      <w:pPr>
        <w:pStyle w:val="4"/>
        <w:rPr>
          <w:b/>
          <w:bCs w:val="0"/>
        </w:rPr>
      </w:pPr>
      <w:r>
        <w:rPr>
          <w:b/>
          <w:bCs w:val="0"/>
        </w:rPr>
        <w:t>Proposal 2.</w:t>
      </w:r>
      <w:r>
        <w:rPr>
          <w:rFonts w:hint="eastAsia"/>
          <w:b/>
          <w:bCs w:val="0"/>
        </w:rPr>
        <w:t>1</w:t>
      </w:r>
    </w:p>
    <w:p w14:paraId="4D0415A2" w14:textId="77777777" w:rsidR="00F60769" w:rsidRDefault="00F60769">
      <w:pPr>
        <w:pStyle w:val="a2"/>
        <w:rPr>
          <w:rFonts w:asciiTheme="minorHAnsi" w:hAnsiTheme="minorHAnsi" w:cstheme="minorHAnsi"/>
          <w:b/>
          <w:bCs/>
        </w:rPr>
      </w:pPr>
    </w:p>
    <w:p w14:paraId="4D0415A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1</w:t>
      </w:r>
      <w:r>
        <w:rPr>
          <w:rFonts w:asciiTheme="minorHAnsi" w:hAnsiTheme="minorHAnsi" w:cstheme="minorHAnsi"/>
          <w:b/>
        </w:rPr>
        <w:t>:</w:t>
      </w:r>
    </w:p>
    <w:p w14:paraId="4D0415A4" w14:textId="77777777" w:rsidR="00F60769" w:rsidRDefault="00A65218">
      <w:pPr>
        <w:spacing w:before="0" w:after="0"/>
        <w:rPr>
          <w:b/>
          <w:bCs/>
          <w:iCs/>
          <w:lang w:eastAsia="zh-CN"/>
        </w:rPr>
      </w:pPr>
      <w:r>
        <w:rPr>
          <w:rFonts w:eastAsia="等线"/>
          <w:b/>
          <w:bCs/>
          <w:iCs/>
          <w:lang w:eastAsia="zh-CN"/>
        </w:rPr>
        <w:t>Agreement</w:t>
      </w:r>
    </w:p>
    <w:p w14:paraId="4D0415A5" w14:textId="5BC79147" w:rsidR="00F60769" w:rsidRDefault="00A65218">
      <w:pPr>
        <w:spacing w:before="0" w:after="0"/>
        <w:rPr>
          <w:b/>
          <w:bCs/>
          <w:iCs/>
          <w:lang w:eastAsia="zh-CN"/>
        </w:rPr>
      </w:pPr>
      <w:r>
        <w:rPr>
          <w:b/>
          <w:bCs/>
          <w:iCs/>
          <w:lang w:eastAsia="zh-CN"/>
        </w:rPr>
        <w:t xml:space="preserve">Regarding MI-Option2 (i.e., model identification with dataset transfer) for two-sided model, the following information can be transmitted for the dataset from network to UE </w:t>
      </w:r>
      <w:r w:rsidR="00E21660" w:rsidRPr="00E21660">
        <w:rPr>
          <w:b/>
          <w:bCs/>
          <w:iCs/>
          <w:color w:val="FF0000"/>
          <w:lang w:eastAsia="zh-CN"/>
        </w:rPr>
        <w:t>/UE-side</w:t>
      </w:r>
    </w:p>
    <w:p w14:paraId="4D0415A6" w14:textId="7F1EA8A6" w:rsidR="00F60769" w:rsidRDefault="00A65218">
      <w:pPr>
        <w:numPr>
          <w:ilvl w:val="0"/>
          <w:numId w:val="28"/>
        </w:numPr>
        <w:spacing w:before="0" w:after="0" w:line="300" w:lineRule="auto"/>
        <w:contextualSpacing/>
        <w:rPr>
          <w:b/>
          <w:bCs/>
          <w:iCs/>
          <w:lang w:eastAsia="zh-CN"/>
        </w:rPr>
      </w:pPr>
      <w:r>
        <w:rPr>
          <w:b/>
          <w:bCs/>
          <w:iCs/>
          <w:lang w:eastAsia="zh-CN"/>
        </w:rPr>
        <w:t>Nominal input data corresponding to input of UE part of the two-sided model, the label corresponding to output of UE part of the two-sided model and their associations</w:t>
      </w:r>
    </w:p>
    <w:p w14:paraId="4D0415A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Format/type of nominal input data and labels </w:t>
      </w:r>
      <w:r w:rsidRPr="00E21660">
        <w:rPr>
          <w:b/>
          <w:bCs/>
          <w:iCs/>
          <w:strike/>
          <w:color w:val="FF0000"/>
          <w:lang w:eastAsia="zh-CN"/>
        </w:rPr>
        <w:t>(e.g., quantization information, …)</w:t>
      </w:r>
    </w:p>
    <w:p w14:paraId="4D0415A8" w14:textId="77777777" w:rsidR="00F60769" w:rsidRDefault="00A65218">
      <w:pPr>
        <w:numPr>
          <w:ilvl w:val="0"/>
          <w:numId w:val="28"/>
        </w:numPr>
        <w:spacing w:before="0" w:after="0" w:line="300" w:lineRule="auto"/>
        <w:contextualSpacing/>
        <w:rPr>
          <w:b/>
          <w:bCs/>
          <w:iCs/>
          <w:lang w:eastAsia="zh-CN"/>
        </w:rPr>
      </w:pPr>
      <w:r>
        <w:rPr>
          <w:b/>
          <w:bCs/>
          <w:iCs/>
          <w:lang w:eastAsia="zh-CN"/>
        </w:rPr>
        <w:t>Size of dataset (i.e., number of the pairs of (nominal input data, label))</w:t>
      </w:r>
    </w:p>
    <w:p w14:paraId="4D0415A9" w14:textId="77777777" w:rsidR="00F60769" w:rsidRPr="00E21660" w:rsidRDefault="00A65218">
      <w:pPr>
        <w:numPr>
          <w:ilvl w:val="0"/>
          <w:numId w:val="28"/>
        </w:numPr>
        <w:spacing w:before="0" w:after="0" w:line="300" w:lineRule="auto"/>
        <w:contextualSpacing/>
        <w:rPr>
          <w:b/>
          <w:bCs/>
          <w:iCs/>
          <w:strike/>
          <w:color w:val="FF0000"/>
          <w:lang w:eastAsia="zh-CN"/>
        </w:rPr>
      </w:pPr>
      <w:r>
        <w:rPr>
          <w:b/>
          <w:bCs/>
          <w:iCs/>
          <w:lang w:eastAsia="zh-CN"/>
        </w:rPr>
        <w:t>Validation/testing related info</w:t>
      </w:r>
      <w:r w:rsidRPr="00E21660">
        <w:rPr>
          <w:b/>
          <w:bCs/>
          <w:iCs/>
          <w:strike/>
          <w:color w:val="FF0000"/>
          <w:lang w:eastAsia="zh-CN"/>
        </w:rPr>
        <w:t>, e.g., testing dataset information, target performance information</w:t>
      </w:r>
    </w:p>
    <w:p w14:paraId="4D0415AA" w14:textId="77777777" w:rsidR="00F60769" w:rsidRDefault="00A65218">
      <w:pPr>
        <w:numPr>
          <w:ilvl w:val="0"/>
          <w:numId w:val="28"/>
        </w:numPr>
        <w:spacing w:before="0" w:after="0" w:line="300" w:lineRule="auto"/>
        <w:contextualSpacing/>
        <w:rPr>
          <w:b/>
          <w:bCs/>
          <w:iCs/>
          <w:lang w:eastAsia="zh-CN"/>
        </w:rPr>
      </w:pPr>
      <w:r>
        <w:rPr>
          <w:b/>
          <w:bCs/>
          <w:iCs/>
          <w:lang w:eastAsia="zh-CN"/>
        </w:rPr>
        <w:t>FFS: other information</w:t>
      </w:r>
    </w:p>
    <w:p w14:paraId="4D0415AB" w14:textId="77777777" w:rsidR="00F60769" w:rsidRDefault="00F60769">
      <w:pPr>
        <w:pStyle w:val="a2"/>
      </w:pPr>
    </w:p>
    <w:p w14:paraId="4D0415AC"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5AF" w14:textId="77777777">
        <w:tc>
          <w:tcPr>
            <w:tcW w:w="1838" w:type="dxa"/>
          </w:tcPr>
          <w:p w14:paraId="4D0415A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5A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5BA" w14:textId="77777777">
        <w:tc>
          <w:tcPr>
            <w:tcW w:w="1838" w:type="dxa"/>
          </w:tcPr>
          <w:p w14:paraId="4D0415B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5B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In CSI compression, Option 4-1 already having this clarification. </w:t>
            </w:r>
          </w:p>
          <w:p w14:paraId="4D0415B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Anyways, it is Ok to capture this in high-level. </w:t>
            </w:r>
          </w:p>
          <w:p w14:paraId="4D0415B3" w14:textId="77777777" w:rsidR="00F60769" w:rsidRDefault="00A65218">
            <w:pPr>
              <w:spacing w:before="0" w:after="0" w:line="240" w:lineRule="auto"/>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two-sided model, the following information can be transmitted for the dataset from network to UE </w:t>
            </w:r>
            <w:r>
              <w:rPr>
                <w:rFonts w:asciiTheme="minorHAnsi" w:hAnsiTheme="minorHAnsi" w:cstheme="minorHAnsi"/>
                <w:b/>
                <w:bCs/>
                <w:iCs/>
                <w:color w:val="4472C4" w:themeColor="accent1"/>
                <w:lang w:eastAsia="zh-CN"/>
              </w:rPr>
              <w:t>-side</w:t>
            </w:r>
          </w:p>
          <w:p w14:paraId="4D0415B4"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strike/>
                <w:color w:val="4472C4" w:themeColor="accent1"/>
                <w:lang w:eastAsia="zh-CN"/>
              </w:rPr>
              <w:t>Nominal input</w:t>
            </w:r>
            <w:r>
              <w:rPr>
                <w:rFonts w:asciiTheme="minorHAnsi" w:hAnsiTheme="minorHAnsi" w:cstheme="minorHAnsi"/>
                <w:b/>
                <w:bCs/>
                <w:iCs/>
                <w:lang w:eastAsia="zh-CN"/>
              </w:rPr>
              <w:t xml:space="preserve"> data corresponding to input of UE part of the two-sided model, the labels corresponding to output of UE part of the two-sided model </w:t>
            </w:r>
            <w:r>
              <w:rPr>
                <w:rFonts w:asciiTheme="minorHAnsi" w:hAnsiTheme="minorHAnsi" w:cstheme="minorHAnsi"/>
                <w:b/>
                <w:bCs/>
                <w:iCs/>
                <w:strike/>
                <w:color w:val="4472C4" w:themeColor="accent1"/>
                <w:lang w:eastAsia="zh-CN"/>
              </w:rPr>
              <w:t>and their associations</w:t>
            </w:r>
          </w:p>
          <w:p w14:paraId="4D0415B5"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Format/type of nominal input data and labels (e.g., quantization information, …)</w:t>
            </w:r>
          </w:p>
          <w:p w14:paraId="4D0415B6"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Size of dataset (i.e., number of the pairs of (nominal input data, label))</w:t>
            </w:r>
          </w:p>
          <w:p w14:paraId="4D0415B7"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Validation/testing related info, e.g., testing dataset information, target performance information</w:t>
            </w:r>
          </w:p>
          <w:p w14:paraId="4D0415B8"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FFS: other information</w:t>
            </w:r>
          </w:p>
          <w:p w14:paraId="4D0415B9" w14:textId="77777777" w:rsidR="00F60769" w:rsidRDefault="00F60769">
            <w:pPr>
              <w:rPr>
                <w:rFonts w:asciiTheme="minorHAnsi" w:eastAsia="MS Mincho" w:hAnsiTheme="minorHAnsi" w:cstheme="minorHAnsi"/>
                <w:lang w:eastAsia="ja-JP"/>
              </w:rPr>
            </w:pPr>
          </w:p>
        </w:tc>
      </w:tr>
      <w:tr w:rsidR="00F60769" w14:paraId="4D0415BD" w14:textId="77777777">
        <w:tc>
          <w:tcPr>
            <w:tcW w:w="1838" w:type="dxa"/>
          </w:tcPr>
          <w:p w14:paraId="4D0415BB"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5B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Probably use case specific discussion can be sufficient.</w:t>
            </w:r>
          </w:p>
        </w:tc>
      </w:tr>
      <w:tr w:rsidR="00F60769" w14:paraId="4D0415C2" w14:textId="77777777">
        <w:tc>
          <w:tcPr>
            <w:tcW w:w="1838" w:type="dxa"/>
          </w:tcPr>
          <w:p w14:paraId="4D0415BE"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lang w:eastAsia="ja-JP"/>
              </w:rPr>
              <w:t>Fujitsu</w:t>
            </w:r>
          </w:p>
        </w:tc>
        <w:tc>
          <w:tcPr>
            <w:tcW w:w="7224" w:type="dxa"/>
          </w:tcPr>
          <w:p w14:paraId="4D0415B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p w14:paraId="4D0415C0"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szCs w:val="20"/>
                <w:lang w:eastAsia="zh-CN"/>
              </w:rPr>
            </w:pPr>
            <w:r>
              <w:rPr>
                <w:rFonts w:asciiTheme="minorHAnsi" w:eastAsiaTheme="minorEastAsia" w:hAnsiTheme="minorHAnsi" w:cstheme="minorHAnsi"/>
                <w:lang w:eastAsia="zh-CN"/>
              </w:rPr>
              <w:t xml:space="preserve">Relates to the size of dataset information, we can add </w:t>
            </w:r>
            <w:r>
              <w:rPr>
                <w:rFonts w:asciiTheme="minorHAnsi" w:eastAsiaTheme="minorEastAsia" w:hAnsiTheme="minorHAnsi" w:cstheme="minorHAnsi"/>
                <w:szCs w:val="20"/>
                <w:lang w:eastAsia="zh-CN"/>
              </w:rPr>
              <w:t>dataset segment information as well.</w:t>
            </w:r>
          </w:p>
          <w:p w14:paraId="4D0415C1"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szCs w:val="20"/>
                <w:lang w:eastAsia="zh-CN"/>
              </w:rPr>
              <w:t>Dataset time-stamp information can be added as well.</w:t>
            </w:r>
          </w:p>
        </w:tc>
      </w:tr>
      <w:tr w:rsidR="00F60769" w14:paraId="4D0415D1" w14:textId="77777777">
        <w:tc>
          <w:tcPr>
            <w:tcW w:w="1838" w:type="dxa"/>
          </w:tcPr>
          <w:p w14:paraId="4D0415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5C4"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 xml:space="preserve">1) </w:t>
            </w:r>
            <w:r>
              <w:rPr>
                <w:rFonts w:asciiTheme="majorHAnsi" w:eastAsiaTheme="minorEastAsia" w:hAnsiTheme="majorHAnsi" w:cstheme="majorHAnsi" w:hint="eastAsia"/>
                <w:lang w:eastAsia="zh-CN"/>
              </w:rPr>
              <w:t>M</w:t>
            </w:r>
            <w:r>
              <w:rPr>
                <w:rFonts w:asciiTheme="majorHAnsi" w:eastAsiaTheme="minorEastAsia" w:hAnsiTheme="majorHAnsi" w:cstheme="majorHAnsi"/>
                <w:lang w:eastAsia="zh-CN"/>
              </w:rPr>
              <w:t>ain text is updated to UE or UE side to be consistent with RAN1 LS in #119.</w:t>
            </w:r>
          </w:p>
          <w:p w14:paraId="4D0415C5"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2) Agree with Fujitsu that dataset segment information is added.</w:t>
            </w:r>
          </w:p>
          <w:p w14:paraId="4D0415C6"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3</w:t>
            </w:r>
            <w:r>
              <w:rPr>
                <w:rFonts w:asciiTheme="majorHAnsi" w:eastAsiaTheme="minorEastAsia" w:hAnsiTheme="majorHAnsi" w:cstheme="majorHAnsi"/>
                <w:lang w:eastAsia="zh-CN"/>
              </w:rPr>
              <w:t>) Quantization information to the label (i.e. CSI feedback) is needed.</w:t>
            </w:r>
          </w:p>
          <w:p w14:paraId="4D0415C7" w14:textId="77777777" w:rsidR="00F60769" w:rsidRDefault="00F60769">
            <w:pPr>
              <w:rPr>
                <w:rFonts w:asciiTheme="majorHAnsi" w:eastAsiaTheme="minorEastAsia" w:hAnsiTheme="majorHAnsi" w:cstheme="majorHAnsi"/>
                <w:b/>
                <w:lang w:eastAsia="zh-CN"/>
              </w:rPr>
            </w:pPr>
          </w:p>
          <w:p w14:paraId="4D0415C8" w14:textId="77777777" w:rsidR="00F60769" w:rsidRDefault="00A65218">
            <w:pPr>
              <w:spacing w:before="0" w:after="0"/>
              <w:rPr>
                <w:rFonts w:asciiTheme="majorHAnsi" w:hAnsiTheme="majorHAnsi" w:cstheme="majorHAnsi"/>
                <w:b/>
                <w:bCs/>
                <w:iCs/>
                <w:color w:val="FF0000"/>
                <w:lang w:eastAsia="zh-CN"/>
              </w:rPr>
            </w:pPr>
            <w:r>
              <w:rPr>
                <w:rFonts w:asciiTheme="majorHAnsi" w:hAnsiTheme="majorHAnsi" w:cstheme="majorHAnsi"/>
                <w:b/>
                <w:bCs/>
                <w:iCs/>
                <w:lang w:eastAsia="zh-CN"/>
              </w:rPr>
              <w:t xml:space="preserve">Regarding MI-Option2 (i.e., model identification with dataset transfer) for two-sided model, the following information can be transmitted for the dataset from network to UE </w:t>
            </w:r>
            <w:r>
              <w:rPr>
                <w:rFonts w:asciiTheme="majorHAnsi" w:hAnsiTheme="majorHAnsi" w:cstheme="majorHAnsi"/>
                <w:b/>
                <w:color w:val="FF0000"/>
                <w:lang w:eastAsia="zh-CN"/>
              </w:rPr>
              <w:t>or UE-side</w:t>
            </w:r>
          </w:p>
          <w:p w14:paraId="4D0415C9"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corresponding to input of UE part of the two-sided model, the labels corresponding to output of UE part of the two-sided model and their associations</w:t>
            </w:r>
          </w:p>
          <w:p w14:paraId="4D0415CA"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 xml:space="preserve">Format/type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xml:space="preserve"> and labels (e.g., quantization information, …)</w:t>
            </w:r>
          </w:p>
          <w:p w14:paraId="4D0415CB"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label))</w:t>
            </w:r>
          </w:p>
          <w:p w14:paraId="4D0415CC"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imes" w:eastAsia="Batang" w:hAnsi="Times"/>
                <w:b/>
                <w:color w:val="FF0000"/>
                <w:lang w:val="en-GB"/>
              </w:rPr>
              <w:t>Quantization information for the label</w:t>
            </w:r>
          </w:p>
          <w:p w14:paraId="4D0415CD"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heme="minorHAnsi" w:eastAsiaTheme="minorEastAsia" w:hAnsiTheme="minorHAnsi" w:cstheme="minorHAnsi"/>
                <w:b/>
                <w:color w:val="FF0000"/>
                <w:szCs w:val="20"/>
                <w:lang w:eastAsia="zh-CN"/>
              </w:rPr>
              <w:t>Dataset segment information</w:t>
            </w:r>
          </w:p>
          <w:p w14:paraId="4D0415CE"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Validation/testing related info, e.g., testing dataset information, target performance information</w:t>
            </w:r>
          </w:p>
          <w:p w14:paraId="4D0415CF"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4D0415D0" w14:textId="77777777" w:rsidR="00F60769" w:rsidRDefault="00F60769">
            <w:pPr>
              <w:rPr>
                <w:rFonts w:asciiTheme="minorHAnsi" w:hAnsiTheme="minorHAnsi" w:cstheme="minorHAnsi"/>
              </w:rPr>
            </w:pPr>
          </w:p>
        </w:tc>
      </w:tr>
      <w:tr w:rsidR="00F60769" w14:paraId="4D0415D4" w14:textId="77777777">
        <w:tc>
          <w:tcPr>
            <w:tcW w:w="1838" w:type="dxa"/>
          </w:tcPr>
          <w:p w14:paraId="4D0415D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5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5D8" w14:textId="77777777">
        <w:tc>
          <w:tcPr>
            <w:tcW w:w="1838" w:type="dxa"/>
          </w:tcPr>
          <w:p w14:paraId="4D0415D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5D6"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the main body, support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update </w:t>
            </w:r>
          </w:p>
          <w:p w14:paraId="4D0415D7"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to add the dataset segment information </w:t>
            </w:r>
          </w:p>
        </w:tc>
      </w:tr>
      <w:tr w:rsidR="009D1F0E" w14:paraId="4D0415DB" w14:textId="77777777">
        <w:tc>
          <w:tcPr>
            <w:tcW w:w="1838" w:type="dxa"/>
          </w:tcPr>
          <w:p w14:paraId="4D0415D9" w14:textId="78F868D0"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CD9E227" w14:textId="77777777" w:rsidR="009D1F0E" w:rsidRDefault="009D1F0E" w:rsidP="009D1F0E">
            <w:pPr>
              <w:rPr>
                <w:rFonts w:asciiTheme="minorHAnsi" w:eastAsiaTheme="minorEastAsia" w:hAnsiTheme="minorHAnsi" w:cstheme="minorBidi"/>
                <w:lang w:eastAsia="zh-CN"/>
              </w:rPr>
            </w:pPr>
            <w:r w:rsidRPr="508CF313">
              <w:rPr>
                <w:rFonts w:asciiTheme="minorHAnsi" w:eastAsiaTheme="minorEastAsia" w:hAnsiTheme="minorHAnsi" w:cstheme="minorBidi"/>
                <w:lang w:eastAsia="zh-CN"/>
              </w:rPr>
              <w:t>We prefer to discuss specifics regarding two-sided CSI compression in the CSI compression agenda, while this agenda discusses more general framework.</w:t>
            </w:r>
          </w:p>
          <w:p w14:paraId="4D0415DA" w14:textId="7DC5F643"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The first bullet is specific to the two-sided CSI compression use case, so it shouldn’t be included.</w:t>
            </w:r>
          </w:p>
        </w:tc>
      </w:tr>
      <w:tr w:rsidR="009D1F0E" w14:paraId="4D0415DE" w14:textId="77777777">
        <w:tc>
          <w:tcPr>
            <w:tcW w:w="1838" w:type="dxa"/>
          </w:tcPr>
          <w:p w14:paraId="4D0415DC" w14:textId="02EEF22C" w:rsidR="009D1F0E" w:rsidRDefault="002E219B" w:rsidP="009D1F0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5DD" w14:textId="117DEB35" w:rsidR="009D1F0E" w:rsidRDefault="002E219B" w:rsidP="009D1F0E">
            <w:pPr>
              <w:rPr>
                <w:rFonts w:asciiTheme="minorHAnsi" w:eastAsiaTheme="minorEastAsia" w:hAnsiTheme="minorHAnsi" w:cstheme="minorHAnsi"/>
                <w:lang w:eastAsia="zh-CN"/>
              </w:rPr>
            </w:pPr>
            <w:r w:rsidRPr="002E219B">
              <w:rPr>
                <w:rFonts w:asciiTheme="minorHAnsi" w:eastAsiaTheme="minorEastAsia" w:hAnsiTheme="minorHAnsi" w:cstheme="minorHAnsi"/>
                <w:lang w:eastAsia="zh-CN"/>
              </w:rPr>
              <w:t>We agree on the proposal.</w:t>
            </w:r>
          </w:p>
        </w:tc>
      </w:tr>
      <w:tr w:rsidR="006F242F" w14:paraId="4D0415E1" w14:textId="77777777">
        <w:tc>
          <w:tcPr>
            <w:tcW w:w="1838" w:type="dxa"/>
          </w:tcPr>
          <w:p w14:paraId="4D0415DF" w14:textId="7F5B27C7"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5E0" w14:textId="6711F09B"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lthough it is good to have some high level agreements, it is also vital to avoid duplicated discussion between framework and CSI compression. For example, both agendas may be discussing v</w:t>
            </w:r>
            <w:r w:rsidRPr="006D5549">
              <w:rPr>
                <w:rFonts w:asciiTheme="minorHAnsi" w:eastAsiaTheme="minorEastAsia" w:hAnsiTheme="minorHAnsi" w:cstheme="minorHAnsi"/>
                <w:lang w:eastAsia="zh-CN"/>
              </w:rPr>
              <w:t>alidation/testing related info</w:t>
            </w:r>
            <w:r>
              <w:rPr>
                <w:rFonts w:asciiTheme="minorHAnsi" w:eastAsiaTheme="minorEastAsia" w:hAnsiTheme="minorHAnsi" w:cstheme="minorHAnsi"/>
                <w:lang w:eastAsia="zh-CN"/>
              </w:rPr>
              <w:t xml:space="preserve">. Since only one use case is considered for two sided model in Rel-19, we are ok to directly discuss this issue in the CSI compression agenda. </w:t>
            </w:r>
          </w:p>
        </w:tc>
      </w:tr>
      <w:tr w:rsidR="009D1F0E" w14:paraId="4D0415E4" w14:textId="77777777">
        <w:tc>
          <w:tcPr>
            <w:tcW w:w="1838" w:type="dxa"/>
          </w:tcPr>
          <w:p w14:paraId="4D0415E2" w14:textId="0F912020" w:rsidR="009D1F0E" w:rsidRDefault="00312D95" w:rsidP="009D1F0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5E3" w14:textId="77777777" w:rsidR="009D1F0E" w:rsidRDefault="009D1F0E" w:rsidP="009D1F0E">
            <w:pPr>
              <w:rPr>
                <w:rFonts w:asciiTheme="minorHAnsi" w:hAnsiTheme="minorHAnsi" w:cstheme="minorHAnsi"/>
              </w:rPr>
            </w:pPr>
          </w:p>
        </w:tc>
      </w:tr>
      <w:tr w:rsidR="00E10D51" w14:paraId="4D0415E7" w14:textId="77777777">
        <w:tc>
          <w:tcPr>
            <w:tcW w:w="1838" w:type="dxa"/>
          </w:tcPr>
          <w:p w14:paraId="4D0415E5" w14:textId="7D7E24A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5E6" w14:textId="6B50DCD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n 9.1.4.1 agenda, we are discussing CSI compression specific enhancements, it is better to have some high level two-sided model related discussion here.</w:t>
            </w:r>
          </w:p>
        </w:tc>
      </w:tr>
      <w:tr w:rsidR="005802B3" w14:paraId="4D0415EA" w14:textId="77777777">
        <w:tc>
          <w:tcPr>
            <w:tcW w:w="1838" w:type="dxa"/>
          </w:tcPr>
          <w:p w14:paraId="4D0415E8" w14:textId="7145644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E23D7AD"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with the proposal.</w:t>
            </w:r>
          </w:p>
          <w:p w14:paraId="4D0415E9" w14:textId="1015B508"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Not sure it is proper to change it to a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CSI compression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proposal. In our understanding this proposal serves for a general, high-level study.</w:t>
            </w:r>
          </w:p>
        </w:tc>
      </w:tr>
      <w:tr w:rsidR="00A54BBE" w14:paraId="4D0415ED" w14:textId="77777777">
        <w:tc>
          <w:tcPr>
            <w:tcW w:w="1838" w:type="dxa"/>
          </w:tcPr>
          <w:p w14:paraId="4D0415EB" w14:textId="6B659B11" w:rsidR="00A54BBE" w:rsidRDefault="00A54BBE"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QC2</w:t>
            </w:r>
          </w:p>
        </w:tc>
        <w:tc>
          <w:tcPr>
            <w:tcW w:w="7224" w:type="dxa"/>
          </w:tcPr>
          <w:p w14:paraId="091863E4" w14:textId="77777777" w:rsidR="00A54BBE" w:rsidRDefault="00A54BBE" w:rsidP="00A54BBE">
            <w:pPr>
              <w:rPr>
                <w:rFonts w:asciiTheme="minorHAnsi" w:eastAsiaTheme="minorEastAsia" w:hAnsiTheme="minorHAnsi" w:cstheme="minorBidi"/>
                <w:lang w:eastAsia="zh-CN"/>
              </w:rPr>
            </w:pPr>
            <w:r>
              <w:rPr>
                <w:rFonts w:asciiTheme="minorHAnsi" w:eastAsiaTheme="minorEastAsia" w:hAnsiTheme="minorHAnsi" w:cstheme="minorBidi"/>
                <w:lang w:eastAsia="zh-CN"/>
              </w:rPr>
              <w:t xml:space="preserve">Can we first clarify whether the discussion is intended for two-sided CSI compression or future two-sided models? At least for two-sided CSI compression, </w:t>
            </w:r>
          </w:p>
          <w:p w14:paraId="07BCD861" w14:textId="77777777" w:rsidR="00A54BBE"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Whether dataset transfer (inter-vendor collaboration Option 4-1) is considered as a model identification should first be discussed and clarified.</w:t>
            </w:r>
          </w:p>
          <w:p w14:paraId="4D0415EC" w14:textId="4A7DE2E6" w:rsidR="00A54BBE" w:rsidRPr="0042607B"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Even if dataset transfer is considered as a model identification, the dataset transfer is between NW-side and UE-side, so it belongs to offline model identification (Type A), not online model identification (Type B). Therefore, MI-Option2 is not applicable.</w:t>
            </w:r>
            <w:r w:rsidRPr="004649CA">
              <w:rPr>
                <w:rFonts w:asciiTheme="minorHAnsi" w:eastAsiaTheme="minorEastAsia" w:hAnsiTheme="minorHAnsi" w:cstheme="minorBidi"/>
                <w:lang w:eastAsia="zh-CN"/>
              </w:rPr>
              <w:t xml:space="preserve"> </w:t>
            </w:r>
          </w:p>
        </w:tc>
      </w:tr>
      <w:tr w:rsidR="00A54BBE" w14:paraId="4D0415F0" w14:textId="77777777">
        <w:tc>
          <w:tcPr>
            <w:tcW w:w="1838" w:type="dxa"/>
          </w:tcPr>
          <w:p w14:paraId="3E60504B" w14:textId="77777777" w:rsidR="001A1384" w:rsidRPr="004B53BE" w:rsidRDefault="001A1384">
            <w:pPr>
              <w:rPr>
                <w:lang w:val="sv-SE"/>
              </w:rPr>
            </w:pPr>
            <w:r>
              <w:rPr>
                <w:lang w:val="sv-SE"/>
              </w:rPr>
              <w:t>Ericsson</w:t>
            </w:r>
          </w:p>
          <w:p w14:paraId="4D0415EE" w14:textId="77777777" w:rsidR="00A54BBE" w:rsidRDefault="00A54BBE" w:rsidP="00A54BBE">
            <w:pPr>
              <w:rPr>
                <w:rFonts w:asciiTheme="minorHAnsi" w:eastAsiaTheme="minorEastAsia" w:hAnsiTheme="minorHAnsi" w:cstheme="minorHAnsi"/>
                <w:lang w:eastAsia="zh-CN"/>
              </w:rPr>
            </w:pPr>
          </w:p>
        </w:tc>
        <w:tc>
          <w:tcPr>
            <w:tcW w:w="7224" w:type="dxa"/>
          </w:tcPr>
          <w:p w14:paraId="4D0415EF" w14:textId="7B99AD22" w:rsidR="00A54BBE" w:rsidRDefault="001A1384" w:rsidP="00A54BBE">
            <w:pPr>
              <w:rPr>
                <w:rFonts w:asciiTheme="minorHAnsi" w:hAnsiTheme="minorHAnsi" w:cstheme="minorHAnsi"/>
              </w:rPr>
            </w:pPr>
            <w:r>
              <w:rPr>
                <w:rFonts w:asciiTheme="minorHAnsi" w:hAnsiTheme="minorHAnsi" w:cstheme="minorHAnsi"/>
              </w:rPr>
              <w:t xml:space="preserve">Prefer to discuss this in the CSI compression use case. </w:t>
            </w:r>
          </w:p>
        </w:tc>
      </w:tr>
      <w:tr w:rsidR="00A54BBE" w14:paraId="4D0415F3" w14:textId="77777777">
        <w:tc>
          <w:tcPr>
            <w:tcW w:w="1838" w:type="dxa"/>
          </w:tcPr>
          <w:p w14:paraId="4D0415F1" w14:textId="071776A9" w:rsidR="00A54BBE" w:rsidRPr="00C17CBE" w:rsidRDefault="00C17CBE" w:rsidP="00A54BBE">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5F2" w14:textId="6F31C73C" w:rsidR="00A54BBE" w:rsidRPr="00C17CBE" w:rsidRDefault="00C17CBE" w:rsidP="00C17CBE">
            <w:pPr>
              <w:rPr>
                <w:rFonts w:asciiTheme="minorHAnsi" w:eastAsia="Batang" w:hAnsiTheme="minorHAnsi" w:cstheme="minorHAnsi"/>
                <w:lang w:eastAsia="ko-KR"/>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A54BBE" w14:paraId="4D0415F6" w14:textId="77777777">
        <w:tc>
          <w:tcPr>
            <w:tcW w:w="1838" w:type="dxa"/>
          </w:tcPr>
          <w:p w14:paraId="4D0415F4" w14:textId="4F8C4194" w:rsidR="00A54BBE" w:rsidRPr="00AA093E" w:rsidRDefault="00AA093E" w:rsidP="00A54B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w:t>
            </w:r>
            <w:r>
              <w:rPr>
                <w:rFonts w:asciiTheme="minorHAnsi" w:eastAsiaTheme="minorEastAsia" w:hAnsiTheme="minorHAnsi" w:cstheme="minorHAnsi"/>
                <w:lang w:eastAsia="zh-CN"/>
              </w:rPr>
              <w:t>readtrum</w:t>
            </w:r>
          </w:p>
        </w:tc>
        <w:tc>
          <w:tcPr>
            <w:tcW w:w="7224" w:type="dxa"/>
          </w:tcPr>
          <w:p w14:paraId="4D0415F5" w14:textId="71A22401" w:rsidR="00A54BBE" w:rsidRDefault="00AA093E" w:rsidP="00B877CA">
            <w:pPr>
              <w:rPr>
                <w:rFonts w:asciiTheme="minorHAnsi" w:eastAsia="Batang" w:hAnsiTheme="minorHAnsi" w:cstheme="minorHAnsi"/>
                <w:lang w:eastAsia="ko-KR"/>
              </w:rPr>
            </w:pPr>
            <w:r>
              <w:rPr>
                <w:rFonts w:asciiTheme="minorHAnsi" w:eastAsiaTheme="minorEastAsia" w:hAnsiTheme="minorHAnsi" w:cstheme="minorBidi"/>
                <w:lang w:eastAsia="zh-CN"/>
              </w:rPr>
              <w:t xml:space="preserve">We think </w:t>
            </w:r>
            <w:r w:rsidRPr="508CF313">
              <w:rPr>
                <w:rFonts w:asciiTheme="minorHAnsi" w:eastAsiaTheme="minorEastAsia" w:hAnsiTheme="minorHAnsi" w:cstheme="minorBidi"/>
                <w:lang w:eastAsia="zh-CN"/>
              </w:rPr>
              <w:t xml:space="preserve">this agenda </w:t>
            </w:r>
            <w:r>
              <w:rPr>
                <w:rFonts w:asciiTheme="minorHAnsi" w:eastAsiaTheme="minorEastAsia" w:hAnsiTheme="minorHAnsi" w:cstheme="minorBidi"/>
                <w:lang w:eastAsia="zh-CN"/>
              </w:rPr>
              <w:t>should be focus on</w:t>
            </w:r>
            <w:r w:rsidRPr="508CF313">
              <w:rPr>
                <w:rFonts w:asciiTheme="minorHAnsi" w:eastAsiaTheme="minorEastAsia" w:hAnsiTheme="minorHAnsi" w:cstheme="minorBidi"/>
                <w:lang w:eastAsia="zh-CN"/>
              </w:rPr>
              <w:t xml:space="preserve"> general framework</w:t>
            </w:r>
            <w:r>
              <w:rPr>
                <w:rFonts w:asciiTheme="minorHAnsi" w:eastAsiaTheme="minorEastAsia" w:hAnsiTheme="minorHAnsi" w:cstheme="minorBidi"/>
                <w:lang w:eastAsia="zh-CN"/>
              </w:rPr>
              <w:t xml:space="preserve"> for all two-side model</w:t>
            </w:r>
            <w:r w:rsidRPr="508CF313">
              <w:rPr>
                <w:rFonts w:asciiTheme="minorHAnsi" w:eastAsiaTheme="minorEastAsia" w:hAnsiTheme="minorHAnsi" w:cstheme="minorBidi"/>
                <w:lang w:eastAsia="zh-CN"/>
              </w:rPr>
              <w:t>.</w:t>
            </w:r>
            <w:r>
              <w:rPr>
                <w:rFonts w:asciiTheme="minorHAnsi" w:eastAsiaTheme="minorEastAsia" w:hAnsiTheme="minorHAnsi" w:cstheme="minorBidi"/>
                <w:lang w:eastAsia="zh-CN"/>
              </w:rPr>
              <w:t xml:space="preserve"> </w:t>
            </w:r>
            <w:r w:rsidR="00B877CA" w:rsidRPr="00B877CA">
              <w:rPr>
                <w:rFonts w:asciiTheme="minorHAnsi" w:eastAsiaTheme="minorEastAsia" w:hAnsiTheme="minorHAnsi" w:cstheme="minorBidi"/>
                <w:lang w:eastAsia="zh-CN"/>
              </w:rPr>
              <w:t xml:space="preserve">If </w:t>
            </w:r>
            <w:r w:rsidR="00B877CA">
              <w:rPr>
                <w:rFonts w:asciiTheme="minorHAnsi" w:eastAsiaTheme="minorEastAsia" w:hAnsiTheme="minorHAnsi" w:cstheme="minorBidi"/>
                <w:lang w:eastAsia="zh-CN"/>
              </w:rPr>
              <w:t xml:space="preserve">the design is </w:t>
            </w:r>
            <w:r w:rsidR="00B877CA" w:rsidRPr="00B877CA">
              <w:rPr>
                <w:rFonts w:asciiTheme="minorHAnsi" w:eastAsiaTheme="minorEastAsia" w:hAnsiTheme="minorHAnsi" w:cstheme="minorBidi"/>
                <w:lang w:eastAsia="zh-CN"/>
              </w:rPr>
              <w:t>only for the CSI compression case considerations, we should put the discussion in section 9.1.4.2.</w:t>
            </w:r>
          </w:p>
        </w:tc>
      </w:tr>
      <w:tr w:rsidR="00A54BBE" w14:paraId="4D0415F9" w14:textId="77777777">
        <w:tc>
          <w:tcPr>
            <w:tcW w:w="1838" w:type="dxa"/>
          </w:tcPr>
          <w:p w14:paraId="4D0415F7" w14:textId="0BC202A2" w:rsidR="00A54BBE" w:rsidRPr="001A1384" w:rsidRDefault="00DD5561" w:rsidP="00A54BBE">
            <w:r>
              <w:t>Futurewei</w:t>
            </w:r>
          </w:p>
        </w:tc>
        <w:tc>
          <w:tcPr>
            <w:tcW w:w="7224" w:type="dxa"/>
          </w:tcPr>
          <w:p w14:paraId="658D4CE7" w14:textId="77777777" w:rsidR="00A54BBE" w:rsidRDefault="00573DF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discuss this in 9.1.4.2, we need to make the discussion at the high level</w:t>
            </w:r>
            <w:r w:rsidR="00962DBA">
              <w:rPr>
                <w:rFonts w:asciiTheme="minorHAnsi" w:eastAsiaTheme="minorEastAsia" w:hAnsiTheme="minorHAnsi" w:cstheme="minorHAnsi"/>
                <w:lang w:eastAsia="zh-CN"/>
              </w:rPr>
              <w:t>, for example, removing some of the</w:t>
            </w:r>
            <w:r w:rsidR="00C100C5">
              <w:rPr>
                <w:rFonts w:asciiTheme="minorHAnsi" w:eastAsiaTheme="minorEastAsia" w:hAnsiTheme="minorHAnsi" w:cstheme="minorHAnsi"/>
                <w:lang w:eastAsia="zh-CN"/>
              </w:rPr>
              <w:t xml:space="preserve"> use case specific description</w:t>
            </w:r>
            <w:r w:rsidR="00152AC7">
              <w:rPr>
                <w:rFonts w:asciiTheme="minorHAnsi" w:eastAsiaTheme="minorEastAsia" w:hAnsiTheme="minorHAnsi" w:cstheme="minorHAnsi"/>
                <w:lang w:eastAsia="zh-CN"/>
              </w:rPr>
              <w:t>, such as “</w:t>
            </w:r>
            <w:r w:rsidR="00152AC7" w:rsidRPr="00152AC7">
              <w:rPr>
                <w:rFonts w:asciiTheme="minorHAnsi" w:eastAsiaTheme="minorEastAsia" w:hAnsiTheme="minorHAnsi" w:cstheme="minorHAnsi"/>
                <w:lang w:eastAsia="zh-CN"/>
              </w:rPr>
              <w:t>quantization information</w:t>
            </w:r>
            <w:r w:rsidR="00152AC7">
              <w:rPr>
                <w:rFonts w:asciiTheme="minorHAnsi" w:eastAsiaTheme="minorEastAsia" w:hAnsiTheme="minorHAnsi" w:cstheme="minorHAnsi"/>
                <w:lang w:eastAsia="zh-CN"/>
              </w:rPr>
              <w:t>”</w:t>
            </w:r>
            <w:r w:rsidR="00AB664C">
              <w:rPr>
                <w:rFonts w:asciiTheme="minorHAnsi" w:eastAsiaTheme="minorEastAsia" w:hAnsiTheme="minorHAnsi" w:cstheme="minorHAnsi"/>
                <w:lang w:eastAsia="zh-CN"/>
              </w:rPr>
              <w:t>.</w:t>
            </w:r>
          </w:p>
          <w:p w14:paraId="6F0D53A7" w14:textId="77777777" w:rsidR="00AB664C" w:rsidRDefault="00AB664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we want to discuss </w:t>
            </w:r>
            <w:r w:rsidR="007A78E4">
              <w:rPr>
                <w:rFonts w:asciiTheme="minorHAnsi" w:eastAsiaTheme="minorEastAsia" w:hAnsiTheme="minorHAnsi" w:cstheme="minorHAnsi"/>
                <w:lang w:eastAsia="zh-CN"/>
              </w:rPr>
              <w:t xml:space="preserve">this at details, we should discuss it at specific use cases, such as </w:t>
            </w:r>
            <w:r w:rsidR="00A57131">
              <w:rPr>
                <w:rFonts w:asciiTheme="minorHAnsi" w:eastAsiaTheme="minorEastAsia" w:hAnsiTheme="minorHAnsi" w:cstheme="minorHAnsi"/>
                <w:lang w:eastAsia="zh-CN"/>
              </w:rPr>
              <w:t>9.1.4.1.</w:t>
            </w:r>
          </w:p>
          <w:p w14:paraId="4D0415F8" w14:textId="5863CE3E" w:rsidR="00A57131" w:rsidRPr="00AA093E" w:rsidRDefault="00A57131"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Right now it is a combination</w:t>
            </w:r>
            <w:r w:rsidR="00635F75">
              <w:rPr>
                <w:rFonts w:asciiTheme="minorHAnsi" w:eastAsiaTheme="minorEastAsia" w:hAnsiTheme="minorHAnsi" w:cstheme="minorHAnsi"/>
                <w:lang w:eastAsia="zh-CN"/>
              </w:rPr>
              <w:t xml:space="preserve"> so it </w:t>
            </w:r>
            <w:r w:rsidR="00E14407">
              <w:rPr>
                <w:rFonts w:asciiTheme="minorHAnsi" w:eastAsiaTheme="minorEastAsia" w:hAnsiTheme="minorHAnsi" w:cstheme="minorHAnsi"/>
                <w:lang w:eastAsia="zh-CN"/>
              </w:rPr>
              <w:t xml:space="preserve">is not appropriate to be discussed at either </w:t>
            </w:r>
            <w:r w:rsidR="00925FBB">
              <w:rPr>
                <w:rFonts w:asciiTheme="minorHAnsi" w:eastAsiaTheme="minorEastAsia" w:hAnsiTheme="minorHAnsi" w:cstheme="minorHAnsi"/>
                <w:lang w:eastAsia="zh-CN"/>
              </w:rPr>
              <w:t>AI</w:t>
            </w:r>
            <w:r w:rsidR="00635F75">
              <w:rPr>
                <w:rFonts w:asciiTheme="minorHAnsi" w:eastAsiaTheme="minorEastAsia" w:hAnsiTheme="minorHAnsi" w:cstheme="minorHAnsi"/>
                <w:lang w:eastAsia="zh-CN"/>
              </w:rPr>
              <w:t xml:space="preserve">. </w:t>
            </w:r>
          </w:p>
        </w:tc>
      </w:tr>
      <w:tr w:rsidR="00A54BBE" w14:paraId="4D0415FC" w14:textId="77777777">
        <w:tc>
          <w:tcPr>
            <w:tcW w:w="1838" w:type="dxa"/>
          </w:tcPr>
          <w:p w14:paraId="4D0415FA" w14:textId="51E22AE1" w:rsidR="00A54BBE" w:rsidRDefault="00C52F9A" w:rsidP="00A54BBE">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B1AA52E" w14:textId="61B21556" w:rsidR="003F4FD7" w:rsidRPr="003F4FD7" w:rsidRDefault="003F4FD7"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A clarification for many proposals:</w:t>
            </w:r>
          </w:p>
          <w:p w14:paraId="1A7616A7" w14:textId="1F9A73C9" w:rsidR="003F4FD7" w:rsidRPr="003F4FD7" w:rsidRDefault="003F4FD7" w:rsidP="003F4FD7">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AI 9.1.4.2 is for the general cases, rather than the specific design dedicated to CSI compression</w:t>
            </w:r>
            <w:r w:rsidR="00236616">
              <w:rPr>
                <w:rFonts w:asciiTheme="minorHAnsi" w:eastAsia="Batang" w:hAnsiTheme="minorHAnsi" w:cstheme="minorHAnsi"/>
                <w:lang w:eastAsia="ko-KR"/>
              </w:rPr>
              <w:t>. Thus, CSI-compression-specific design should be avoided heer.</w:t>
            </w:r>
          </w:p>
          <w:p w14:paraId="4FBCA606" w14:textId="6B7CB35E"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It is beneficial to provide a toolbox for various AI cases (including the current AI cases studied in Rel-19 and potential new cases in the future)</w:t>
            </w:r>
            <w:r w:rsidR="00236616">
              <w:rPr>
                <w:rFonts w:asciiTheme="minorHAnsi" w:eastAsia="Batang" w:hAnsiTheme="minorHAnsi" w:cstheme="minorHAnsi"/>
                <w:lang w:eastAsia="ko-KR"/>
              </w:rPr>
              <w:t>. Thus, we should be open to list the candidates that may not be needed in the current CSI compression discussion.</w:t>
            </w:r>
          </w:p>
          <w:p w14:paraId="13177FFF" w14:textId="41B7FADB"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As for a specific use case, it can choose some tool(s) from the toolbox if needed. It can also introduce some new mechanism(s) if the current tools in the toolbox are not sufficient</w:t>
            </w:r>
          </w:p>
          <w:p w14:paraId="45E38EB3" w14:textId="637B4E24" w:rsid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From moderator’s perspective, we should avoid this kind of collision in this agenda item: One mechanism is needed in CSI compression, but we propose to not support this mechanism</w:t>
            </w:r>
            <w:r>
              <w:rPr>
                <w:rFonts w:asciiTheme="minorHAnsi" w:eastAsia="Batang" w:hAnsiTheme="minorHAnsi" w:cstheme="minorHAnsi"/>
                <w:lang w:eastAsia="ko-KR"/>
              </w:rPr>
              <w:t xml:space="preserve">. </w:t>
            </w:r>
            <w:r w:rsidR="002E650F">
              <w:rPr>
                <w:rFonts w:asciiTheme="minorHAnsi" w:eastAsia="Batang" w:hAnsiTheme="minorHAnsi" w:cstheme="minorHAnsi"/>
                <w:lang w:eastAsia="ko-KR"/>
              </w:rPr>
              <w:t>Meanwhile, we should be open to discuss something beyond CSI compression (i.e., for general two-sided model)</w:t>
            </w:r>
          </w:p>
          <w:p w14:paraId="13992829" w14:textId="1AECDCFE" w:rsidR="003F4FD7" w:rsidRPr="003F4FD7" w:rsidRDefault="003F4FD7" w:rsidP="003F4FD7">
            <w:pPr>
              <w:pStyle w:val="af4"/>
              <w:ind w:left="720" w:firstLine="0"/>
              <w:rPr>
                <w:rFonts w:asciiTheme="minorHAnsi" w:eastAsia="Batang" w:hAnsiTheme="minorHAnsi" w:cstheme="minorHAnsi"/>
                <w:lang w:eastAsia="ko-KR"/>
              </w:rPr>
            </w:pPr>
          </w:p>
          <w:p w14:paraId="25A2E49A" w14:textId="21A8FDBB" w:rsidR="00A54BBE" w:rsidRPr="003F4FD7" w:rsidRDefault="00C52F9A"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The proposal is updated based in the inputs</w:t>
            </w:r>
          </w:p>
          <w:p w14:paraId="7FDA1A11" w14:textId="699A4671" w:rsidR="00C52F9A" w:rsidRPr="003F4FD7" w:rsidRDefault="009E684F" w:rsidP="00C52F9A">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This proposal is for general two-sided model, rather than only for CSI compression. Thus, any CSI-compression-specific design are not included, e.g., quantization, target CSI, …</w:t>
            </w:r>
          </w:p>
          <w:p w14:paraId="5E8D5DED" w14:textId="5281345F" w:rsidR="00212EAA"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The name “Nominal input data” and the associations are kept as this name is convenient for the description of other sub-bullet and the association of input and label seems needed</w:t>
            </w:r>
          </w:p>
          <w:p w14:paraId="41C30DAF" w14:textId="31E51C33" w:rsidR="009A1F97"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“data segmentation information” is not included since it seem belonging to higher-layer signaling design details. It is better to discuss this in WI phase (if any)</w:t>
            </w:r>
          </w:p>
          <w:p w14:paraId="4D0415FB" w14:textId="62415801" w:rsidR="009E684F" w:rsidRPr="009E684F" w:rsidRDefault="009E684F" w:rsidP="009E684F">
            <w:pPr>
              <w:pStyle w:val="af4"/>
              <w:rPr>
                <w:rFonts w:eastAsia="Batang"/>
                <w:lang w:eastAsia="ko-KR"/>
              </w:rPr>
            </w:pPr>
          </w:p>
        </w:tc>
      </w:tr>
      <w:tr w:rsidR="00C52F9A" w14:paraId="6D1017E3" w14:textId="77777777">
        <w:tc>
          <w:tcPr>
            <w:tcW w:w="1838" w:type="dxa"/>
          </w:tcPr>
          <w:p w14:paraId="4AA61A83" w14:textId="77777777" w:rsidR="00C52F9A" w:rsidRDefault="00C52F9A" w:rsidP="00A54BBE">
            <w:pPr>
              <w:rPr>
                <w:rFonts w:asciiTheme="minorHAnsi" w:eastAsia="Batang" w:hAnsiTheme="minorHAnsi" w:cstheme="minorHAnsi"/>
                <w:lang w:eastAsia="ko-KR"/>
              </w:rPr>
            </w:pPr>
          </w:p>
        </w:tc>
        <w:tc>
          <w:tcPr>
            <w:tcW w:w="7224" w:type="dxa"/>
          </w:tcPr>
          <w:p w14:paraId="6153F5F8" w14:textId="77777777" w:rsidR="00C52F9A" w:rsidRDefault="00C52F9A" w:rsidP="00A54BBE">
            <w:pPr>
              <w:rPr>
                <w:rFonts w:asciiTheme="minorHAnsi" w:eastAsia="Batang" w:hAnsiTheme="minorHAnsi" w:cstheme="minorHAnsi"/>
                <w:lang w:eastAsia="ko-KR"/>
              </w:rPr>
            </w:pPr>
          </w:p>
        </w:tc>
      </w:tr>
      <w:tr w:rsidR="00C52F9A" w14:paraId="359A8EC8" w14:textId="77777777">
        <w:tc>
          <w:tcPr>
            <w:tcW w:w="1838" w:type="dxa"/>
          </w:tcPr>
          <w:p w14:paraId="31BEB4D3" w14:textId="77777777" w:rsidR="00C52F9A" w:rsidRDefault="00C52F9A" w:rsidP="00A54BBE">
            <w:pPr>
              <w:rPr>
                <w:rFonts w:asciiTheme="minorHAnsi" w:eastAsia="Batang" w:hAnsiTheme="minorHAnsi" w:cstheme="minorHAnsi"/>
                <w:lang w:eastAsia="ko-KR"/>
              </w:rPr>
            </w:pPr>
          </w:p>
        </w:tc>
        <w:tc>
          <w:tcPr>
            <w:tcW w:w="7224" w:type="dxa"/>
          </w:tcPr>
          <w:p w14:paraId="7C2BC110" w14:textId="77777777" w:rsidR="00C52F9A" w:rsidRDefault="00C52F9A" w:rsidP="00A54BBE">
            <w:pPr>
              <w:rPr>
                <w:rFonts w:asciiTheme="minorHAnsi" w:eastAsia="Batang" w:hAnsiTheme="minorHAnsi" w:cstheme="minorHAnsi"/>
                <w:lang w:eastAsia="ko-KR"/>
              </w:rPr>
            </w:pPr>
          </w:p>
        </w:tc>
      </w:tr>
    </w:tbl>
    <w:p w14:paraId="4D0415FD" w14:textId="77777777" w:rsidR="00F60769" w:rsidRDefault="00F60769">
      <w:pPr>
        <w:pStyle w:val="a2"/>
        <w:rPr>
          <w:rFonts w:asciiTheme="minorHAnsi" w:hAnsiTheme="minorHAnsi" w:cstheme="minorHAnsi"/>
          <w:b/>
          <w:bCs/>
        </w:rPr>
      </w:pPr>
    </w:p>
    <w:p w14:paraId="4D0415FE"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2</w:t>
      </w:r>
    </w:p>
    <w:p w14:paraId="4D0415FF" w14:textId="77777777" w:rsidR="00F60769" w:rsidRDefault="00A65218">
      <w:r>
        <w:t>In the tdocs, some companies suggest to study some other aspects, e.g.,</w:t>
      </w:r>
    </w:p>
    <w:p w14:paraId="4D041600" w14:textId="77777777" w:rsidR="00F60769" w:rsidRDefault="00A65218">
      <w:pPr>
        <w:pStyle w:val="afd"/>
        <w:numPr>
          <w:ilvl w:val="0"/>
          <w:numId w:val="28"/>
        </w:numPr>
      </w:pPr>
      <w:r>
        <w:t>Model backbone</w:t>
      </w:r>
    </w:p>
    <w:p w14:paraId="4D041601" w14:textId="77777777" w:rsidR="00F60769" w:rsidRDefault="00A65218">
      <w:pPr>
        <w:pStyle w:val="afd"/>
        <w:numPr>
          <w:ilvl w:val="0"/>
          <w:numId w:val="28"/>
        </w:numPr>
      </w:pPr>
      <w:r>
        <w:t>Whether a common NW-part is used for different datasets</w:t>
      </w:r>
    </w:p>
    <w:p w14:paraId="4D041602" w14:textId="77777777" w:rsidR="00F60769" w:rsidRDefault="00A65218">
      <w:pPr>
        <w:pStyle w:val="afd"/>
        <w:numPr>
          <w:ilvl w:val="0"/>
          <w:numId w:val="28"/>
        </w:numPr>
      </w:pPr>
      <w:r>
        <w:t>Whether two-sided model can be regarded as one kind of network-side condition</w:t>
      </w:r>
    </w:p>
    <w:p w14:paraId="4D041603" w14:textId="77777777" w:rsidR="00F60769" w:rsidRDefault="00A65218">
      <w:pPr>
        <w:pStyle w:val="afd"/>
        <w:numPr>
          <w:ilvl w:val="0"/>
          <w:numId w:val="28"/>
        </w:numPr>
      </w:pPr>
      <w:r>
        <w:t>…</w:t>
      </w:r>
    </w:p>
    <w:p w14:paraId="4D041604" w14:textId="77777777" w:rsidR="00F60769" w:rsidRDefault="00F60769"/>
    <w:p w14:paraId="4D041605"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2</w:t>
      </w:r>
      <w:r>
        <w:rPr>
          <w:rFonts w:asciiTheme="minorHAnsi" w:hAnsiTheme="minorHAnsi" w:cstheme="minorHAnsi"/>
          <w:b/>
        </w:rPr>
        <w:t>:</w:t>
      </w:r>
    </w:p>
    <w:p w14:paraId="4D041606"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07" w14:textId="77777777" w:rsidR="00F60769" w:rsidRDefault="00A65218">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4D041608" w14:textId="4885698E" w:rsidR="00F60769" w:rsidRDefault="00A65218">
      <w:pPr>
        <w:numPr>
          <w:ilvl w:val="0"/>
          <w:numId w:val="28"/>
        </w:numPr>
        <w:spacing w:before="0" w:after="0" w:line="300" w:lineRule="auto"/>
        <w:contextualSpacing/>
        <w:rPr>
          <w:b/>
          <w:bCs/>
          <w:iCs/>
          <w:lang w:eastAsia="zh-CN"/>
        </w:rPr>
      </w:pPr>
      <w:r>
        <w:rPr>
          <w:b/>
          <w:bCs/>
          <w:iCs/>
          <w:lang w:eastAsia="zh-CN"/>
        </w:rPr>
        <w:t xml:space="preserve">Whether/what/how some information (e.g., model backbone) of </w:t>
      </w:r>
      <w:r w:rsidR="00B6670E">
        <w:rPr>
          <w:b/>
          <w:bCs/>
          <w:iCs/>
          <w:color w:val="FF0000"/>
          <w:lang w:eastAsia="zh-CN"/>
        </w:rPr>
        <w:t>the</w:t>
      </w:r>
      <w:r w:rsidR="00B6670E" w:rsidRPr="00312D95">
        <w:rPr>
          <w:b/>
          <w:bCs/>
          <w:iCs/>
          <w:color w:val="FF0000"/>
          <w:lang w:eastAsia="zh-CN"/>
        </w:rPr>
        <w:t xml:space="preserve"> UE-part </w:t>
      </w:r>
      <w:r w:rsidR="00B6670E" w:rsidRPr="00312D95">
        <w:rPr>
          <w:b/>
          <w:bCs/>
          <w:iCs/>
          <w:strike/>
          <w:color w:val="FF0000"/>
          <w:lang w:eastAsia="zh-CN"/>
        </w:rPr>
        <w:t>NW-part</w:t>
      </w:r>
      <w:r w:rsidR="00B6670E" w:rsidRPr="00312D95">
        <w:rPr>
          <w:b/>
          <w:bCs/>
          <w:iCs/>
          <w:color w:val="FF0000"/>
          <w:lang w:eastAsia="zh-CN"/>
        </w:rPr>
        <w:t xml:space="preserve"> </w:t>
      </w:r>
      <w:r w:rsidR="00B6670E">
        <w:rPr>
          <w:b/>
          <w:bCs/>
          <w:iCs/>
          <w:lang w:eastAsia="zh-CN"/>
        </w:rPr>
        <w:t xml:space="preserve">of two-sided model </w:t>
      </w:r>
      <w:r w:rsidR="00B6670E" w:rsidRPr="00BF2060">
        <w:rPr>
          <w:b/>
          <w:bCs/>
          <w:iCs/>
          <w:color w:val="FF0000"/>
          <w:lang w:eastAsia="zh-CN"/>
        </w:rPr>
        <w:t xml:space="preserve">assumed </w:t>
      </w:r>
      <w:r w:rsidR="00B6670E">
        <w:rPr>
          <w:b/>
          <w:bCs/>
          <w:iCs/>
          <w:color w:val="FF0000"/>
          <w:lang w:eastAsia="zh-CN"/>
        </w:rPr>
        <w:t>for</w:t>
      </w:r>
      <w:r w:rsidR="00B6670E" w:rsidRPr="00BF2060">
        <w:rPr>
          <w:b/>
          <w:bCs/>
          <w:iCs/>
          <w:color w:val="FF0000"/>
          <w:lang w:eastAsia="zh-CN"/>
        </w:rPr>
        <w:t xml:space="preserve"> the NW-side training</w:t>
      </w:r>
      <w:r>
        <w:rPr>
          <w:b/>
          <w:bCs/>
          <w:iCs/>
          <w:lang w:eastAsia="zh-CN"/>
        </w:rPr>
        <w:t xml:space="preserve"> should be transmitted along with the dataset</w:t>
      </w:r>
    </w:p>
    <w:p w14:paraId="4D041609" w14:textId="77777777" w:rsidR="00F60769" w:rsidRDefault="00F60769">
      <w:pPr>
        <w:pStyle w:val="a2"/>
      </w:pPr>
    </w:p>
    <w:p w14:paraId="4D04160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0D" w14:textId="77777777">
        <w:tc>
          <w:tcPr>
            <w:tcW w:w="1838" w:type="dxa"/>
          </w:tcPr>
          <w:p w14:paraId="4D04160B"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0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11" w14:textId="77777777">
        <w:tc>
          <w:tcPr>
            <w:tcW w:w="1838" w:type="dxa"/>
          </w:tcPr>
          <w:p w14:paraId="4D04160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0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Do not see the need of a separate proposal on this. </w:t>
            </w:r>
          </w:p>
          <w:p w14:paraId="4D04161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This backbone information or other information is already covered by the FFS in proposal 2.1. </w:t>
            </w:r>
          </w:p>
        </w:tc>
      </w:tr>
      <w:tr w:rsidR="00F60769" w14:paraId="4D041614" w14:textId="77777777">
        <w:tc>
          <w:tcPr>
            <w:tcW w:w="1838" w:type="dxa"/>
          </w:tcPr>
          <w:p w14:paraId="4D04161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13"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certain model backbone or other is specifically assumed for the specific use case of certain release, such information is not required to be transmitted. If these are flexible for the specific use case, such information is required. Therefore, to leave this for use case specific discussion would be more reasonable.</w:t>
            </w:r>
          </w:p>
        </w:tc>
      </w:tr>
      <w:tr w:rsidR="00F60769" w14:paraId="4D041617" w14:textId="77777777">
        <w:tc>
          <w:tcPr>
            <w:tcW w:w="1838" w:type="dxa"/>
          </w:tcPr>
          <w:p w14:paraId="4D04161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16"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1A" w14:textId="77777777">
        <w:tc>
          <w:tcPr>
            <w:tcW w:w="1838" w:type="dxa"/>
          </w:tcPr>
          <w:p w14:paraId="4D041618"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19" w14:textId="77777777" w:rsidR="00F60769" w:rsidRDefault="00A65218">
            <w:pPr>
              <w:rPr>
                <w:rFonts w:asciiTheme="minorHAnsi" w:hAnsiTheme="minorHAnsi" w:cstheme="minorHAnsi"/>
              </w:rPr>
            </w:pPr>
            <w:r>
              <w:rPr>
                <w:rFonts w:asciiTheme="minorHAnsi" w:hAnsiTheme="minorHAnsi" w:cstheme="minorHAnsi"/>
              </w:rPr>
              <w:t>Support.</w:t>
            </w:r>
          </w:p>
        </w:tc>
      </w:tr>
      <w:tr w:rsidR="00F60769" w14:paraId="4D04161E" w14:textId="77777777">
        <w:tc>
          <w:tcPr>
            <w:tcW w:w="1838" w:type="dxa"/>
          </w:tcPr>
          <w:p w14:paraId="4D04161B" w14:textId="77777777" w:rsidR="00F60769" w:rsidRDefault="00A65218">
            <w:pPr>
              <w:rPr>
                <w:rFonts w:asciiTheme="minorHAnsi" w:eastAsia="宋体"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6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see the need of delivering the backbone information. UE side can autonomously select appropriate model backbone/structure based on the guidance of performance target information delivered by NW side.</w:t>
            </w:r>
          </w:p>
          <w:p w14:paraId="4D0416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“Whether a common NW-part is used for different datasets”, and “Whether two-sided model can be regarded as one kind of network-side condition”, it is NW side implementation and is transparent to UE side.</w:t>
            </w:r>
          </w:p>
        </w:tc>
      </w:tr>
      <w:tr w:rsidR="00F60769" w14:paraId="4D041621" w14:textId="77777777">
        <w:tc>
          <w:tcPr>
            <w:tcW w:w="1838" w:type="dxa"/>
          </w:tcPr>
          <w:p w14:paraId="4D04161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62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24" w14:textId="77777777">
        <w:tc>
          <w:tcPr>
            <w:tcW w:w="1838" w:type="dxa"/>
          </w:tcPr>
          <w:p w14:paraId="4D0416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 our view, backbone information is helpful. We Support this direction </w:t>
            </w:r>
          </w:p>
        </w:tc>
      </w:tr>
      <w:tr w:rsidR="00501787" w14:paraId="4D041627" w14:textId="77777777">
        <w:tc>
          <w:tcPr>
            <w:tcW w:w="1838" w:type="dxa"/>
          </w:tcPr>
          <w:p w14:paraId="4D041625" w14:textId="16F99AA4" w:rsidR="00501787" w:rsidRDefault="00501787" w:rsidP="00501787">
            <w:pPr>
              <w:rPr>
                <w:rFonts w:asciiTheme="minorEastAsia" w:eastAsiaTheme="minorEastAsia" w:hAnsiTheme="minorEastAsia" w:cstheme="minorHAnsi"/>
                <w:lang w:eastAsia="zh-CN"/>
              </w:rPr>
            </w:pPr>
            <w:r>
              <w:rPr>
                <w:rFonts w:asciiTheme="minorHAnsi" w:eastAsiaTheme="minorEastAsia" w:hAnsiTheme="minorHAnsi" w:cstheme="minorHAnsi"/>
                <w:lang w:eastAsia="zh-CN"/>
              </w:rPr>
              <w:t>QC</w:t>
            </w:r>
          </w:p>
        </w:tc>
        <w:tc>
          <w:tcPr>
            <w:tcW w:w="7224" w:type="dxa"/>
          </w:tcPr>
          <w:p w14:paraId="4D041626" w14:textId="00AE38FC" w:rsidR="00501787" w:rsidRDefault="00501787" w:rsidP="00501787">
            <w:pPr>
              <w:rPr>
                <w:rFonts w:eastAsiaTheme="minorEastAsia"/>
              </w:rPr>
            </w:pPr>
            <w:r>
              <w:rPr>
                <w:rFonts w:asciiTheme="minorHAnsi" w:eastAsiaTheme="minorEastAsia" w:hAnsiTheme="minorHAnsi" w:cstheme="minorHAnsi"/>
                <w:lang w:eastAsia="zh-CN"/>
              </w:rPr>
              <w:t>Share similar view as Panasonic.</w:t>
            </w:r>
          </w:p>
        </w:tc>
      </w:tr>
      <w:tr w:rsidR="00501787" w14:paraId="4D04162A" w14:textId="77777777">
        <w:tc>
          <w:tcPr>
            <w:tcW w:w="1838" w:type="dxa"/>
          </w:tcPr>
          <w:p w14:paraId="4D041628" w14:textId="08A71193" w:rsidR="00501787" w:rsidRDefault="002E219B"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629" w14:textId="0C59F944" w:rsidR="00501787" w:rsidRDefault="002E219B" w:rsidP="00501787">
            <w:pPr>
              <w:rPr>
                <w:rFonts w:eastAsiaTheme="minorEastAsia"/>
              </w:rPr>
            </w:pPr>
            <w:r>
              <w:rPr>
                <w:rFonts w:eastAsiaTheme="minorEastAsia"/>
              </w:rPr>
              <w:t>We agree on the direction.</w:t>
            </w:r>
          </w:p>
        </w:tc>
      </w:tr>
      <w:tr w:rsidR="005077E6" w14:paraId="4D04162D" w14:textId="77777777">
        <w:tc>
          <w:tcPr>
            <w:tcW w:w="1838" w:type="dxa"/>
          </w:tcPr>
          <w:p w14:paraId="4D04162B" w14:textId="7216F3B3"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2C" w14:textId="75900E77"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for proposal 2.1, we are ok to leave this discussion to the use case level.</w:t>
            </w:r>
          </w:p>
        </w:tc>
      </w:tr>
      <w:tr w:rsidR="00501787" w14:paraId="4D041630" w14:textId="77777777">
        <w:tc>
          <w:tcPr>
            <w:tcW w:w="1838" w:type="dxa"/>
          </w:tcPr>
          <w:p w14:paraId="4D04162E" w14:textId="4F042E13"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708EFF7" w14:textId="0F6D3156"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To reply to Panasonic and Qualcomm, for Option 4-1 there has not been any discussion whether a fixed or multiple backbone will be considered. Moreover, in our contribution we showed that what is required to be shared is the assumed UE-part of two-sided model in the NW-side training and associated with dataset the NW shares. </w:t>
            </w:r>
          </w:p>
          <w:p w14:paraId="25955F68" w14:textId="77777777" w:rsidR="00312D95" w:rsidRDefault="00312D95" w:rsidP="00501787">
            <w:pPr>
              <w:rPr>
                <w:rFonts w:asciiTheme="minorHAnsi" w:eastAsiaTheme="minorEastAsia" w:hAnsiTheme="minorHAnsi" w:cstheme="minorHAnsi"/>
                <w:lang w:eastAsia="zh-CN"/>
              </w:rPr>
            </w:pPr>
          </w:p>
          <w:p w14:paraId="6E79E5A8" w14:textId="77777777" w:rsidR="00312D95" w:rsidRDefault="00312D95" w:rsidP="00312D95">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556C45CE" w14:textId="7C81E28D" w:rsidR="00312D95" w:rsidRDefault="00312D95" w:rsidP="00312D95">
            <w:pPr>
              <w:numPr>
                <w:ilvl w:val="0"/>
                <w:numId w:val="28"/>
              </w:numPr>
              <w:spacing w:before="0" w:after="0" w:line="300" w:lineRule="auto"/>
              <w:contextualSpacing/>
              <w:rPr>
                <w:b/>
                <w:bCs/>
                <w:iCs/>
                <w:lang w:eastAsia="zh-CN"/>
              </w:rPr>
            </w:pPr>
            <w:r>
              <w:rPr>
                <w:b/>
                <w:bCs/>
                <w:iCs/>
                <w:lang w:eastAsia="zh-CN"/>
              </w:rPr>
              <w:t>Whether/what/how some information (e.g., model backbone) of</w:t>
            </w:r>
            <w:r w:rsidR="00BF2060">
              <w:rPr>
                <w:b/>
                <w:bCs/>
                <w:iCs/>
                <w:color w:val="FF0000"/>
                <w:lang w:eastAsia="zh-CN"/>
              </w:rPr>
              <w:t xml:space="preserve"> the</w:t>
            </w:r>
            <w:r w:rsidRPr="00312D95">
              <w:rPr>
                <w:b/>
                <w:bCs/>
                <w:iCs/>
                <w:color w:val="FF0000"/>
                <w:lang w:eastAsia="zh-CN"/>
              </w:rPr>
              <w:t xml:space="preserve"> UE-part </w:t>
            </w:r>
            <w:r w:rsidRPr="00312D95">
              <w:rPr>
                <w:b/>
                <w:bCs/>
                <w:iCs/>
                <w:strike/>
                <w:color w:val="FF0000"/>
                <w:lang w:eastAsia="zh-CN"/>
              </w:rPr>
              <w:t>NW-part</w:t>
            </w:r>
            <w:r w:rsidRPr="00312D95">
              <w:rPr>
                <w:b/>
                <w:bCs/>
                <w:iCs/>
                <w:color w:val="FF0000"/>
                <w:lang w:eastAsia="zh-CN"/>
              </w:rPr>
              <w:t xml:space="preserve"> </w:t>
            </w:r>
            <w:r>
              <w:rPr>
                <w:b/>
                <w:bCs/>
                <w:iCs/>
                <w:lang w:eastAsia="zh-CN"/>
              </w:rPr>
              <w:t xml:space="preserve">of two-sided model </w:t>
            </w:r>
            <w:r w:rsidR="00BF2060" w:rsidRPr="00BF2060">
              <w:rPr>
                <w:b/>
                <w:bCs/>
                <w:iCs/>
                <w:color w:val="FF0000"/>
                <w:lang w:eastAsia="zh-CN"/>
              </w:rPr>
              <w:t xml:space="preserve">assumed </w:t>
            </w:r>
            <w:r w:rsidR="00BF2060">
              <w:rPr>
                <w:b/>
                <w:bCs/>
                <w:iCs/>
                <w:color w:val="FF0000"/>
                <w:lang w:eastAsia="zh-CN"/>
              </w:rPr>
              <w:t>for</w:t>
            </w:r>
            <w:r w:rsidR="00BF2060" w:rsidRPr="00BF2060">
              <w:rPr>
                <w:b/>
                <w:bCs/>
                <w:iCs/>
                <w:color w:val="FF0000"/>
                <w:lang w:eastAsia="zh-CN"/>
              </w:rPr>
              <w:t xml:space="preserve"> the NW-side training </w:t>
            </w:r>
            <w:r>
              <w:rPr>
                <w:b/>
                <w:bCs/>
                <w:iCs/>
                <w:lang w:eastAsia="zh-CN"/>
              </w:rPr>
              <w:t>should be transmitted along with the dataset</w:t>
            </w:r>
          </w:p>
          <w:p w14:paraId="5A870CC0" w14:textId="77777777" w:rsidR="00312D95" w:rsidRDefault="00312D95" w:rsidP="00501787">
            <w:pPr>
              <w:rPr>
                <w:rFonts w:asciiTheme="minorHAnsi" w:eastAsiaTheme="minorEastAsia" w:hAnsiTheme="minorHAnsi" w:cstheme="minorHAnsi"/>
                <w:lang w:eastAsia="zh-CN"/>
              </w:rPr>
            </w:pPr>
          </w:p>
          <w:p w14:paraId="4D04162F" w14:textId="0046C6F5" w:rsidR="00416CF3" w:rsidRPr="00312D95" w:rsidRDefault="00416CF3"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Another way is to simply capture a conclusion that the dataset transfer for a certain configuration of a feature could be backbone specific.</w:t>
            </w:r>
          </w:p>
        </w:tc>
      </w:tr>
      <w:tr w:rsidR="00E10D51" w14:paraId="4D041633" w14:textId="77777777">
        <w:tc>
          <w:tcPr>
            <w:tcW w:w="1838" w:type="dxa"/>
          </w:tcPr>
          <w:p w14:paraId="4D041631" w14:textId="0982A24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632" w14:textId="739815C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w:t>
            </w:r>
            <w:r>
              <w:rPr>
                <w:rFonts w:asciiTheme="minorHAnsi" w:eastAsiaTheme="minorEastAsia" w:hAnsiTheme="minorHAnsi" w:cstheme="minorHAnsi"/>
                <w:lang w:eastAsia="zh-CN"/>
              </w:rPr>
              <w:t>this direction.</w:t>
            </w:r>
          </w:p>
        </w:tc>
      </w:tr>
      <w:tr w:rsidR="005802B3" w14:paraId="4D041636" w14:textId="77777777">
        <w:tc>
          <w:tcPr>
            <w:tcW w:w="1838" w:type="dxa"/>
          </w:tcPr>
          <w:p w14:paraId="4D041634" w14:textId="31A5FC45"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35" w14:textId="47CBB45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639" w14:textId="77777777">
        <w:tc>
          <w:tcPr>
            <w:tcW w:w="1838" w:type="dxa"/>
          </w:tcPr>
          <w:p w14:paraId="4D041637" w14:textId="3A25806A" w:rsidR="005802B3" w:rsidRPr="00C02D82" w:rsidRDefault="00C02D82" w:rsidP="00E10D51">
            <w:pPr>
              <w:rPr>
                <w:rFonts w:ascii="Times New Roman" w:hAnsi="Times New Roman"/>
                <w:lang w:val="sv-SE"/>
              </w:rPr>
            </w:pPr>
            <w:r>
              <w:rPr>
                <w:lang w:val="sv-SE"/>
              </w:rPr>
              <w:t>Ericsson</w:t>
            </w:r>
          </w:p>
        </w:tc>
        <w:tc>
          <w:tcPr>
            <w:tcW w:w="7224" w:type="dxa"/>
          </w:tcPr>
          <w:p w14:paraId="4D041638" w14:textId="776D60BF" w:rsidR="005802B3" w:rsidRDefault="00C02D82" w:rsidP="00E10D51">
            <w:pPr>
              <w:rPr>
                <w:rFonts w:asciiTheme="minorHAnsi" w:hAnsiTheme="minorHAnsi" w:cstheme="minorHAnsi"/>
              </w:rPr>
            </w:pPr>
            <w:r>
              <w:rPr>
                <w:rFonts w:asciiTheme="minorHAnsi" w:hAnsiTheme="minorHAnsi" w:cstheme="minorHAnsi"/>
              </w:rPr>
              <w:t>Agree with Panasonic.</w:t>
            </w:r>
          </w:p>
        </w:tc>
      </w:tr>
      <w:tr w:rsidR="005802B3" w14:paraId="4D04163C" w14:textId="77777777">
        <w:tc>
          <w:tcPr>
            <w:tcW w:w="1838" w:type="dxa"/>
          </w:tcPr>
          <w:p w14:paraId="4D04163A" w14:textId="45520EB8" w:rsidR="005802B3" w:rsidRPr="00C17CBE" w:rsidRDefault="00C17CBE"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3B" w14:textId="29739837" w:rsidR="005802B3" w:rsidRDefault="00C17CBE" w:rsidP="00C17CBE">
            <w:pPr>
              <w:rPr>
                <w:rFonts w:asciiTheme="minorHAnsi" w:hAnsiTheme="minorHAnsi" w:cstheme="minorHAnsi"/>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B877CA" w14:paraId="4D04163F" w14:textId="77777777">
        <w:tc>
          <w:tcPr>
            <w:tcW w:w="1838" w:type="dxa"/>
          </w:tcPr>
          <w:p w14:paraId="4D04163D" w14:textId="195FFE69" w:rsidR="00B877CA" w:rsidRDefault="00B877CA" w:rsidP="00B877CA">
            <w:pPr>
              <w:rPr>
                <w:rFonts w:asciiTheme="minorHAnsi" w:eastAsia="Batang" w:hAnsiTheme="minorHAnsi" w:cstheme="minorHAnsi"/>
                <w:lang w:eastAsia="ko-KR"/>
              </w:rPr>
            </w:pPr>
            <w:r>
              <w:rPr>
                <w:rFonts w:asciiTheme="minorHAnsi" w:eastAsia="Yu Mincho" w:hAnsiTheme="minorHAnsi" w:cstheme="minorHAnsi"/>
              </w:rPr>
              <w:t>Spreadtrum</w:t>
            </w:r>
          </w:p>
        </w:tc>
        <w:tc>
          <w:tcPr>
            <w:tcW w:w="7224" w:type="dxa"/>
          </w:tcPr>
          <w:p w14:paraId="4D04163E" w14:textId="12AFC19D" w:rsidR="00B877CA" w:rsidRDefault="00B877CA" w:rsidP="00B877CA">
            <w:pPr>
              <w:rPr>
                <w:rFonts w:asciiTheme="minorHAnsi" w:eastAsia="Batang" w:hAnsiTheme="minorHAnsi" w:cstheme="minorHAnsi"/>
                <w:lang w:eastAsia="ko-KR"/>
              </w:rPr>
            </w:pPr>
            <w:r>
              <w:rPr>
                <w:rFonts w:asciiTheme="minorHAnsi" w:hAnsiTheme="minorHAnsi" w:cstheme="minorHAnsi"/>
              </w:rPr>
              <w:t>Support. And we think there is no additional NW’s information needs to be shared to UE.</w:t>
            </w:r>
          </w:p>
        </w:tc>
      </w:tr>
      <w:tr w:rsidR="00192D5C" w14:paraId="5A910F4D" w14:textId="77777777">
        <w:tc>
          <w:tcPr>
            <w:tcW w:w="1838" w:type="dxa"/>
          </w:tcPr>
          <w:p w14:paraId="7D047085" w14:textId="350765ED" w:rsidR="00192D5C" w:rsidRDefault="00192D5C" w:rsidP="00B877CA">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2E5DABB5" w14:textId="1D7C49C5" w:rsidR="00192D5C" w:rsidRDefault="00192D5C" w:rsidP="00B877CA">
            <w:pPr>
              <w:rPr>
                <w:rFonts w:asciiTheme="minorHAnsi" w:hAnsiTheme="minorHAnsi" w:cstheme="minorHAnsi"/>
              </w:rPr>
            </w:pPr>
            <w:r>
              <w:rPr>
                <w:rFonts w:asciiTheme="minorHAnsi" w:hAnsiTheme="minorHAnsi" w:cstheme="minorHAnsi"/>
              </w:rPr>
              <w:t xml:space="preserve">Agree with </w:t>
            </w:r>
            <w:r w:rsidR="00824495">
              <w:rPr>
                <w:rFonts w:asciiTheme="minorHAnsi" w:hAnsiTheme="minorHAnsi" w:cstheme="minorHAnsi"/>
              </w:rPr>
              <w:t>other companies that if we want to discuss at this level, it is better to discuss it at specific use case.</w:t>
            </w:r>
          </w:p>
        </w:tc>
      </w:tr>
      <w:tr w:rsidR="00E95B26" w14:paraId="7C52E30F" w14:textId="77777777">
        <w:tc>
          <w:tcPr>
            <w:tcW w:w="1838" w:type="dxa"/>
          </w:tcPr>
          <w:p w14:paraId="2D441883" w14:textId="5FAE67EC" w:rsidR="00E95B26" w:rsidRDefault="000A4016" w:rsidP="00B877CA">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286D1888" w14:textId="4F4721DF" w:rsidR="000A4016" w:rsidRDefault="000A4016" w:rsidP="00B877CA">
            <w:pPr>
              <w:rPr>
                <w:rFonts w:asciiTheme="minorHAnsi" w:hAnsiTheme="minorHAnsi" w:cstheme="minorHAnsi"/>
              </w:rPr>
            </w:pPr>
            <w:r>
              <w:rPr>
                <w:rFonts w:asciiTheme="minorHAnsi" w:hAnsiTheme="minorHAnsi" w:cstheme="minorHAnsi"/>
              </w:rPr>
              <w:t>The proposal is updated based on Samsung’s suggestion</w:t>
            </w:r>
          </w:p>
        </w:tc>
      </w:tr>
      <w:tr w:rsidR="00E95B26" w14:paraId="24EB96F2" w14:textId="77777777">
        <w:tc>
          <w:tcPr>
            <w:tcW w:w="1838" w:type="dxa"/>
          </w:tcPr>
          <w:p w14:paraId="3A6447C6" w14:textId="77777777" w:rsidR="00E95B26" w:rsidRDefault="00E95B26" w:rsidP="00B877CA">
            <w:pPr>
              <w:rPr>
                <w:rFonts w:asciiTheme="minorHAnsi" w:eastAsia="Yu Mincho" w:hAnsiTheme="minorHAnsi" w:cstheme="minorHAnsi"/>
              </w:rPr>
            </w:pPr>
          </w:p>
        </w:tc>
        <w:tc>
          <w:tcPr>
            <w:tcW w:w="7224" w:type="dxa"/>
          </w:tcPr>
          <w:p w14:paraId="34225A36" w14:textId="77777777" w:rsidR="00E95B26" w:rsidRDefault="00E95B26" w:rsidP="00B877CA">
            <w:pPr>
              <w:rPr>
                <w:rFonts w:asciiTheme="minorHAnsi" w:hAnsiTheme="minorHAnsi" w:cstheme="minorHAnsi"/>
              </w:rPr>
            </w:pPr>
          </w:p>
        </w:tc>
      </w:tr>
    </w:tbl>
    <w:p w14:paraId="4D041640" w14:textId="77777777" w:rsidR="00F60769" w:rsidRDefault="00F60769">
      <w:pPr>
        <w:pStyle w:val="a2"/>
        <w:rPr>
          <w:rFonts w:asciiTheme="minorHAnsi" w:hAnsiTheme="minorHAnsi" w:cstheme="minorHAnsi"/>
          <w:b/>
          <w:bCs/>
        </w:rPr>
      </w:pPr>
    </w:p>
    <w:p w14:paraId="4D04164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3</w:t>
      </w:r>
    </w:p>
    <w:p w14:paraId="4D041642" w14:textId="77777777" w:rsidR="00F60769" w:rsidRDefault="00F60769">
      <w:pPr>
        <w:pStyle w:val="a2"/>
        <w:rPr>
          <w:rFonts w:asciiTheme="minorHAnsi" w:hAnsiTheme="minorHAnsi" w:cstheme="minorHAnsi"/>
          <w:b/>
          <w:bCs/>
        </w:rPr>
      </w:pPr>
    </w:p>
    <w:p w14:paraId="4D04164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3</w:t>
      </w:r>
      <w:r>
        <w:rPr>
          <w:rFonts w:asciiTheme="minorHAnsi" w:hAnsiTheme="minorHAnsi" w:cstheme="minorHAnsi"/>
          <w:b/>
        </w:rPr>
        <w:t>:</w:t>
      </w:r>
    </w:p>
    <w:p w14:paraId="4D041644" w14:textId="77777777" w:rsidR="00F60769" w:rsidRDefault="00A65218">
      <w:pPr>
        <w:spacing w:before="0" w:after="0"/>
        <w:rPr>
          <w:b/>
          <w:bCs/>
          <w:iCs/>
          <w:lang w:eastAsia="zh-CN"/>
        </w:rPr>
      </w:pPr>
      <w:r>
        <w:rPr>
          <w:rFonts w:eastAsia="等线"/>
          <w:b/>
          <w:bCs/>
          <w:iCs/>
          <w:lang w:eastAsia="zh-CN"/>
        </w:rPr>
        <w:t>Agreement</w:t>
      </w:r>
    </w:p>
    <w:p w14:paraId="4D041645" w14:textId="503738B2" w:rsidR="00F60769" w:rsidRDefault="00A65218">
      <w:pPr>
        <w:spacing w:before="0" w:after="0"/>
        <w:rPr>
          <w:b/>
          <w:bCs/>
          <w:iCs/>
          <w:lang w:eastAsia="zh-CN"/>
        </w:rPr>
      </w:pPr>
      <w:r>
        <w:rPr>
          <w:b/>
          <w:bCs/>
          <w:iCs/>
          <w:lang w:eastAsia="zh-CN"/>
        </w:rPr>
        <w:t xml:space="preserve">Regarding MI-Option4 for two-sided model, </w:t>
      </w:r>
      <w:r w:rsidR="00692755">
        <w:rPr>
          <w:b/>
          <w:bCs/>
          <w:iCs/>
          <w:strike/>
          <w:color w:val="FF0000"/>
          <w:lang w:eastAsia="zh-CN"/>
        </w:rPr>
        <w:t>down-select one or more among</w:t>
      </w:r>
      <w:r w:rsidR="00692755">
        <w:rPr>
          <w:b/>
          <w:bCs/>
          <w:iCs/>
          <w:lang w:eastAsia="zh-CN"/>
        </w:rPr>
        <w:t xml:space="preserve"> </w:t>
      </w:r>
      <w:r w:rsidR="00692755">
        <w:rPr>
          <w:rFonts w:hint="eastAsia"/>
          <w:b/>
          <w:bCs/>
          <w:iCs/>
          <w:color w:val="FF0000"/>
          <w:lang w:eastAsia="zh-CN"/>
        </w:rPr>
        <w:t>consider</w:t>
      </w:r>
      <w:r w:rsidR="00692755">
        <w:rPr>
          <w:rFonts w:hint="eastAsia"/>
          <w:b/>
          <w:bCs/>
          <w:iCs/>
          <w:lang w:eastAsia="zh-CN"/>
        </w:rPr>
        <w:t xml:space="preserve"> </w:t>
      </w:r>
      <w:r w:rsidR="00692755">
        <w:rPr>
          <w:b/>
          <w:bCs/>
          <w:iCs/>
          <w:lang w:eastAsia="zh-CN"/>
        </w:rPr>
        <w:t>the following cases for further study</w:t>
      </w:r>
      <w:r>
        <w:rPr>
          <w:b/>
          <w:bCs/>
          <w:iCs/>
          <w:lang w:eastAsia="zh-CN"/>
        </w:rPr>
        <w:t xml:space="preserve">: </w:t>
      </w:r>
    </w:p>
    <w:p w14:paraId="4D041646" w14:textId="77777777" w:rsidR="00F60769" w:rsidRDefault="00A65218">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4D04164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4D041648" w14:textId="77777777" w:rsidR="00F60769" w:rsidRDefault="00A65218">
      <w:pPr>
        <w:numPr>
          <w:ilvl w:val="0"/>
          <w:numId w:val="28"/>
        </w:numPr>
        <w:spacing w:before="0" w:after="0" w:line="300" w:lineRule="auto"/>
        <w:contextualSpacing/>
        <w:rPr>
          <w:b/>
          <w:bCs/>
          <w:iCs/>
          <w:lang w:eastAsia="zh-CN"/>
        </w:rPr>
      </w:pPr>
      <w:r>
        <w:rPr>
          <w:b/>
          <w:bCs/>
          <w:iCs/>
          <w:lang w:eastAsia="zh-CN"/>
        </w:rPr>
        <w:t>Case-MI-4C: the standardized reference models includes both NW part and UE part of two-side models</w:t>
      </w:r>
    </w:p>
    <w:p w14:paraId="4D041649" w14:textId="77777777" w:rsidR="00F60769" w:rsidRDefault="00F60769">
      <w:pPr>
        <w:pStyle w:val="a2"/>
      </w:pPr>
    </w:p>
    <w:p w14:paraId="4D04164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4D" w14:textId="77777777">
        <w:tc>
          <w:tcPr>
            <w:tcW w:w="1838" w:type="dxa"/>
          </w:tcPr>
          <w:p w14:paraId="4D04164B"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4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50" w14:textId="77777777">
        <w:tc>
          <w:tcPr>
            <w:tcW w:w="1838" w:type="dxa"/>
          </w:tcPr>
          <w:p w14:paraId="4D04164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4F"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two-sided models, it is unclear how to do the down selection without assuming a use-case (CSI compression). Therefore, it is hard to make any generic agreement on this. </w:t>
            </w:r>
          </w:p>
        </w:tc>
      </w:tr>
      <w:tr w:rsidR="00F60769" w14:paraId="4D041653" w14:textId="77777777">
        <w:tc>
          <w:tcPr>
            <w:tcW w:w="1838" w:type="dxa"/>
          </w:tcPr>
          <w:p w14:paraId="4D04165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5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The conclusion can be different depending on the use case. I propose to discuss this in the use case specific.</w:t>
            </w:r>
          </w:p>
        </w:tc>
      </w:tr>
      <w:tr w:rsidR="00F60769" w14:paraId="4D041656" w14:textId="77777777">
        <w:tc>
          <w:tcPr>
            <w:tcW w:w="1838" w:type="dxa"/>
          </w:tcPr>
          <w:p w14:paraId="4D041654"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5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59" w14:textId="77777777">
        <w:tc>
          <w:tcPr>
            <w:tcW w:w="1838" w:type="dxa"/>
          </w:tcPr>
          <w:p w14:paraId="4D0416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58"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65C" w14:textId="77777777">
        <w:tc>
          <w:tcPr>
            <w:tcW w:w="1838" w:type="dxa"/>
          </w:tcPr>
          <w:p w14:paraId="4D04165A"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61" w14:textId="77777777">
        <w:tc>
          <w:tcPr>
            <w:tcW w:w="1838" w:type="dxa"/>
          </w:tcPr>
          <w:p w14:paraId="4D04165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5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But have similar consideration with Panasonic that, which case is selected may depend on the specific use case. From the general perspective,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keep all feasible possibilities. We suggest to update the main body as follows</w:t>
            </w:r>
          </w:p>
          <w:p w14:paraId="4D04165F" w14:textId="77777777" w:rsidR="00F60769" w:rsidRDefault="00A65218">
            <w:pPr>
              <w:spacing w:before="0" w:after="0"/>
              <w:rPr>
                <w:b/>
                <w:bCs/>
                <w:iCs/>
                <w:lang w:eastAsia="zh-CN"/>
              </w:rPr>
            </w:pPr>
            <w:r>
              <w:rPr>
                <w:rFonts w:asciiTheme="minorHAnsi" w:eastAsiaTheme="minorEastAsia" w:hAnsiTheme="minorHAnsi" w:cstheme="minorHAnsi" w:hint="eastAsia"/>
                <w:lang w:eastAsia="zh-CN"/>
              </w:rPr>
              <w:t xml:space="preserve"> </w:t>
            </w:r>
            <w:r>
              <w:rPr>
                <w:b/>
                <w:bCs/>
                <w:iCs/>
                <w:lang w:eastAsia="zh-CN"/>
              </w:rPr>
              <w:t xml:space="preserve">Regarding MI-Option4 for two-sided model, </w:t>
            </w:r>
            <w:r>
              <w:rPr>
                <w:b/>
                <w:bCs/>
                <w:iCs/>
                <w:strike/>
                <w:color w:val="FF0000"/>
                <w:lang w:eastAsia="zh-CN"/>
              </w:rPr>
              <w:t>down-select one or more among</w:t>
            </w:r>
            <w:r>
              <w:rPr>
                <w:b/>
                <w:bCs/>
                <w:iCs/>
                <w:lang w:eastAsia="zh-CN"/>
              </w:rPr>
              <w:t xml:space="preserve"> </w:t>
            </w:r>
            <w:r>
              <w:rPr>
                <w:rFonts w:hint="eastAsia"/>
                <w:b/>
                <w:bCs/>
                <w:iCs/>
                <w:color w:val="FF0000"/>
                <w:lang w:eastAsia="zh-CN"/>
              </w:rPr>
              <w:t>consider</w:t>
            </w:r>
            <w:r>
              <w:rPr>
                <w:rFonts w:hint="eastAsia"/>
                <w:b/>
                <w:bCs/>
                <w:iCs/>
                <w:lang w:eastAsia="zh-CN"/>
              </w:rPr>
              <w:t xml:space="preserve"> </w:t>
            </w:r>
            <w:r>
              <w:rPr>
                <w:b/>
                <w:bCs/>
                <w:iCs/>
                <w:lang w:eastAsia="zh-CN"/>
              </w:rPr>
              <w:t>the following cases for further study</w:t>
            </w:r>
            <w:r>
              <w:rPr>
                <w:rFonts w:hint="eastAsia"/>
                <w:b/>
                <w:bCs/>
                <w:iCs/>
                <w:lang w:eastAsia="zh-CN"/>
              </w:rPr>
              <w:t xml:space="preserve"> </w:t>
            </w:r>
            <w:r>
              <w:rPr>
                <w:rFonts w:hint="eastAsia"/>
                <w:b/>
                <w:bCs/>
                <w:iCs/>
                <w:color w:val="FF0000"/>
                <w:lang w:eastAsia="zh-CN"/>
              </w:rPr>
              <w:t>from the perspective of feasibility, pros/cons</w:t>
            </w:r>
            <w:r>
              <w:rPr>
                <w:b/>
                <w:bCs/>
                <w:iCs/>
                <w:color w:val="FF0000"/>
                <w:lang w:eastAsia="zh-CN"/>
              </w:rPr>
              <w:t>:</w:t>
            </w:r>
            <w:r>
              <w:rPr>
                <w:b/>
                <w:bCs/>
                <w:iCs/>
                <w:lang w:eastAsia="zh-CN"/>
              </w:rPr>
              <w:t xml:space="preserve"> </w:t>
            </w:r>
          </w:p>
          <w:p w14:paraId="4D041660" w14:textId="77777777" w:rsidR="00F60769" w:rsidRDefault="00F60769">
            <w:pPr>
              <w:rPr>
                <w:rFonts w:asciiTheme="minorHAnsi" w:eastAsiaTheme="minorEastAsia" w:hAnsiTheme="minorHAnsi" w:cstheme="minorHAnsi"/>
                <w:lang w:eastAsia="zh-CN"/>
              </w:rPr>
            </w:pPr>
          </w:p>
        </w:tc>
      </w:tr>
      <w:tr w:rsidR="009D6710" w14:paraId="4D041664" w14:textId="77777777">
        <w:tc>
          <w:tcPr>
            <w:tcW w:w="1838" w:type="dxa"/>
          </w:tcPr>
          <w:p w14:paraId="4D041662" w14:textId="71D94F2C" w:rsidR="009D6710" w:rsidRDefault="009D6710" w:rsidP="009D6710">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63" w14:textId="38BF3948" w:rsidR="009D6710" w:rsidRDefault="009D6710" w:rsidP="009D6710">
            <w:pPr>
              <w:rPr>
                <w:rFonts w:asciiTheme="minorHAnsi" w:eastAsiaTheme="minorEastAsia" w:hAnsiTheme="minorHAnsi" w:cstheme="minorHAnsi"/>
                <w:lang w:eastAsia="zh-CN"/>
              </w:rPr>
            </w:pPr>
            <w:r>
              <w:rPr>
                <w:rFonts w:asciiTheme="minorHAnsi" w:eastAsiaTheme="minorEastAsia" w:hAnsiTheme="minorHAnsi" w:cstheme="minorHAnsi"/>
              </w:rPr>
              <w:t>Share similar view as Nokia and Panasonic.</w:t>
            </w:r>
          </w:p>
        </w:tc>
      </w:tr>
      <w:tr w:rsidR="009D6710" w14:paraId="4D041667" w14:textId="77777777">
        <w:tc>
          <w:tcPr>
            <w:tcW w:w="1838" w:type="dxa"/>
          </w:tcPr>
          <w:p w14:paraId="4D041665" w14:textId="1A838281" w:rsidR="009D6710" w:rsidRDefault="002E219B" w:rsidP="009D6710">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666" w14:textId="4232505A" w:rsidR="009D6710" w:rsidRDefault="002E219B" w:rsidP="009D6710">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w:t>
            </w:r>
          </w:p>
        </w:tc>
      </w:tr>
      <w:tr w:rsidR="00E54165" w14:paraId="4D04166A" w14:textId="77777777">
        <w:tc>
          <w:tcPr>
            <w:tcW w:w="1838" w:type="dxa"/>
          </w:tcPr>
          <w:p w14:paraId="4D041668" w14:textId="310F8388"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69" w14:textId="3B35D864"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Nokia and Panasonic. </w:t>
            </w:r>
          </w:p>
        </w:tc>
      </w:tr>
      <w:tr w:rsidR="009D6710" w14:paraId="4D04166D" w14:textId="77777777">
        <w:tc>
          <w:tcPr>
            <w:tcW w:w="1838" w:type="dxa"/>
          </w:tcPr>
          <w:p w14:paraId="4D04166B" w14:textId="1FF6AC37" w:rsidR="009D6710" w:rsidRDefault="00C05A27" w:rsidP="009D6710">
            <w:pPr>
              <w:rPr>
                <w:rFonts w:asciiTheme="minorHAnsi" w:hAnsiTheme="minorHAnsi" w:cstheme="minorHAnsi"/>
              </w:rPr>
            </w:pPr>
            <w:r>
              <w:rPr>
                <w:rFonts w:asciiTheme="minorHAnsi" w:hAnsiTheme="minorHAnsi" w:cstheme="minorHAnsi"/>
              </w:rPr>
              <w:t>Samsung</w:t>
            </w:r>
          </w:p>
        </w:tc>
        <w:tc>
          <w:tcPr>
            <w:tcW w:w="7224" w:type="dxa"/>
          </w:tcPr>
          <w:p w14:paraId="4D04166C" w14:textId="186A4D35" w:rsidR="009D6710" w:rsidRDefault="00C05A27" w:rsidP="009D6710">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70" w14:textId="77777777">
        <w:tc>
          <w:tcPr>
            <w:tcW w:w="1838" w:type="dxa"/>
          </w:tcPr>
          <w:p w14:paraId="4D04166E" w14:textId="39F77ABB" w:rsidR="00E10D51" w:rsidRDefault="00E10D51" w:rsidP="00E10D51">
            <w:pPr>
              <w:rPr>
                <w:rFonts w:asciiTheme="minorHAnsi" w:eastAsiaTheme="minorEastAsia" w:hAnsiTheme="minorHAnsi" w:cstheme="minorHAnsi"/>
                <w:lang w:eastAsia="zh-CN"/>
              </w:rPr>
            </w:pPr>
            <w:r>
              <w:rPr>
                <w:rFonts w:asciiTheme="minorHAnsi" w:hAnsiTheme="minorHAnsi" w:cstheme="minorHAnsi"/>
              </w:rPr>
              <w:t>CMCC</w:t>
            </w:r>
          </w:p>
        </w:tc>
        <w:tc>
          <w:tcPr>
            <w:tcW w:w="7224" w:type="dxa"/>
          </w:tcPr>
          <w:p w14:paraId="4D04166F" w14:textId="662C1A05"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673" w14:textId="77777777">
        <w:tc>
          <w:tcPr>
            <w:tcW w:w="1838" w:type="dxa"/>
          </w:tcPr>
          <w:p w14:paraId="4D041671" w14:textId="629BB0B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72" w14:textId="09D71894"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Rather than saying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down-select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we suggest replace it by </w:t>
            </w:r>
            <w:r>
              <w:rPr>
                <w:rFonts w:asciiTheme="minorHAnsi" w:eastAsiaTheme="minorEastAsia" w:hAnsiTheme="minorHAnsi" w:cstheme="minorHAnsi"/>
                <w:lang w:eastAsia="zh-CN"/>
              </w:rPr>
              <w:t>‘</w:t>
            </w:r>
            <w:r w:rsidRPr="003B4CBC">
              <w:rPr>
                <w:rFonts w:asciiTheme="minorHAnsi" w:eastAsiaTheme="minorEastAsia" w:hAnsiTheme="minorHAnsi" w:cstheme="minorHAnsi" w:hint="eastAsia"/>
                <w:color w:val="FF0000"/>
                <w:lang w:eastAsia="zh-CN"/>
              </w:rPr>
              <w:t>further study the following sub options of MI-Option4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tc>
      </w:tr>
      <w:tr w:rsidR="00C83EDA" w14:paraId="4D041676" w14:textId="77777777">
        <w:tc>
          <w:tcPr>
            <w:tcW w:w="1838" w:type="dxa"/>
          </w:tcPr>
          <w:p w14:paraId="4D041674" w14:textId="72602E02" w:rsidR="00C83EDA" w:rsidRPr="00C83EDA" w:rsidRDefault="00C83EDA" w:rsidP="00C83EDA">
            <w:pPr>
              <w:rPr>
                <w:lang w:val="sv-SE"/>
              </w:rPr>
            </w:pPr>
            <w:r>
              <w:rPr>
                <w:lang w:val="sv-SE"/>
              </w:rPr>
              <w:t>Ericsson</w:t>
            </w:r>
          </w:p>
        </w:tc>
        <w:tc>
          <w:tcPr>
            <w:tcW w:w="7224" w:type="dxa"/>
          </w:tcPr>
          <w:p w14:paraId="4D041675" w14:textId="536D596F" w:rsidR="00C83EDA" w:rsidRDefault="00C83EDA" w:rsidP="00C83ED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Nokia, Panasonic, QC, ZTE</w:t>
            </w:r>
          </w:p>
        </w:tc>
      </w:tr>
      <w:tr w:rsidR="00C83EDA" w14:paraId="4D041679" w14:textId="77777777">
        <w:tc>
          <w:tcPr>
            <w:tcW w:w="1838" w:type="dxa"/>
          </w:tcPr>
          <w:p w14:paraId="4D041677" w14:textId="63B533B8"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78" w14:textId="20FB27F2"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Theme="minorEastAsia" w:hAnsiTheme="minorHAnsi" w:cstheme="minorHAnsi"/>
                <w:lang w:eastAsia="zh-CN"/>
              </w:rPr>
              <w:t>Nokia, Panasonic, QC, ZTE, Ericsson</w:t>
            </w:r>
          </w:p>
        </w:tc>
      </w:tr>
      <w:tr w:rsidR="00B877CA" w14:paraId="4D04167C" w14:textId="77777777">
        <w:tc>
          <w:tcPr>
            <w:tcW w:w="1838" w:type="dxa"/>
          </w:tcPr>
          <w:p w14:paraId="4D04167A" w14:textId="7249F788" w:rsidR="00B877CA" w:rsidRDefault="00B877CA" w:rsidP="00B877CA">
            <w:pPr>
              <w:rPr>
                <w:rFonts w:asciiTheme="minorHAnsi" w:hAnsiTheme="minorHAnsi" w:cstheme="minorHAnsi"/>
              </w:rPr>
            </w:pPr>
            <w:r>
              <w:rPr>
                <w:rFonts w:asciiTheme="minorHAnsi" w:eastAsia="宋体" w:hAnsiTheme="minorHAnsi" w:cstheme="minorHAnsi"/>
                <w:lang w:eastAsia="zh-CN"/>
              </w:rPr>
              <w:t>Spreadtrum</w:t>
            </w:r>
          </w:p>
        </w:tc>
        <w:tc>
          <w:tcPr>
            <w:tcW w:w="7224" w:type="dxa"/>
          </w:tcPr>
          <w:p w14:paraId="4D04167B" w14:textId="1AAA03F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p>
        </w:tc>
      </w:tr>
      <w:tr w:rsidR="00B877CA" w14:paraId="4D04167F" w14:textId="77777777">
        <w:tc>
          <w:tcPr>
            <w:tcW w:w="1838" w:type="dxa"/>
          </w:tcPr>
          <w:p w14:paraId="4D04167D" w14:textId="1932546A" w:rsidR="00B877CA" w:rsidRDefault="00484C9B" w:rsidP="00B877CA">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67E" w14:textId="2C7B2F61" w:rsidR="00B877CA" w:rsidRDefault="00D5119B"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Similar comment as in proposal 2.1; this level of discussion should be </w:t>
            </w:r>
            <w:r w:rsidR="00245963">
              <w:rPr>
                <w:rFonts w:asciiTheme="minorHAnsi" w:eastAsia="Batang" w:hAnsiTheme="minorHAnsi" w:cstheme="minorHAnsi"/>
                <w:lang w:eastAsia="ko-KR"/>
              </w:rPr>
              <w:t>in specific use cases.</w:t>
            </w:r>
          </w:p>
        </w:tc>
      </w:tr>
      <w:tr w:rsidR="00310433" w14:paraId="6A2EDA82" w14:textId="77777777">
        <w:tc>
          <w:tcPr>
            <w:tcW w:w="1838" w:type="dxa"/>
          </w:tcPr>
          <w:p w14:paraId="1F0863FC" w14:textId="0B108917"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FF08BC5" w14:textId="7CF9FAB2"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suggestions from Xiaomi and CATT</w:t>
            </w:r>
          </w:p>
        </w:tc>
      </w:tr>
    </w:tbl>
    <w:p w14:paraId="4D041680" w14:textId="77777777" w:rsidR="00F60769" w:rsidRDefault="00F60769">
      <w:pPr>
        <w:pStyle w:val="a2"/>
        <w:rPr>
          <w:rFonts w:asciiTheme="minorHAnsi" w:hAnsiTheme="minorHAnsi" w:cstheme="minorHAnsi"/>
          <w:b/>
          <w:bCs/>
        </w:rPr>
      </w:pPr>
    </w:p>
    <w:p w14:paraId="4D04168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4</w:t>
      </w:r>
    </w:p>
    <w:p w14:paraId="4D041682" w14:textId="77777777" w:rsidR="00F60769" w:rsidRDefault="00F60769">
      <w:pPr>
        <w:pStyle w:val="a2"/>
        <w:rPr>
          <w:rFonts w:asciiTheme="minorHAnsi" w:hAnsiTheme="minorHAnsi" w:cstheme="minorHAnsi"/>
          <w:b/>
          <w:bCs/>
        </w:rPr>
      </w:pPr>
    </w:p>
    <w:p w14:paraId="4D04168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4</w:t>
      </w:r>
      <w:r>
        <w:rPr>
          <w:rFonts w:asciiTheme="minorHAnsi" w:hAnsiTheme="minorHAnsi" w:cstheme="minorHAnsi"/>
          <w:b/>
        </w:rPr>
        <w:t>:</w:t>
      </w:r>
    </w:p>
    <w:p w14:paraId="4D041684"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85" w14:textId="76C5BA25" w:rsidR="00F60769" w:rsidRDefault="00A65218">
      <w:pPr>
        <w:spacing w:before="0" w:after="0"/>
        <w:rPr>
          <w:b/>
          <w:bCs/>
          <w:iCs/>
          <w:lang w:eastAsia="zh-CN"/>
        </w:rPr>
      </w:pPr>
      <w:r>
        <w:rPr>
          <w:b/>
          <w:bCs/>
          <w:iCs/>
          <w:lang w:eastAsia="zh-CN"/>
        </w:rPr>
        <w:t>Regarding the study of MI-Option4</w:t>
      </w:r>
      <w:r w:rsidR="009B6548">
        <w:rPr>
          <w:b/>
          <w:bCs/>
          <w:iCs/>
          <w:lang w:eastAsia="zh-CN"/>
        </w:rPr>
        <w:t xml:space="preserve"> </w:t>
      </w:r>
      <w:r w:rsidR="009B6548" w:rsidRPr="009B6548">
        <w:rPr>
          <w:b/>
          <w:bCs/>
          <w:iCs/>
          <w:color w:val="FF0000"/>
          <w:lang w:eastAsia="zh-CN"/>
        </w:rPr>
        <w:t>for two-sided model</w:t>
      </w:r>
      <w:r>
        <w:rPr>
          <w:b/>
          <w:bCs/>
          <w:iCs/>
          <w:lang w:eastAsia="zh-CN"/>
        </w:rPr>
        <w:t xml:space="preserve">, if multiple reference models are standardized, an ID can be pre-defined for each reference model </w:t>
      </w:r>
    </w:p>
    <w:p w14:paraId="4D041686"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87"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88"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 xml:space="preserve">FFS: if UE/UE-side develops multiple models compatible to the same reference model, whether these models are needed to be identified by network or not? </w:t>
      </w:r>
    </w:p>
    <w:p w14:paraId="4D041689"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Note: whether multiple reference models can be standardized or not is a separate discussion</w:t>
      </w:r>
    </w:p>
    <w:p w14:paraId="4D04168A" w14:textId="77777777" w:rsidR="00F60769" w:rsidRDefault="00F60769">
      <w:pPr>
        <w:pStyle w:val="a2"/>
      </w:pPr>
    </w:p>
    <w:p w14:paraId="4D04168B"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8E" w14:textId="77777777">
        <w:tc>
          <w:tcPr>
            <w:tcW w:w="1838" w:type="dxa"/>
          </w:tcPr>
          <w:p w14:paraId="4D04168C"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8D"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98" w14:textId="77777777">
        <w:tc>
          <w:tcPr>
            <w:tcW w:w="1838" w:type="dxa"/>
          </w:tcPr>
          <w:p w14:paraId="4D04168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9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Ok with the direction but need to restrict this to two-sided model. Also, we did not fully get the details covered by the last two bullets. </w:t>
            </w:r>
          </w:p>
          <w:p w14:paraId="4D041691"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example, if the reference model is referred by an ID, any further updates that NW or UE does on top of that does not matter much. </w:t>
            </w:r>
          </w:p>
          <w:p w14:paraId="4D041692" w14:textId="77777777" w:rsidR="00F60769" w:rsidRDefault="00A65218">
            <w:pPr>
              <w:spacing w:before="0" w:after="0"/>
              <w:rPr>
                <w:b/>
                <w:bCs/>
                <w:iCs/>
                <w:lang w:eastAsia="zh-CN"/>
              </w:rPr>
            </w:pPr>
            <w:r>
              <w:rPr>
                <w:b/>
                <w:bCs/>
                <w:iCs/>
                <w:lang w:eastAsia="zh-CN"/>
              </w:rPr>
              <w:t xml:space="preserve">Regarding the study of MI-Option4 </w:t>
            </w:r>
            <w:r>
              <w:rPr>
                <w:b/>
                <w:bCs/>
                <w:iCs/>
                <w:color w:val="4472C4" w:themeColor="accent1"/>
                <w:lang w:eastAsia="zh-CN"/>
              </w:rPr>
              <w:t>for two-sided models</w:t>
            </w:r>
            <w:r>
              <w:rPr>
                <w:b/>
                <w:bCs/>
                <w:iCs/>
                <w:lang w:eastAsia="zh-CN"/>
              </w:rPr>
              <w:t xml:space="preserve">, if multiple reference models are standardized, an ID can be pre-defined for each reference model </w:t>
            </w:r>
          </w:p>
          <w:p w14:paraId="4D041693"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94"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95"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t xml:space="preserve">FFS: if UE/UE-side develops multiple models compatible to the same reference model, whether these models are needed to be identified by network or not? </w:t>
            </w:r>
          </w:p>
          <w:p w14:paraId="4D041696"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t>Note: whether multiple reference models can be standardized or not is a separate discussion</w:t>
            </w:r>
          </w:p>
          <w:p w14:paraId="4D041697" w14:textId="77777777" w:rsidR="00F60769" w:rsidRDefault="00F60769">
            <w:pPr>
              <w:rPr>
                <w:rFonts w:asciiTheme="minorHAnsi" w:eastAsia="MS Mincho" w:hAnsiTheme="minorHAnsi" w:cstheme="minorHAnsi"/>
                <w:lang w:eastAsia="ja-JP"/>
              </w:rPr>
            </w:pPr>
          </w:p>
        </w:tc>
      </w:tr>
      <w:tr w:rsidR="00F60769" w14:paraId="4D04169B" w14:textId="77777777">
        <w:tc>
          <w:tcPr>
            <w:tcW w:w="1838" w:type="dxa"/>
          </w:tcPr>
          <w:p w14:paraId="4D041699"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9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the reference models are specified jointly with the certain test condition, the ID for the reference model may be not required but the test ID might be sufficient. As this is related to how reference model is defined for the certain use case, I think use case specific discussion can be more suitable.</w:t>
            </w:r>
          </w:p>
        </w:tc>
      </w:tr>
      <w:tr w:rsidR="00F60769" w14:paraId="4D04169E" w14:textId="77777777">
        <w:tc>
          <w:tcPr>
            <w:tcW w:w="1838" w:type="dxa"/>
          </w:tcPr>
          <w:p w14:paraId="4D04169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9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 reference model(s) is defined by RAN1, its ID is highly relied on the design of the reference model. If the reference model refers to the model(s) defined in RAN4, its ID should refer to RAN4’s design. We think whether the reference model(s) is designed/specified by RAN1 or RAN4 should be clarified first.</w:t>
            </w:r>
          </w:p>
        </w:tc>
      </w:tr>
      <w:tr w:rsidR="00F60769" w14:paraId="4D0416A1" w14:textId="77777777">
        <w:tc>
          <w:tcPr>
            <w:tcW w:w="1838" w:type="dxa"/>
          </w:tcPr>
          <w:p w14:paraId="4D04169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6A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 not see the need of assuming “multiple reference models”, since even specifying a single model could be time consuming. NW is not likely to simultaneously run multiple models with UE specific manner.</w:t>
            </w:r>
          </w:p>
        </w:tc>
      </w:tr>
      <w:tr w:rsidR="00F60769" w14:paraId="4D0416A4" w14:textId="77777777">
        <w:tc>
          <w:tcPr>
            <w:tcW w:w="1838" w:type="dxa"/>
          </w:tcPr>
          <w:p w14:paraId="4D0416A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A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A7" w14:textId="77777777">
        <w:tc>
          <w:tcPr>
            <w:tcW w:w="1838" w:type="dxa"/>
          </w:tcPr>
          <w:p w14:paraId="4D0416A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A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proposal is not urgent, we could discuss it when defining multiple reference models happens</w:t>
            </w:r>
          </w:p>
        </w:tc>
      </w:tr>
      <w:tr w:rsidR="00FF252E" w14:paraId="4D0416AA" w14:textId="77777777">
        <w:tc>
          <w:tcPr>
            <w:tcW w:w="1838" w:type="dxa"/>
          </w:tcPr>
          <w:p w14:paraId="4D0416A8" w14:textId="065EC854" w:rsidR="00FF252E" w:rsidRDefault="00FF252E" w:rsidP="00FF252E">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A9" w14:textId="7D37F80F" w:rsidR="00FF252E" w:rsidRDefault="00FF252E" w:rsidP="00FF252E">
            <w:pPr>
              <w:rPr>
                <w:rFonts w:asciiTheme="minorHAnsi" w:eastAsiaTheme="minorEastAsia" w:hAnsiTheme="minorHAnsi" w:cstheme="minorHAnsi"/>
                <w:lang w:eastAsia="zh-CN"/>
              </w:rPr>
            </w:pPr>
            <w:r>
              <w:rPr>
                <w:rFonts w:asciiTheme="minorHAnsi" w:eastAsiaTheme="minorEastAsia" w:hAnsiTheme="minorHAnsi" w:cstheme="minorHAnsi"/>
              </w:rPr>
              <w:t>Seems like this is targeted for two-sided models, and whether or not multiple reference models are standardized, and the corresponding solution if this happens, should be discussed within the CSI compression agenda item.</w:t>
            </w:r>
          </w:p>
        </w:tc>
      </w:tr>
      <w:tr w:rsidR="00FF252E" w14:paraId="4D0416AD" w14:textId="77777777">
        <w:tc>
          <w:tcPr>
            <w:tcW w:w="1838" w:type="dxa"/>
          </w:tcPr>
          <w:p w14:paraId="4D0416AB" w14:textId="78605EDD" w:rsidR="00FF252E" w:rsidRDefault="002E219B" w:rsidP="00FF252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6AC" w14:textId="242445EA" w:rsidR="00FF252E" w:rsidRDefault="002E219B" w:rsidP="00FF252E">
            <w:pPr>
              <w:rPr>
                <w:rFonts w:eastAsiaTheme="minorEastAsia"/>
              </w:rPr>
            </w:pPr>
            <w:r>
              <w:rPr>
                <w:rFonts w:asciiTheme="minorHAnsi" w:eastAsiaTheme="minorEastAsia" w:hAnsiTheme="minorHAnsi" w:cstheme="minorHAnsi"/>
                <w:lang w:eastAsia="zh-CN"/>
              </w:rPr>
              <w:t>We agree.</w:t>
            </w:r>
          </w:p>
        </w:tc>
      </w:tr>
      <w:tr w:rsidR="00E54165" w14:paraId="4D0416B0" w14:textId="77777777">
        <w:tc>
          <w:tcPr>
            <w:tcW w:w="1838" w:type="dxa"/>
          </w:tcPr>
          <w:p w14:paraId="4D0416AE" w14:textId="58646A3C"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AF" w14:textId="1F4C567E" w:rsidR="00E54165" w:rsidRDefault="00E54165" w:rsidP="00E54165">
            <w:pPr>
              <w:rPr>
                <w:rFonts w:eastAsiaTheme="minorEastAsia"/>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the intention of this proposal. Maybe we can directly keep the main bullet and the first subbullet, i.e., removing all the FFS and notes. </w:t>
            </w:r>
          </w:p>
        </w:tc>
      </w:tr>
      <w:tr w:rsidR="00FF252E" w14:paraId="4D0416B3" w14:textId="77777777">
        <w:tc>
          <w:tcPr>
            <w:tcW w:w="1838" w:type="dxa"/>
          </w:tcPr>
          <w:p w14:paraId="4D0416B1" w14:textId="1F84C01A" w:rsidR="00FF252E" w:rsidRDefault="00C05A27" w:rsidP="00FF252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6B2" w14:textId="67662B8B" w:rsidR="00FF252E" w:rsidRDefault="00C05A27" w:rsidP="00FF252E">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B6" w14:textId="77777777">
        <w:tc>
          <w:tcPr>
            <w:tcW w:w="1838" w:type="dxa"/>
          </w:tcPr>
          <w:p w14:paraId="4D0416B4" w14:textId="3AAEB5E3" w:rsidR="00E10D51" w:rsidRDefault="00E10D51" w:rsidP="00E10D51">
            <w:pPr>
              <w:rPr>
                <w:rFonts w:asciiTheme="minorHAnsi" w:eastAsiaTheme="minorEastAsia" w:hAnsiTheme="minorHAnsi" w:cstheme="minorHAnsi"/>
                <w:lang w:eastAsia="zh-CN"/>
              </w:rPr>
            </w:pPr>
            <w:r w:rsidRPr="00226344">
              <w:rPr>
                <w:rFonts w:asciiTheme="minorHAnsi" w:eastAsiaTheme="minorEastAsia" w:hAnsiTheme="minorHAnsi" w:cstheme="minorHAnsi" w:hint="eastAsia"/>
                <w:lang w:eastAsia="zh-CN"/>
              </w:rPr>
              <w:t>CMCC</w:t>
            </w:r>
          </w:p>
        </w:tc>
        <w:tc>
          <w:tcPr>
            <w:tcW w:w="7224" w:type="dxa"/>
          </w:tcPr>
          <w:p w14:paraId="4D0416B5" w14:textId="5B849317" w:rsidR="00E10D51" w:rsidRDefault="00E10D51" w:rsidP="00E10D51">
            <w:pPr>
              <w:rPr>
                <w:rFonts w:asciiTheme="minorHAnsi" w:eastAsiaTheme="minorEastAsia" w:hAnsiTheme="minorHAnsi" w:cstheme="minorHAnsi"/>
                <w:lang w:eastAsia="zh-CN"/>
              </w:rPr>
            </w:pPr>
            <w:r>
              <w:rPr>
                <w:rFonts w:asciiTheme="minorHAnsi" w:hAnsiTheme="minorHAnsi" w:cstheme="minorHAnsi"/>
              </w:rPr>
              <w:t xml:space="preserve">Support. As for the second FFS, if the reference model is UE part of two-sided model, then </w:t>
            </w:r>
            <w:r w:rsidRPr="007361AE">
              <w:rPr>
                <w:rFonts w:asciiTheme="minorHAnsi" w:hAnsiTheme="minorHAnsi" w:cstheme="minorHAnsi"/>
              </w:rPr>
              <w:t>UE/UE-side develop</w:t>
            </w:r>
            <w:r>
              <w:rPr>
                <w:rFonts w:asciiTheme="minorHAnsi" w:hAnsiTheme="minorHAnsi" w:cstheme="minorHAnsi"/>
              </w:rPr>
              <w:t>ing</w:t>
            </w:r>
            <w:r w:rsidRPr="007361AE">
              <w:rPr>
                <w:rFonts w:asciiTheme="minorHAnsi" w:hAnsiTheme="minorHAnsi" w:cstheme="minorHAnsi"/>
              </w:rPr>
              <w:t xml:space="preserve"> </w:t>
            </w:r>
            <w:r>
              <w:rPr>
                <w:rFonts w:asciiTheme="minorHAnsi" w:hAnsiTheme="minorHAnsi" w:cstheme="minorHAnsi"/>
              </w:rPr>
              <w:t xml:space="preserve">one or </w:t>
            </w:r>
            <w:r w:rsidRPr="007361AE">
              <w:rPr>
                <w:rFonts w:asciiTheme="minorHAnsi" w:hAnsiTheme="minorHAnsi" w:cstheme="minorHAnsi"/>
              </w:rPr>
              <w:t>multiple models</w:t>
            </w:r>
            <w:r>
              <w:rPr>
                <w:rFonts w:asciiTheme="minorHAnsi" w:hAnsiTheme="minorHAnsi" w:cstheme="minorHAnsi"/>
              </w:rPr>
              <w:t xml:space="preserve"> is up to UE implementation, no need to be identified by NW. </w:t>
            </w:r>
          </w:p>
        </w:tc>
      </w:tr>
      <w:tr w:rsidR="005802B3" w14:paraId="4D0416B9" w14:textId="77777777">
        <w:tc>
          <w:tcPr>
            <w:tcW w:w="1838" w:type="dxa"/>
          </w:tcPr>
          <w:p w14:paraId="4D0416B7" w14:textId="7D9E722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B8" w14:textId="428D20C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We think the proposal is straightforward, so as the first two sub-bullets.</w:t>
            </w:r>
          </w:p>
        </w:tc>
      </w:tr>
      <w:tr w:rsidR="005802B3" w14:paraId="4D0416BC" w14:textId="77777777">
        <w:tc>
          <w:tcPr>
            <w:tcW w:w="1838" w:type="dxa"/>
          </w:tcPr>
          <w:p w14:paraId="4D0416BA" w14:textId="434149F3" w:rsidR="005802B3" w:rsidRPr="00C37B74" w:rsidRDefault="00C37B74" w:rsidP="00E10D51">
            <w:pPr>
              <w:rPr>
                <w:lang w:val="sv-SE"/>
              </w:rPr>
            </w:pPr>
            <w:r>
              <w:rPr>
                <w:lang w:val="sv-SE"/>
              </w:rPr>
              <w:t>Ericsson</w:t>
            </w:r>
          </w:p>
        </w:tc>
        <w:tc>
          <w:tcPr>
            <w:tcW w:w="7224" w:type="dxa"/>
          </w:tcPr>
          <w:p w14:paraId="4D0416BB" w14:textId="41E863EA" w:rsidR="005802B3" w:rsidRDefault="00C37B74" w:rsidP="00E10D51">
            <w:pPr>
              <w:rPr>
                <w:rFonts w:asciiTheme="minorHAnsi" w:hAnsiTheme="minorHAnsi" w:cstheme="minorHAnsi"/>
              </w:rPr>
            </w:pPr>
            <w:r>
              <w:rPr>
                <w:rFonts w:asciiTheme="minorHAnsi" w:hAnsiTheme="minorHAnsi" w:cstheme="minorHAnsi"/>
              </w:rPr>
              <w:t>Agree with the main text with addition that this is for the two-sided. We don’t need the sub-bullets.</w:t>
            </w:r>
          </w:p>
        </w:tc>
      </w:tr>
      <w:tr w:rsidR="005802B3" w14:paraId="4D0416BF" w14:textId="77777777">
        <w:tc>
          <w:tcPr>
            <w:tcW w:w="1838" w:type="dxa"/>
          </w:tcPr>
          <w:p w14:paraId="4D0416BD" w14:textId="3DA66BC4"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BE" w14:textId="3F0B5BF3"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Agree with Xiaomi</w:t>
            </w:r>
            <w:r>
              <w:rPr>
                <w:rFonts w:asciiTheme="minorHAnsi" w:eastAsia="Batang" w:hAnsiTheme="minorHAnsi" w:cstheme="minorHAnsi"/>
                <w:lang w:eastAsia="ko-KR"/>
              </w:rPr>
              <w:t>. Also, we think that this proposal has quite high dependency on the progress of CSI compression. It is better to avoid discussing such issue in this agenda.</w:t>
            </w:r>
          </w:p>
        </w:tc>
      </w:tr>
      <w:tr w:rsidR="00B877CA" w14:paraId="4D0416C2" w14:textId="77777777">
        <w:tc>
          <w:tcPr>
            <w:tcW w:w="1838" w:type="dxa"/>
          </w:tcPr>
          <w:p w14:paraId="4D0416C0" w14:textId="3B1EF009" w:rsidR="00B877CA" w:rsidRDefault="00B877CA" w:rsidP="00B877CA">
            <w:pPr>
              <w:rPr>
                <w:rFonts w:asciiTheme="minorHAnsi" w:hAnsiTheme="minorHAnsi" w:cstheme="minorHAnsi"/>
              </w:rPr>
            </w:pPr>
            <w:r>
              <w:rPr>
                <w:rFonts w:asciiTheme="minorHAnsi" w:eastAsia="宋体" w:hAnsiTheme="minorHAnsi" w:cstheme="minorHAnsi"/>
                <w:lang w:eastAsia="zh-CN"/>
              </w:rPr>
              <w:t>Spreadtrum</w:t>
            </w:r>
          </w:p>
        </w:tc>
        <w:tc>
          <w:tcPr>
            <w:tcW w:w="7224" w:type="dxa"/>
          </w:tcPr>
          <w:p w14:paraId="4D0416C1" w14:textId="04229E4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r>
              <w:rPr>
                <w:rFonts w:asciiTheme="minorHAnsi" w:eastAsiaTheme="minorEastAsia" w:hAnsiTheme="minorHAnsi" w:cstheme="minorHAnsi"/>
                <w:lang w:eastAsia="zh-CN"/>
              </w:rPr>
              <w:t xml:space="preserve"> the proposal with Nokia’s modification. Details discussion can be next step.</w:t>
            </w:r>
          </w:p>
        </w:tc>
      </w:tr>
      <w:tr w:rsidR="00B877CA" w14:paraId="4D0416C5" w14:textId="77777777">
        <w:tc>
          <w:tcPr>
            <w:tcW w:w="1838" w:type="dxa"/>
          </w:tcPr>
          <w:p w14:paraId="4D0416C3" w14:textId="44AEBE67" w:rsidR="00B877CA" w:rsidRDefault="0052654A" w:rsidP="00B877CA">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6C4" w14:textId="5279011A" w:rsidR="00B877CA" w:rsidRDefault="00C4565A"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Agree in general. </w:t>
            </w:r>
          </w:p>
        </w:tc>
      </w:tr>
      <w:tr w:rsidR="00741DDA" w14:paraId="4F230570" w14:textId="77777777">
        <w:tc>
          <w:tcPr>
            <w:tcW w:w="1838" w:type="dxa"/>
          </w:tcPr>
          <w:p w14:paraId="584C8FDB" w14:textId="00C92CD5"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0C37AE36" w14:textId="71F1E0B2"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according to the suggestions from several companies.</w:t>
            </w:r>
          </w:p>
        </w:tc>
      </w:tr>
    </w:tbl>
    <w:p w14:paraId="4D0416C6" w14:textId="77777777" w:rsidR="00F60769" w:rsidRDefault="00F60769">
      <w:pPr>
        <w:rPr>
          <w:rFonts w:eastAsiaTheme="minorEastAsia"/>
          <w:lang w:eastAsia="zh-CN"/>
        </w:rPr>
      </w:pPr>
    </w:p>
    <w:p w14:paraId="4D0416C7" w14:textId="77777777" w:rsidR="00F60769" w:rsidRDefault="00F60769">
      <w:pPr>
        <w:rPr>
          <w:rFonts w:eastAsiaTheme="minorEastAsia"/>
          <w:lang w:eastAsia="zh-CN"/>
        </w:rPr>
      </w:pPr>
    </w:p>
    <w:p w14:paraId="4D0416C8" w14:textId="77777777" w:rsidR="00F60769" w:rsidRDefault="00A65218">
      <w:pPr>
        <w:pStyle w:val="4"/>
        <w:rPr>
          <w:b/>
          <w:bCs w:val="0"/>
        </w:rPr>
      </w:pPr>
      <w:r>
        <w:rPr>
          <w:b/>
          <w:bCs w:val="0"/>
        </w:rPr>
        <w:t>Proposal 2.</w:t>
      </w:r>
      <w:r>
        <w:rPr>
          <w:rFonts w:eastAsiaTheme="minorEastAsia" w:hint="eastAsia"/>
          <w:b/>
          <w:bCs w:val="0"/>
          <w:lang w:eastAsia="zh-CN"/>
        </w:rPr>
        <w:t>5</w:t>
      </w:r>
      <w:r>
        <w:rPr>
          <w:b/>
          <w:bCs w:val="0"/>
        </w:rPr>
        <w:t xml:space="preserve"> (Placeholder)</w:t>
      </w:r>
    </w:p>
    <w:p w14:paraId="4D0416C9" w14:textId="77777777" w:rsidR="00F60769" w:rsidRDefault="00A65218">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af9"/>
        <w:tblW w:w="0" w:type="auto"/>
        <w:tblInd w:w="988" w:type="dxa"/>
        <w:tblLook w:val="04A0" w:firstRow="1" w:lastRow="0" w:firstColumn="1" w:lastColumn="0" w:noHBand="0" w:noVBand="1"/>
      </w:tblPr>
      <w:tblGrid>
        <w:gridCol w:w="2551"/>
        <w:gridCol w:w="2835"/>
      </w:tblGrid>
      <w:tr w:rsidR="00F60769" w14:paraId="4D0416CC" w14:textId="77777777">
        <w:tc>
          <w:tcPr>
            <w:tcW w:w="2551" w:type="dxa"/>
            <w:vAlign w:val="center"/>
          </w:tcPr>
          <w:p w14:paraId="4D0416CA" w14:textId="77777777" w:rsidR="00F60769" w:rsidRDefault="00A65218">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0416CB" w14:textId="77777777" w:rsidR="00F60769" w:rsidRDefault="00A65218">
            <w:pPr>
              <w:spacing w:before="0" w:after="0" w:line="240" w:lineRule="auto"/>
              <w:jc w:val="center"/>
              <w:rPr>
                <w:lang w:eastAsia="zh-CN"/>
              </w:rPr>
            </w:pPr>
            <w:r>
              <w:rPr>
                <w:lang w:eastAsia="zh-CN"/>
              </w:rPr>
              <w:t>Multi-vendor collaboration</w:t>
            </w:r>
          </w:p>
        </w:tc>
      </w:tr>
      <w:tr w:rsidR="00F60769" w14:paraId="4D0416CF" w14:textId="77777777">
        <w:tc>
          <w:tcPr>
            <w:tcW w:w="2551" w:type="dxa"/>
            <w:vAlign w:val="center"/>
          </w:tcPr>
          <w:p w14:paraId="4D0416CD" w14:textId="77777777" w:rsidR="00F60769" w:rsidRDefault="00A65218">
            <w:pPr>
              <w:spacing w:before="0" w:after="0" w:line="240" w:lineRule="auto"/>
              <w:jc w:val="center"/>
              <w:rPr>
                <w:strike/>
                <w:lang w:eastAsia="zh-CN"/>
              </w:rPr>
            </w:pPr>
            <w:r>
              <w:rPr>
                <w:strike/>
                <w:color w:val="000000" w:themeColor="text1"/>
                <w:kern w:val="2"/>
              </w:rPr>
              <w:t>MI-Option 1</w:t>
            </w:r>
          </w:p>
        </w:tc>
        <w:tc>
          <w:tcPr>
            <w:tcW w:w="2835" w:type="dxa"/>
            <w:vAlign w:val="center"/>
          </w:tcPr>
          <w:p w14:paraId="4D0416CE" w14:textId="77777777" w:rsidR="00F60769" w:rsidRDefault="00F60769">
            <w:pPr>
              <w:spacing w:before="0" w:after="0" w:line="240" w:lineRule="auto"/>
              <w:jc w:val="center"/>
              <w:rPr>
                <w:strike/>
                <w:lang w:eastAsia="zh-CN"/>
              </w:rPr>
            </w:pPr>
          </w:p>
        </w:tc>
      </w:tr>
      <w:tr w:rsidR="00F60769" w14:paraId="4D0416D3" w14:textId="77777777">
        <w:tc>
          <w:tcPr>
            <w:tcW w:w="2551" w:type="dxa"/>
            <w:shd w:val="clear" w:color="auto" w:fill="FFFFFF" w:themeFill="background1"/>
            <w:vAlign w:val="center"/>
          </w:tcPr>
          <w:p w14:paraId="4D0416D0" w14:textId="77777777" w:rsidR="00F60769" w:rsidRDefault="00A65218">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4D0416D1" w14:textId="77777777" w:rsidR="00F60769" w:rsidRDefault="00A65218">
            <w:pPr>
              <w:spacing w:before="0" w:after="0" w:line="240" w:lineRule="auto"/>
              <w:jc w:val="center"/>
              <w:rPr>
                <w:color w:val="000000" w:themeColor="text1"/>
                <w:kern w:val="2"/>
              </w:rPr>
            </w:pPr>
            <w:r>
              <w:rPr>
                <w:color w:val="000000" w:themeColor="text1"/>
                <w:kern w:val="2"/>
              </w:rPr>
              <w:t>Option 2 (Deprioritized)</w:t>
            </w:r>
          </w:p>
          <w:p w14:paraId="4D0416D2" w14:textId="77777777" w:rsidR="00F60769" w:rsidRDefault="00A65218">
            <w:pPr>
              <w:spacing w:before="0" w:after="0" w:line="240" w:lineRule="auto"/>
              <w:jc w:val="center"/>
              <w:rPr>
                <w:lang w:eastAsia="zh-CN"/>
              </w:rPr>
            </w:pPr>
            <w:r>
              <w:rPr>
                <w:color w:val="000000" w:themeColor="text1"/>
                <w:kern w:val="2"/>
              </w:rPr>
              <w:t xml:space="preserve"> Option 4</w:t>
            </w:r>
          </w:p>
        </w:tc>
      </w:tr>
      <w:tr w:rsidR="00F60769" w14:paraId="4D0416D7" w14:textId="77777777">
        <w:tc>
          <w:tcPr>
            <w:tcW w:w="2551" w:type="dxa"/>
            <w:shd w:val="clear" w:color="auto" w:fill="FFFFFF" w:themeFill="background1"/>
            <w:vAlign w:val="center"/>
          </w:tcPr>
          <w:p w14:paraId="4D0416D4" w14:textId="77777777" w:rsidR="00F60769" w:rsidRDefault="00A65218">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D0416D5" w14:textId="77777777" w:rsidR="00F60769" w:rsidRDefault="00A65218">
            <w:pPr>
              <w:spacing w:before="0" w:after="0" w:line="240" w:lineRule="auto"/>
              <w:jc w:val="center"/>
              <w:rPr>
                <w:color w:val="000000" w:themeColor="text1"/>
                <w:kern w:val="2"/>
              </w:rPr>
            </w:pPr>
            <w:r>
              <w:rPr>
                <w:color w:val="000000" w:themeColor="text1"/>
                <w:kern w:val="2"/>
              </w:rPr>
              <w:t>Option 3</w:t>
            </w:r>
          </w:p>
          <w:p w14:paraId="4D0416D6" w14:textId="77777777" w:rsidR="00F60769" w:rsidRDefault="00A65218">
            <w:pPr>
              <w:spacing w:before="0" w:after="0" w:line="240" w:lineRule="auto"/>
              <w:jc w:val="center"/>
              <w:rPr>
                <w:lang w:eastAsia="zh-CN"/>
              </w:rPr>
            </w:pPr>
            <w:r>
              <w:rPr>
                <w:color w:val="000000" w:themeColor="text1"/>
                <w:kern w:val="2"/>
              </w:rPr>
              <w:t xml:space="preserve"> Option 5</w:t>
            </w:r>
          </w:p>
        </w:tc>
      </w:tr>
      <w:tr w:rsidR="00F60769" w14:paraId="4D0416DA" w14:textId="77777777">
        <w:tc>
          <w:tcPr>
            <w:tcW w:w="2551" w:type="dxa"/>
            <w:shd w:val="clear" w:color="auto" w:fill="FFFFFF" w:themeFill="background1"/>
            <w:vAlign w:val="center"/>
          </w:tcPr>
          <w:p w14:paraId="4D0416D8" w14:textId="77777777" w:rsidR="00F60769" w:rsidRDefault="00A65218">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D0416D9" w14:textId="77777777" w:rsidR="00F60769" w:rsidRDefault="00A65218">
            <w:pPr>
              <w:spacing w:before="0" w:after="0" w:line="240" w:lineRule="auto"/>
              <w:jc w:val="center"/>
              <w:rPr>
                <w:lang w:eastAsia="zh-CN"/>
              </w:rPr>
            </w:pPr>
            <w:r>
              <w:rPr>
                <w:color w:val="000000" w:themeColor="text1"/>
                <w:kern w:val="2"/>
              </w:rPr>
              <w:t>Option 1</w:t>
            </w:r>
          </w:p>
        </w:tc>
      </w:tr>
      <w:tr w:rsidR="00F60769" w14:paraId="4D0416DD" w14:textId="77777777">
        <w:tc>
          <w:tcPr>
            <w:tcW w:w="2551" w:type="dxa"/>
            <w:vAlign w:val="center"/>
          </w:tcPr>
          <w:p w14:paraId="4D0416DB" w14:textId="77777777" w:rsidR="00F60769" w:rsidRDefault="00A65218">
            <w:pPr>
              <w:spacing w:before="0" w:after="0" w:line="240" w:lineRule="auto"/>
              <w:jc w:val="center"/>
              <w:rPr>
                <w:strike/>
                <w:lang w:eastAsia="zh-CN"/>
              </w:rPr>
            </w:pPr>
            <w:r>
              <w:rPr>
                <w:strike/>
                <w:color w:val="000000" w:themeColor="text1"/>
                <w:kern w:val="2"/>
              </w:rPr>
              <w:t>MI-Option 5</w:t>
            </w:r>
          </w:p>
        </w:tc>
        <w:tc>
          <w:tcPr>
            <w:tcW w:w="2835" w:type="dxa"/>
            <w:vAlign w:val="center"/>
          </w:tcPr>
          <w:p w14:paraId="4D0416DC" w14:textId="77777777" w:rsidR="00F60769" w:rsidRDefault="00F60769">
            <w:pPr>
              <w:spacing w:before="0" w:after="0" w:line="240" w:lineRule="auto"/>
              <w:jc w:val="center"/>
              <w:rPr>
                <w:strike/>
                <w:lang w:eastAsia="zh-CN"/>
              </w:rPr>
            </w:pPr>
          </w:p>
        </w:tc>
      </w:tr>
    </w:tbl>
    <w:p w14:paraId="4D0416DE" w14:textId="77777777" w:rsidR="00F60769" w:rsidRDefault="00F60769">
      <w:pPr>
        <w:rPr>
          <w:rFonts w:asciiTheme="minorHAnsi" w:hAnsiTheme="minorHAnsi" w:cstheme="minorHAnsi"/>
        </w:rPr>
      </w:pPr>
    </w:p>
    <w:p w14:paraId="4D0416DF"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5</w:t>
      </w:r>
      <w:r>
        <w:rPr>
          <w:rFonts w:asciiTheme="minorHAnsi" w:hAnsiTheme="minorHAnsi" w:cstheme="minorHAnsi"/>
          <w:b/>
          <w:u w:val="single"/>
        </w:rPr>
        <w:t xml:space="preserve"> (proposal may be provide later)</w:t>
      </w:r>
    </w:p>
    <w:p w14:paraId="4D0416E0" w14:textId="77777777" w:rsidR="00F60769" w:rsidRDefault="00F60769">
      <w:pPr>
        <w:rPr>
          <w:rFonts w:asciiTheme="minorHAnsi" w:hAnsiTheme="minorHAnsi" w:cstheme="minorHAnsi"/>
        </w:rPr>
      </w:pPr>
    </w:p>
    <w:p w14:paraId="4D0416E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6E4" w14:textId="77777777">
        <w:tc>
          <w:tcPr>
            <w:tcW w:w="1838" w:type="dxa"/>
          </w:tcPr>
          <w:p w14:paraId="4D0416E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E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E7" w14:textId="77777777">
        <w:tc>
          <w:tcPr>
            <w:tcW w:w="1838" w:type="dxa"/>
          </w:tcPr>
          <w:p w14:paraId="4D0416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6E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We suggest to focus only on Option 4-1, Option 3-1, and Option 1. </w:t>
            </w:r>
          </w:p>
        </w:tc>
      </w:tr>
      <w:tr w:rsidR="00F60769" w14:paraId="4D0416EA" w14:textId="77777777">
        <w:tc>
          <w:tcPr>
            <w:tcW w:w="1838" w:type="dxa"/>
          </w:tcPr>
          <w:p w14:paraId="4D0416E8"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E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MI-Option1 can be applicable to Option 3 and Option 4. For example, the data collection at UE side is </w:t>
            </w:r>
            <w:r>
              <w:rPr>
                <w:rFonts w:asciiTheme="minorHAnsi" w:eastAsia="MS Mincho" w:hAnsiTheme="minorHAnsi" w:cstheme="minorHAnsi"/>
                <w:lang w:eastAsia="ja-JP"/>
              </w:rPr>
              <w:t>necessary</w:t>
            </w:r>
            <w:r>
              <w:rPr>
                <w:rFonts w:asciiTheme="minorHAnsi" w:eastAsia="MS Mincho" w:hAnsiTheme="minorHAnsi" w:cstheme="minorHAnsi" w:hint="eastAsia"/>
                <w:lang w:eastAsia="ja-JP"/>
              </w:rPr>
              <w:t xml:space="preserve"> for training/testing at UE side in Option3a-1.  Data </w:t>
            </w:r>
            <w:r>
              <w:rPr>
                <w:rFonts w:asciiTheme="minorHAnsi" w:eastAsia="MS Mincho" w:hAnsiTheme="minorHAnsi" w:cstheme="minorHAnsi"/>
                <w:lang w:eastAsia="ja-JP"/>
              </w:rPr>
              <w:t>collection</w:t>
            </w:r>
            <w:r>
              <w:rPr>
                <w:rFonts w:asciiTheme="minorHAnsi" w:eastAsia="MS Mincho" w:hAnsiTheme="minorHAnsi" w:cstheme="minorHAnsi" w:hint="eastAsia"/>
                <w:lang w:eastAsia="ja-JP"/>
              </w:rPr>
              <w:t xml:space="preserve"> can be via dataset delivery and UE measurements. Among these two approaches, UE measurement is more practical, as the privacy concern is a huge issue for the dataset delivery. In two-sided model, the dataset distribution </w:t>
            </w:r>
            <w:r>
              <w:rPr>
                <w:rFonts w:asciiTheme="minorHAnsi" w:eastAsia="MS Mincho" w:hAnsiTheme="minorHAnsi" w:cstheme="minorHAnsi"/>
                <w:lang w:eastAsia="ja-JP"/>
              </w:rPr>
              <w:t>mismatch</w:t>
            </w:r>
            <w:r>
              <w:rPr>
                <w:rFonts w:asciiTheme="minorHAnsi" w:eastAsia="MS Mincho" w:hAnsiTheme="minorHAnsi" w:cstheme="minorHAnsi" w:hint="eastAsia"/>
                <w:lang w:eastAsia="ja-JP"/>
              </w:rPr>
              <w:t xml:space="preserve"> between UE side and NW side should be avoided. Since MI-Option1 is one of the solution toward this issue with UE measurement-based data collection, we suggest MI-Option1 should include Option3. For the same reason, MI-Option1 should include Option4.</w:t>
            </w:r>
          </w:p>
        </w:tc>
      </w:tr>
      <w:tr w:rsidR="00F60769" w14:paraId="4D0416ED" w14:textId="77777777">
        <w:tc>
          <w:tcPr>
            <w:tcW w:w="1838" w:type="dxa"/>
          </w:tcPr>
          <w:p w14:paraId="4D0416E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E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6F0" w14:textId="77777777">
        <w:tc>
          <w:tcPr>
            <w:tcW w:w="1838" w:type="dxa"/>
          </w:tcPr>
          <w:p w14:paraId="4D0416EE" w14:textId="794FEB3E" w:rsidR="00F60769" w:rsidRDefault="00C05A27">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6EF" w14:textId="3174509F" w:rsidR="00F60769" w:rsidRDefault="00C05A27">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ame view as NTT Docomo. UE and network need to collect Target CSI for two-sided models. </w:t>
            </w:r>
            <w:r w:rsidR="00A51728">
              <w:rPr>
                <w:rFonts w:asciiTheme="minorHAnsi" w:hAnsiTheme="minorHAnsi" w:cstheme="minorHAnsi"/>
              </w:rPr>
              <w:t xml:space="preserve">MI-Option 1 can be used in the data collection related configurations. </w:t>
            </w:r>
          </w:p>
        </w:tc>
      </w:tr>
      <w:tr w:rsidR="00CC6C56" w14:paraId="4D0416F3" w14:textId="77777777">
        <w:tc>
          <w:tcPr>
            <w:tcW w:w="1838" w:type="dxa"/>
          </w:tcPr>
          <w:p w14:paraId="4D0416F1" w14:textId="0AAE5D4F" w:rsidR="00CC6C56" w:rsidRDefault="00CC6C56" w:rsidP="00CC6C56">
            <w:pPr>
              <w:rPr>
                <w:rFonts w:asciiTheme="minorHAnsi" w:eastAsia="宋体" w:hAnsiTheme="minorHAnsi" w:cstheme="minorHAnsi"/>
                <w:lang w:eastAsia="zh-CN"/>
              </w:rPr>
            </w:pPr>
            <w:r>
              <w:rPr>
                <w:rFonts w:asciiTheme="minorHAnsi" w:eastAsia="Yu Mincho" w:hAnsiTheme="minorHAnsi" w:cstheme="minorHAnsi"/>
              </w:rPr>
              <w:t>QC</w:t>
            </w:r>
          </w:p>
        </w:tc>
        <w:tc>
          <w:tcPr>
            <w:tcW w:w="7224" w:type="dxa"/>
          </w:tcPr>
          <w:p w14:paraId="4D0416F2" w14:textId="5E3E4D54" w:rsidR="00CC6C56" w:rsidRDefault="00CC6C56" w:rsidP="00CC6C56">
            <w:pPr>
              <w:rPr>
                <w:rFonts w:asciiTheme="minorHAnsi" w:eastAsiaTheme="minorEastAsia" w:hAnsiTheme="minorHAnsi" w:cstheme="minorHAnsi"/>
              </w:rPr>
            </w:pPr>
            <w:r>
              <w:rPr>
                <w:rFonts w:asciiTheme="minorHAnsi" w:hAnsiTheme="minorHAnsi" w:cstheme="minorHAnsi"/>
              </w:rPr>
              <w:t>All the MI-Options are for online model identification (Type A) and therefore NOT relevant for two-sided CSI compression.</w:t>
            </w:r>
          </w:p>
        </w:tc>
      </w:tr>
      <w:tr w:rsidR="00CC6C56" w:rsidRPr="00E13F49" w14:paraId="4D0416F6" w14:textId="77777777">
        <w:tc>
          <w:tcPr>
            <w:tcW w:w="1838" w:type="dxa"/>
          </w:tcPr>
          <w:p w14:paraId="4D0416F4" w14:textId="77777777" w:rsidR="00CC6C56" w:rsidRDefault="00CC6C56" w:rsidP="00CC6C56">
            <w:pPr>
              <w:rPr>
                <w:rFonts w:asciiTheme="minorHAnsi" w:eastAsiaTheme="minorEastAsia" w:hAnsiTheme="minorHAnsi" w:cstheme="minorHAnsi"/>
                <w:lang w:eastAsia="zh-CN"/>
              </w:rPr>
            </w:pPr>
          </w:p>
        </w:tc>
        <w:tc>
          <w:tcPr>
            <w:tcW w:w="7224" w:type="dxa"/>
          </w:tcPr>
          <w:p w14:paraId="4D0416F5" w14:textId="77777777" w:rsidR="00CC6C56" w:rsidRDefault="00CC6C56" w:rsidP="00CC6C56">
            <w:pPr>
              <w:rPr>
                <w:rFonts w:asciiTheme="minorHAnsi" w:eastAsiaTheme="minorEastAsia" w:hAnsiTheme="minorHAnsi" w:cstheme="minorHAnsi"/>
                <w:lang w:eastAsia="zh-CN"/>
              </w:rPr>
            </w:pPr>
          </w:p>
        </w:tc>
      </w:tr>
    </w:tbl>
    <w:p w14:paraId="4D0416F7" w14:textId="77777777" w:rsidR="00F60769" w:rsidRDefault="00F60769">
      <w:pPr>
        <w:pStyle w:val="a2"/>
        <w:rPr>
          <w:rFonts w:asciiTheme="minorHAnsi" w:hAnsiTheme="minorHAnsi" w:cstheme="minorHAnsi"/>
        </w:rPr>
      </w:pPr>
    </w:p>
    <w:p w14:paraId="4D0416F8" w14:textId="77777777" w:rsidR="00F60769" w:rsidRDefault="00F60769">
      <w:pPr>
        <w:pStyle w:val="a2"/>
        <w:rPr>
          <w:rFonts w:asciiTheme="minorHAnsi" w:hAnsiTheme="minorHAnsi" w:cstheme="minorHAnsi"/>
        </w:rPr>
      </w:pPr>
    </w:p>
    <w:p w14:paraId="4D0416F9" w14:textId="77777777" w:rsidR="00F60769" w:rsidRDefault="00A65218">
      <w:pPr>
        <w:pStyle w:val="1"/>
      </w:pPr>
      <w:r>
        <w:t>Training data collection for UE-sided model</w:t>
      </w:r>
    </w:p>
    <w:p w14:paraId="4D0416FA" w14:textId="77777777" w:rsidR="00F60769" w:rsidRDefault="00A65218">
      <w:pPr>
        <w:pStyle w:val="4"/>
        <w:rPr>
          <w:rFonts w:asciiTheme="minorHAnsi" w:hAnsiTheme="minorHAnsi" w:cstheme="minorHAnsi"/>
        </w:rPr>
      </w:pPr>
      <w:bookmarkStart w:id="7" w:name="_Hlk174469656"/>
      <w:r>
        <w:rPr>
          <w:rFonts w:asciiTheme="minorHAnsi" w:hAnsiTheme="minorHAnsi" w:cstheme="minorHAnsi"/>
          <w:b/>
          <w:bCs w:val="0"/>
          <w:u w:val="single"/>
        </w:rPr>
        <w:t>Companies’ view</w:t>
      </w:r>
    </w:p>
    <w:p w14:paraId="4D0416F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83"/>
        <w:gridCol w:w="7579"/>
      </w:tblGrid>
      <w:tr w:rsidR="00F60769" w14:paraId="4D0416FE" w14:textId="77777777">
        <w:tc>
          <w:tcPr>
            <w:tcW w:w="1483" w:type="dxa"/>
          </w:tcPr>
          <w:p w14:paraId="4D0416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 [2]</w:t>
            </w:r>
          </w:p>
        </w:tc>
        <w:tc>
          <w:tcPr>
            <w:tcW w:w="7579" w:type="dxa"/>
          </w:tcPr>
          <w:p w14:paraId="4D0416FD" w14:textId="77777777" w:rsidR="00F60769" w:rsidRDefault="00A65218">
            <w:pPr>
              <w:snapToGrid w:val="0"/>
              <w:spacing w:beforeLines="30" w:before="72" w:afterLines="30" w:after="72" w:line="288" w:lineRule="auto"/>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12: Regarding CN/OAM/OTT collection of UE-sided model training data, RAN1’s work can be triggered by RAN2 LS if needed, e.g., detailed data content and requirements, which can be discussed per use case.</w:t>
            </w:r>
          </w:p>
        </w:tc>
      </w:tr>
      <w:tr w:rsidR="00F60769" w14:paraId="4D041703" w14:textId="77777777">
        <w:tc>
          <w:tcPr>
            <w:tcW w:w="1483" w:type="dxa"/>
          </w:tcPr>
          <w:p w14:paraId="4D0416FF" w14:textId="77777777" w:rsidR="00F60769" w:rsidRDefault="00A65218">
            <w:pPr>
              <w:spacing w:line="240" w:lineRule="auto"/>
              <w:jc w:val="center"/>
              <w:rPr>
                <w:rFonts w:asciiTheme="minorHAnsi" w:hAnsiTheme="minorHAnsi" w:cstheme="minorHAnsi"/>
              </w:rPr>
            </w:pPr>
            <w:r>
              <w:rPr>
                <w:rFonts w:asciiTheme="minorHAnsi" w:eastAsiaTheme="minorEastAsia" w:hAnsiTheme="minorHAnsi" w:cstheme="minorHAnsi" w:hint="eastAsia"/>
                <w:lang w:eastAsia="zh-CN"/>
              </w:rPr>
              <w:t>Huawei [3]</w:t>
            </w:r>
          </w:p>
        </w:tc>
        <w:tc>
          <w:tcPr>
            <w:tcW w:w="7579" w:type="dxa"/>
          </w:tcPr>
          <w:p w14:paraId="4D041700" w14:textId="77777777" w:rsidR="00F60769" w:rsidRDefault="00A65218">
            <w:pPr>
              <w:spacing w:before="120"/>
              <w:rPr>
                <w:rFonts w:asciiTheme="minorHAnsi" w:hAnsiTheme="minorHAnsi" w:cstheme="minorHAnsi"/>
                <w:bCs/>
                <w:i/>
                <w:szCs w:val="20"/>
                <w:lang w:eastAsia="zh-CN"/>
              </w:rPr>
            </w:pPr>
            <w:r>
              <w:rPr>
                <w:rFonts w:asciiTheme="minorHAnsi" w:hAnsiTheme="minorHAnsi" w:cstheme="minorHAnsi"/>
                <w:bCs/>
                <w:i/>
                <w:szCs w:val="20"/>
                <w:lang w:eastAsia="zh-CN"/>
              </w:rPr>
              <w:t>Proposal 8: For the continued study of data collection for UE-side model training, lower the priority of the discussion at RAN1 due to the following reasons:</w:t>
            </w:r>
          </w:p>
          <w:p w14:paraId="4D041701"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The content for use cases have already been provided in the Rel-18 LS reply from RAN1.</w:t>
            </w:r>
          </w:p>
          <w:p w14:paraId="4D041702"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Discussion of UE data collection mechanisms is out of RAN1 scope.</w:t>
            </w:r>
          </w:p>
        </w:tc>
      </w:tr>
      <w:tr w:rsidR="00F60769" w14:paraId="4D041706" w14:textId="77777777">
        <w:tc>
          <w:tcPr>
            <w:tcW w:w="1483" w:type="dxa"/>
          </w:tcPr>
          <w:p w14:paraId="4D04170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579" w:type="dxa"/>
          </w:tcPr>
          <w:p w14:paraId="4D041705"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 For data collection for UE-side model training, no discussion is needed in RAN1.</w:t>
            </w:r>
          </w:p>
        </w:tc>
      </w:tr>
      <w:tr w:rsidR="00F60769" w14:paraId="4D041709" w14:textId="77777777">
        <w:tc>
          <w:tcPr>
            <w:tcW w:w="1483" w:type="dxa"/>
          </w:tcPr>
          <w:p w14:paraId="4D04170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79" w:type="dxa"/>
          </w:tcPr>
          <w:p w14:paraId="4D041708" w14:textId="77777777" w:rsidR="00F60769" w:rsidRDefault="00A65218">
            <w:pPr>
              <w:spacing w:before="0" w:afterLines="50" w:line="240" w:lineRule="auto"/>
              <w:rPr>
                <w:rFonts w:asciiTheme="minorHAnsi" w:eastAsia="宋体" w:hAnsiTheme="minorHAnsi" w:cstheme="minorHAnsi"/>
                <w:bCs/>
                <w:i/>
                <w:szCs w:val="20"/>
                <w:lang w:eastAsia="zh-CN"/>
              </w:rPr>
            </w:pPr>
            <w:r>
              <w:rPr>
                <w:rFonts w:asciiTheme="minorHAnsi" w:eastAsia="宋体" w:hAnsiTheme="minorHAnsi" w:cstheme="minorHAnsi"/>
                <w:bCs/>
                <w:i/>
                <w:szCs w:val="20"/>
                <w:lang w:eastAsia="zh-CN"/>
              </w:rPr>
              <w:t>Observation 3: In Rel-19, UE-side collects training data based on Solution 1a, i.e. transparent to 3GPP.</w:t>
            </w:r>
          </w:p>
        </w:tc>
      </w:tr>
      <w:tr w:rsidR="00F60769" w14:paraId="4D04170C" w14:textId="77777777">
        <w:tc>
          <w:tcPr>
            <w:tcW w:w="1483" w:type="dxa"/>
          </w:tcPr>
          <w:p w14:paraId="4D0417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79" w:type="dxa"/>
          </w:tcPr>
          <w:p w14:paraId="4D04170B"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u w:val="single"/>
              </w:rPr>
              <w:t xml:space="preserve">Proposal </w:t>
            </w:r>
            <w:r>
              <w:rPr>
                <w:rFonts w:asciiTheme="minorHAnsi" w:hAnsiTheme="minorHAnsi" w:cstheme="minorHAnsi"/>
                <w:bCs/>
                <w:i/>
                <w:szCs w:val="20"/>
                <w:u w:val="single"/>
                <w:lang w:eastAsia="zh-CN"/>
              </w:rPr>
              <w:t>12</w:t>
            </w:r>
            <w:r>
              <w:rPr>
                <w:rFonts w:asciiTheme="minorHAnsi" w:hAnsiTheme="minorHAnsi" w:cstheme="minorHAnsi"/>
                <w:bCs/>
                <w:i/>
                <w:szCs w:val="20"/>
                <w:u w:val="single"/>
              </w:rPr>
              <w:t>:</w:t>
            </w:r>
            <w:r>
              <w:rPr>
                <w:rFonts w:asciiTheme="minorHAnsi" w:hAnsiTheme="minorHAnsi" w:cstheme="minorHAnsi"/>
                <w:bCs/>
                <w:i/>
                <w:szCs w:val="20"/>
              </w:rPr>
              <w:t xml:space="preserve"> Regarding the UE side data collection mechanism, RAN2 could take the Reply LS on Data Collection Requirements and Assumptions (R1-2310681) as the baseline.</w:t>
            </w:r>
          </w:p>
        </w:tc>
      </w:tr>
      <w:tr w:rsidR="00F60769" w14:paraId="4D04170F" w14:textId="77777777">
        <w:tc>
          <w:tcPr>
            <w:tcW w:w="1483" w:type="dxa"/>
          </w:tcPr>
          <w:p w14:paraId="4D04170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79" w:type="dxa"/>
          </w:tcPr>
          <w:p w14:paraId="4D04170E"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bCs/>
                <w:i/>
                <w:szCs w:val="20"/>
                <w:lang w:val="en-GB" w:eastAsia="zh-CN"/>
              </w:rPr>
            </w:pPr>
            <w:r>
              <w:rPr>
                <w:rFonts w:asciiTheme="minorHAnsi" w:hAnsiTheme="minorHAnsi" w:cstheme="minorHAnsi"/>
                <w:bCs/>
                <w:i/>
                <w:szCs w:val="20"/>
                <w:lang w:val="en-GB" w:eastAsia="en-GB"/>
              </w:rPr>
              <w:t>Proposal 3: Conclude that there is a need for collection of UE-sided model training data.</w:t>
            </w:r>
          </w:p>
        </w:tc>
      </w:tr>
      <w:tr w:rsidR="00F60769" w14:paraId="4D041712" w14:textId="77777777">
        <w:tc>
          <w:tcPr>
            <w:tcW w:w="1483" w:type="dxa"/>
          </w:tcPr>
          <w:p w14:paraId="4D04171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579" w:type="dxa"/>
          </w:tcPr>
          <w:p w14:paraId="4D041711" w14:textId="77777777" w:rsidR="00F60769" w:rsidRDefault="00A65218">
            <w:pPr>
              <w:spacing w:before="0" w:after="0" w:line="240" w:lineRule="auto"/>
              <w:jc w:val="left"/>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5: For UE side model training data collection, 3GPP only specify the RS used to perform the measurement.</w:t>
            </w:r>
          </w:p>
        </w:tc>
      </w:tr>
      <w:tr w:rsidR="00F60769" w14:paraId="4D041721" w14:textId="77777777">
        <w:tc>
          <w:tcPr>
            <w:tcW w:w="1483" w:type="dxa"/>
          </w:tcPr>
          <w:p w14:paraId="4D0417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79" w:type="dxa"/>
          </w:tcPr>
          <w:p w14:paraId="4D041714"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Observation#3</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model training </w:t>
            </w:r>
          </w:p>
          <w:p w14:paraId="4D041715"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1: training at NW-side and model transfer to the UE.</w:t>
            </w:r>
          </w:p>
          <w:p w14:paraId="4D041716"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2: training by UE-side vendor, e.g., on device or external OTT server</w:t>
            </w:r>
          </w:p>
          <w:p w14:paraId="4D041717" w14:textId="77777777" w:rsidR="00F60769" w:rsidRDefault="00A65218">
            <w:pPr>
              <w:autoSpaceDN w:val="0"/>
              <w:spacing w:before="0" w:after="0" w:line="240" w:lineRule="auto"/>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The feasibility of Case 1 is strongly tied to the feasibility of model transfer/delivery. </w:t>
            </w:r>
          </w:p>
          <w:p w14:paraId="4D041718" w14:textId="77777777" w:rsidR="00F60769" w:rsidRDefault="00F60769">
            <w:pPr>
              <w:spacing w:before="0" w:after="0" w:line="240" w:lineRule="auto"/>
              <w:jc w:val="left"/>
              <w:rPr>
                <w:rFonts w:asciiTheme="minorHAnsi" w:eastAsia="MS Mincho" w:hAnsiTheme="minorHAnsi" w:cstheme="minorHAnsi"/>
                <w:bCs/>
                <w:i/>
                <w:szCs w:val="20"/>
                <w:lang w:val="en-GB"/>
              </w:rPr>
            </w:pPr>
          </w:p>
          <w:p w14:paraId="4D041719"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Observation#4</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training by UE-side vendor, proprietary data delivery from UE addresses issues including: </w:t>
            </w:r>
          </w:p>
          <w:p w14:paraId="4D04171A"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Compatibility on the preferred data format.</w:t>
            </w:r>
          </w:p>
          <w:p w14:paraId="4D04171B"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Auxiliary information needed for model training that may expose proprietary implementation. </w:t>
            </w:r>
          </w:p>
          <w:p w14:paraId="4D04171C"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Data leakage resulting in privacy and security issues. </w:t>
            </w:r>
          </w:p>
          <w:p w14:paraId="4D04171D"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Data ownership issues.</w:t>
            </w:r>
          </w:p>
          <w:p w14:paraId="4D04171E" w14:textId="77777777" w:rsidR="00F60769" w:rsidRDefault="00F60769">
            <w:pPr>
              <w:spacing w:before="0" w:after="0" w:line="240" w:lineRule="auto"/>
              <w:jc w:val="left"/>
              <w:rPr>
                <w:rFonts w:asciiTheme="minorHAnsi" w:eastAsia="Malgun Gothic" w:hAnsiTheme="minorHAnsi" w:cstheme="minorHAnsi"/>
                <w:bCs/>
                <w:i/>
                <w:kern w:val="2"/>
                <w:szCs w:val="20"/>
              </w:rPr>
            </w:pPr>
          </w:p>
          <w:p w14:paraId="4D04171F"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algun Gothic" w:hAnsiTheme="minorHAnsi" w:cstheme="minorHAnsi"/>
                <w:bCs/>
                <w:i/>
                <w:szCs w:val="20"/>
                <w14:glow w14:rad="0">
                  <w14:srgbClr w14:val="FFFFFF"/>
                </w14:glow>
              </w:rPr>
              <w:t>Proposal</w:t>
            </w:r>
            <w:r>
              <w:rPr>
                <w:rFonts w:asciiTheme="minorHAnsi" w:eastAsia="Batang" w:hAnsiTheme="minorHAnsi" w:cstheme="minorHAnsi"/>
                <w:bCs/>
                <w:i/>
                <w:szCs w:val="20"/>
                <w:lang w:val="en-GB"/>
                <w14:glow w14:rad="0">
                  <w14:srgbClr w14:val="FFFFFF"/>
                </w14:glow>
              </w:rPr>
              <w:t>#9</w:t>
            </w:r>
            <w:r>
              <w:rPr>
                <w:rFonts w:asciiTheme="minorHAnsi" w:eastAsia="Malgun Gothic" w:hAnsiTheme="minorHAnsi" w:cstheme="minorHAnsi"/>
                <w:bCs/>
                <w:i/>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Deprioritize data collection/delivery from UE to entities outside 3GPP network, e.g., OTT server, or to 3GPP network entities other than gNB and LMF. </w:t>
            </w:r>
          </w:p>
          <w:p w14:paraId="4D041720" w14:textId="77777777" w:rsidR="00F60769" w:rsidRDefault="00A65218">
            <w:pPr>
              <w:autoSpaceDN w:val="0"/>
              <w:spacing w:before="0" w:after="0" w:line="240" w:lineRule="auto"/>
              <w:rPr>
                <w:rFonts w:asciiTheme="minorHAnsi" w:eastAsiaTheme="minorEastAsia" w:hAnsiTheme="minorHAnsi" w:cstheme="minorHAnsi"/>
                <w:bCs/>
                <w:i/>
                <w:color w:val="000000"/>
                <w:kern w:val="2"/>
                <w:szCs w:val="20"/>
                <w:lang w:eastAsia="zh-CN"/>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Note: gNB and LMF can collect data based on the same mechanism as network-side model.  </w:t>
            </w:r>
          </w:p>
        </w:tc>
      </w:tr>
      <w:tr w:rsidR="00F60769" w14:paraId="4D041724" w14:textId="77777777">
        <w:tc>
          <w:tcPr>
            <w:tcW w:w="1483" w:type="dxa"/>
          </w:tcPr>
          <w:p w14:paraId="4D041722" w14:textId="77777777" w:rsidR="00F60769" w:rsidRDefault="00F60769">
            <w:pPr>
              <w:spacing w:line="240" w:lineRule="auto"/>
              <w:jc w:val="center"/>
              <w:rPr>
                <w:rFonts w:asciiTheme="minorHAnsi" w:eastAsiaTheme="minorEastAsia" w:hAnsiTheme="minorHAnsi" w:cstheme="minorHAnsi"/>
                <w:lang w:eastAsia="zh-CN"/>
              </w:rPr>
            </w:pPr>
          </w:p>
        </w:tc>
        <w:tc>
          <w:tcPr>
            <w:tcW w:w="7579" w:type="dxa"/>
          </w:tcPr>
          <w:p w14:paraId="4D041723" w14:textId="77777777" w:rsidR="00F60769" w:rsidRDefault="00F60769">
            <w:pPr>
              <w:keepNext/>
              <w:tabs>
                <w:tab w:val="left" w:pos="1440"/>
              </w:tabs>
              <w:spacing w:before="0" w:after="0" w:line="240" w:lineRule="auto"/>
              <w:jc w:val="left"/>
              <w:outlineLvl w:val="4"/>
              <w:rPr>
                <w:rFonts w:ascii="SamsungOne 400" w:eastAsia="MS Mincho" w:hAnsi="SamsungOne 400" w:hint="eastAsia"/>
                <w:b/>
                <w:szCs w:val="20"/>
                <w:lang w:val="en-GB"/>
              </w:rPr>
            </w:pPr>
          </w:p>
        </w:tc>
      </w:tr>
    </w:tbl>
    <w:p w14:paraId="4D041725" w14:textId="77777777" w:rsidR="00F60769" w:rsidRDefault="00F60769">
      <w:pPr>
        <w:pStyle w:val="a2"/>
        <w:rPr>
          <w:rFonts w:asciiTheme="minorHAnsi" w:eastAsiaTheme="minorEastAsia" w:hAnsiTheme="minorHAnsi" w:cstheme="minorHAnsi"/>
          <w:lang w:eastAsia="zh-CN"/>
        </w:rPr>
      </w:pPr>
    </w:p>
    <w:bookmarkEnd w:id="7"/>
    <w:p w14:paraId="4D041726"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727" w14:textId="77777777" w:rsidR="00F60769" w:rsidRDefault="00A65218">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4D041728" w14:textId="77777777" w:rsidR="00F60769" w:rsidRDefault="00A65218">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4D041729" w14:textId="77777777" w:rsidR="00F60769" w:rsidRDefault="00A65218">
      <w:pPr>
        <w:pStyle w:val="afd"/>
        <w:numPr>
          <w:ilvl w:val="0"/>
          <w:numId w:val="50"/>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4D04172A" w14:textId="77777777" w:rsidR="00F60769" w:rsidRDefault="00A65218">
      <w:pPr>
        <w:ind w:left="1080"/>
        <w:rPr>
          <w:rFonts w:asciiTheme="minorHAnsi" w:eastAsiaTheme="minorEastAsia" w:hAnsiTheme="minorHAnsi" w:cstheme="minorHAnsi"/>
          <w:lang w:val="sv-SE" w:eastAsia="zh-CN"/>
        </w:rPr>
      </w:pPr>
      <w:r>
        <w:rPr>
          <w:rFonts w:asciiTheme="minorHAnsi" w:hAnsiTheme="minorHAnsi" w:cstheme="minorHAnsi"/>
          <w:lang w:val="sv-SE"/>
        </w:rPr>
        <w:t>1a) OTT (3GPP transparent)</w:t>
      </w:r>
    </w:p>
    <w:p w14:paraId="4D04172B" w14:textId="77777777" w:rsidR="00F60769" w:rsidRDefault="00A65218">
      <w:pPr>
        <w:ind w:left="1080"/>
        <w:rPr>
          <w:rFonts w:asciiTheme="minorHAnsi" w:hAnsiTheme="minorHAnsi" w:cstheme="minorHAnsi"/>
          <w:lang w:val="sv-SE"/>
        </w:rPr>
      </w:pPr>
      <w:r>
        <w:rPr>
          <w:rFonts w:asciiTheme="minorHAnsi" w:hAnsiTheme="minorHAnsi" w:cstheme="minorHAnsi"/>
          <w:lang w:val="sv-SE"/>
        </w:rPr>
        <w:t>1b) OTT (non-3GPP transparent)</w:t>
      </w:r>
    </w:p>
    <w:p w14:paraId="4D04172C"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p>
    <w:p w14:paraId="4D04172D"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4D04172E" w14:textId="77777777" w:rsidR="00F60769" w:rsidRDefault="00A65218">
      <w:pPr>
        <w:rPr>
          <w:rFonts w:asciiTheme="minorHAnsi" w:eastAsiaTheme="minorEastAsia" w:hAnsiTheme="minorHAnsi" w:cstheme="minorHAnsi"/>
          <w:lang w:eastAsia="zh-CN"/>
        </w:rPr>
      </w:pPr>
      <w:r>
        <w:rPr>
          <w:rFonts w:asciiTheme="minorHAnsi" w:hAnsiTheme="minorHAnsi" w:cstheme="minorHAnsi"/>
        </w:rPr>
        <w:t>In RAN#</w:t>
      </w:r>
      <w:r>
        <w:rPr>
          <w:rFonts w:asciiTheme="minorHAnsi" w:eastAsiaTheme="minorEastAsia" w:hAnsiTheme="minorHAnsi" w:cstheme="minorHAnsi" w:hint="eastAsia"/>
          <w:lang w:eastAsia="zh-CN"/>
        </w:rPr>
        <w:t xml:space="preserve">106, the following was agreed for Solution 2 and 3. </w:t>
      </w:r>
    </w:p>
    <w:p w14:paraId="4D04172F" w14:textId="77777777" w:rsidR="00F60769" w:rsidRDefault="00A65218">
      <w:pPr>
        <w:pBdr>
          <w:top w:val="single" w:sz="4" w:space="1" w:color="auto"/>
          <w:left w:val="single" w:sz="4" w:space="4" w:color="auto"/>
          <w:bottom w:val="single" w:sz="4" w:space="1" w:color="auto"/>
          <w:right w:val="single" w:sz="4" w:space="4" w:color="auto"/>
        </w:pBdr>
        <w:rPr>
          <w:sz w:val="22"/>
          <w:szCs w:val="22"/>
        </w:rPr>
      </w:pPr>
      <w:r>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4D041730" w14:textId="77777777" w:rsidR="00F60769" w:rsidRDefault="00A65218">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Pr>
          <w:sz w:val="22"/>
          <w:szCs w:val="22"/>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4D041731" w14:textId="77777777" w:rsidR="00F60769" w:rsidRDefault="00A65218">
      <w:pPr>
        <w:rPr>
          <w:sz w:val="22"/>
          <w:szCs w:val="22"/>
        </w:rPr>
      </w:pPr>
      <w:r>
        <w:rPr>
          <w:sz w:val="22"/>
          <w:szCs w:val="22"/>
        </w:rPr>
        <w:t xml:space="preserve">TSG RAN has also agreed that RAN2 will continue to discuss and study UE sided data collection in WG RAN2 during Rel-19 time frame.  </w:t>
      </w:r>
    </w:p>
    <w:p w14:paraId="4D041732" w14:textId="77777777" w:rsidR="00F60769" w:rsidRDefault="00A65218">
      <w:pPr>
        <w:rPr>
          <w:rFonts w:eastAsiaTheme="minorEastAsia"/>
          <w:sz w:val="22"/>
          <w:szCs w:val="22"/>
          <w:lang w:eastAsia="zh-CN"/>
        </w:rPr>
      </w:pPr>
      <w:r>
        <w:rPr>
          <w:sz w:val="22"/>
          <w:szCs w:val="22"/>
        </w:rPr>
        <w:t>TSG RAN will make a final decision on the way forward taking into account SA inputs when available.  TSG RAN will have a checkpoint in Q2, 2025</w:t>
      </w:r>
      <w:r>
        <w:rPr>
          <w:rFonts w:eastAsiaTheme="minorEastAsia" w:hint="eastAsia"/>
          <w:sz w:val="22"/>
          <w:szCs w:val="22"/>
          <w:lang w:eastAsia="zh-CN"/>
        </w:rPr>
        <w:t>.</w:t>
      </w:r>
    </w:p>
    <w:p w14:paraId="4D041733" w14:textId="77777777" w:rsidR="00F60769" w:rsidRDefault="00F60769">
      <w:pPr>
        <w:rPr>
          <w:rFonts w:asciiTheme="minorHAnsi" w:eastAsiaTheme="minorEastAsia" w:hAnsiTheme="minorHAnsi" w:cstheme="minorHAnsi"/>
          <w:lang w:eastAsia="zh-CN"/>
        </w:rPr>
      </w:pPr>
    </w:p>
    <w:p w14:paraId="4D041734" w14:textId="77777777" w:rsidR="00F60769" w:rsidRDefault="00A65218">
      <w:pPr>
        <w:rPr>
          <w:rFonts w:asciiTheme="minorHAnsi" w:hAnsiTheme="minorHAnsi" w:cstheme="minorHAnsi"/>
        </w:rPr>
      </w:pPr>
      <w:r>
        <w:rPr>
          <w:rFonts w:asciiTheme="minorHAnsi" w:hAnsiTheme="minorHAnsi" w:cstheme="minorHAnsi"/>
          <w:b/>
          <w:u w:val="single"/>
        </w:rPr>
        <w:t>Moderator’s assessment:</w:t>
      </w:r>
    </w:p>
    <w:p w14:paraId="4D041735" w14:textId="77777777" w:rsidR="00F60769" w:rsidRDefault="00A65218">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4D041736" w14:textId="77777777" w:rsidR="00F60769" w:rsidRDefault="00F60769">
      <w:pPr>
        <w:rPr>
          <w:rFonts w:asciiTheme="minorHAnsi" w:hAnsiTheme="minorHAnsi" w:cstheme="minorHAnsi"/>
        </w:rPr>
      </w:pPr>
    </w:p>
    <w:p w14:paraId="4D041737"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73A" w14:textId="77777777">
        <w:tc>
          <w:tcPr>
            <w:tcW w:w="1838" w:type="dxa"/>
          </w:tcPr>
          <w:p w14:paraId="4D041738"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739"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73D" w14:textId="77777777">
        <w:tc>
          <w:tcPr>
            <w:tcW w:w="1838" w:type="dxa"/>
          </w:tcPr>
          <w:p w14:paraId="4D04173B" w14:textId="77777777" w:rsidR="00F60769" w:rsidRDefault="00F60769">
            <w:pPr>
              <w:rPr>
                <w:rFonts w:asciiTheme="minorHAnsi" w:eastAsia="Yu Mincho" w:hAnsiTheme="minorHAnsi" w:cstheme="minorHAnsi"/>
              </w:rPr>
            </w:pPr>
          </w:p>
        </w:tc>
        <w:tc>
          <w:tcPr>
            <w:tcW w:w="7224" w:type="dxa"/>
          </w:tcPr>
          <w:p w14:paraId="4D04173C" w14:textId="77777777" w:rsidR="00F60769" w:rsidRDefault="00F60769">
            <w:pPr>
              <w:rPr>
                <w:rFonts w:asciiTheme="minorHAnsi" w:hAnsiTheme="minorHAnsi" w:cstheme="minorHAnsi"/>
              </w:rPr>
            </w:pPr>
          </w:p>
        </w:tc>
      </w:tr>
      <w:tr w:rsidR="00F60769" w14:paraId="4D041740" w14:textId="77777777">
        <w:tc>
          <w:tcPr>
            <w:tcW w:w="1838" w:type="dxa"/>
          </w:tcPr>
          <w:p w14:paraId="4D04173E" w14:textId="77777777" w:rsidR="00F60769" w:rsidRDefault="00F60769">
            <w:pPr>
              <w:rPr>
                <w:rFonts w:asciiTheme="minorHAnsi" w:eastAsia="宋体" w:hAnsiTheme="minorHAnsi" w:cstheme="minorHAnsi"/>
                <w:lang w:eastAsia="zh-CN"/>
              </w:rPr>
            </w:pPr>
          </w:p>
        </w:tc>
        <w:tc>
          <w:tcPr>
            <w:tcW w:w="7224" w:type="dxa"/>
          </w:tcPr>
          <w:p w14:paraId="4D04173F" w14:textId="77777777" w:rsidR="00F60769" w:rsidRDefault="00F60769">
            <w:pPr>
              <w:rPr>
                <w:rFonts w:asciiTheme="minorHAnsi" w:eastAsiaTheme="minorEastAsia" w:hAnsiTheme="minorHAnsi" w:cstheme="minorHAnsi"/>
              </w:rPr>
            </w:pPr>
          </w:p>
        </w:tc>
      </w:tr>
      <w:tr w:rsidR="00F60769" w14:paraId="4D041743" w14:textId="77777777">
        <w:tc>
          <w:tcPr>
            <w:tcW w:w="1838" w:type="dxa"/>
          </w:tcPr>
          <w:p w14:paraId="4D041741" w14:textId="77777777" w:rsidR="00F60769" w:rsidRDefault="00F60769">
            <w:pPr>
              <w:rPr>
                <w:rFonts w:asciiTheme="minorHAnsi" w:eastAsiaTheme="minorEastAsia" w:hAnsiTheme="minorHAnsi" w:cstheme="minorHAnsi"/>
                <w:lang w:eastAsia="zh-CN"/>
              </w:rPr>
            </w:pPr>
          </w:p>
        </w:tc>
        <w:tc>
          <w:tcPr>
            <w:tcW w:w="7224" w:type="dxa"/>
          </w:tcPr>
          <w:p w14:paraId="4D041742" w14:textId="77777777" w:rsidR="00F60769" w:rsidRDefault="00F60769">
            <w:pPr>
              <w:rPr>
                <w:rFonts w:asciiTheme="minorHAnsi" w:eastAsiaTheme="minorEastAsia" w:hAnsiTheme="minorHAnsi" w:cstheme="minorHAnsi"/>
                <w:lang w:eastAsia="zh-CN"/>
              </w:rPr>
            </w:pPr>
          </w:p>
        </w:tc>
      </w:tr>
      <w:tr w:rsidR="00F60769" w14:paraId="4D041746" w14:textId="77777777">
        <w:tc>
          <w:tcPr>
            <w:tcW w:w="1838" w:type="dxa"/>
          </w:tcPr>
          <w:p w14:paraId="4D041744" w14:textId="77777777" w:rsidR="00F60769" w:rsidRDefault="00F60769">
            <w:pPr>
              <w:rPr>
                <w:rFonts w:asciiTheme="minorHAnsi" w:eastAsia="Yu Mincho" w:hAnsiTheme="minorHAnsi" w:cstheme="minorHAnsi"/>
              </w:rPr>
            </w:pPr>
          </w:p>
        </w:tc>
        <w:tc>
          <w:tcPr>
            <w:tcW w:w="7224" w:type="dxa"/>
          </w:tcPr>
          <w:p w14:paraId="4D041745" w14:textId="77777777" w:rsidR="00F60769" w:rsidRDefault="00F60769">
            <w:pPr>
              <w:rPr>
                <w:rFonts w:asciiTheme="minorHAnsi" w:hAnsiTheme="minorHAnsi" w:cstheme="minorHAnsi"/>
              </w:rPr>
            </w:pPr>
          </w:p>
        </w:tc>
      </w:tr>
      <w:tr w:rsidR="00F60769" w14:paraId="4D041749" w14:textId="77777777">
        <w:tc>
          <w:tcPr>
            <w:tcW w:w="1838" w:type="dxa"/>
          </w:tcPr>
          <w:p w14:paraId="4D041747" w14:textId="77777777" w:rsidR="00F60769" w:rsidRDefault="00F60769">
            <w:pPr>
              <w:rPr>
                <w:rFonts w:asciiTheme="minorHAnsi" w:eastAsia="宋体" w:hAnsiTheme="minorHAnsi" w:cstheme="minorHAnsi"/>
                <w:lang w:eastAsia="zh-CN"/>
              </w:rPr>
            </w:pPr>
          </w:p>
        </w:tc>
        <w:tc>
          <w:tcPr>
            <w:tcW w:w="7224" w:type="dxa"/>
          </w:tcPr>
          <w:p w14:paraId="4D041748" w14:textId="77777777" w:rsidR="00F60769" w:rsidRDefault="00F60769">
            <w:pPr>
              <w:rPr>
                <w:rFonts w:asciiTheme="minorHAnsi" w:eastAsiaTheme="minorEastAsia" w:hAnsiTheme="minorHAnsi" w:cstheme="minorHAnsi"/>
              </w:rPr>
            </w:pPr>
          </w:p>
        </w:tc>
      </w:tr>
      <w:tr w:rsidR="00F60769" w14:paraId="4D04174C" w14:textId="77777777">
        <w:tc>
          <w:tcPr>
            <w:tcW w:w="1838" w:type="dxa"/>
          </w:tcPr>
          <w:p w14:paraId="4D04174A" w14:textId="77777777" w:rsidR="00F60769" w:rsidRDefault="00F60769">
            <w:pPr>
              <w:rPr>
                <w:rFonts w:asciiTheme="minorHAnsi" w:eastAsiaTheme="minorEastAsia" w:hAnsiTheme="minorHAnsi" w:cstheme="minorHAnsi"/>
                <w:lang w:eastAsia="zh-CN"/>
              </w:rPr>
            </w:pPr>
          </w:p>
        </w:tc>
        <w:tc>
          <w:tcPr>
            <w:tcW w:w="7224" w:type="dxa"/>
          </w:tcPr>
          <w:p w14:paraId="4D04174B" w14:textId="77777777" w:rsidR="00F60769" w:rsidRDefault="00F60769">
            <w:pPr>
              <w:rPr>
                <w:rFonts w:asciiTheme="minorHAnsi" w:eastAsiaTheme="minorEastAsia" w:hAnsiTheme="minorHAnsi" w:cstheme="minorHAnsi"/>
                <w:lang w:eastAsia="zh-CN"/>
              </w:rPr>
            </w:pPr>
          </w:p>
        </w:tc>
      </w:tr>
    </w:tbl>
    <w:p w14:paraId="4D04174D" w14:textId="77777777" w:rsidR="00F60769" w:rsidRDefault="00F60769">
      <w:pPr>
        <w:rPr>
          <w:rFonts w:asciiTheme="minorHAnsi" w:hAnsiTheme="minorHAnsi" w:cstheme="minorHAnsi"/>
        </w:rPr>
      </w:pPr>
    </w:p>
    <w:p w14:paraId="4D04174E" w14:textId="77777777" w:rsidR="00F60769" w:rsidRDefault="00A65218">
      <w:pPr>
        <w:pStyle w:val="1"/>
      </w:pPr>
      <w:r>
        <w:t>Model transfer/delivery</w:t>
      </w:r>
    </w:p>
    <w:p w14:paraId="4D04174F"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750"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0" w:type="auto"/>
        <w:tblLayout w:type="fixed"/>
        <w:tblLook w:val="04A0" w:firstRow="1" w:lastRow="0" w:firstColumn="1" w:lastColumn="0" w:noHBand="0" w:noVBand="1"/>
      </w:tblPr>
      <w:tblGrid>
        <w:gridCol w:w="1555"/>
        <w:gridCol w:w="7507"/>
      </w:tblGrid>
      <w:tr w:rsidR="00F60769" w14:paraId="4D04175A" w14:textId="77777777">
        <w:tc>
          <w:tcPr>
            <w:tcW w:w="1555" w:type="dxa"/>
          </w:tcPr>
          <w:p w14:paraId="4D0417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507" w:type="dxa"/>
          </w:tcPr>
          <w:p w14:paraId="4D041752"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7030A0"/>
                <w:szCs w:val="20"/>
                <w:lang w:val="en-GB"/>
              </w:rPr>
            </w:pPr>
            <w:r>
              <w:rPr>
                <w:rFonts w:asciiTheme="minorHAnsi" w:eastAsia="宋体" w:hAnsiTheme="minorHAnsi" w:cstheme="minorHAnsi"/>
                <w:i/>
                <w:iCs/>
                <w:szCs w:val="20"/>
                <w:lang w:val="en-GB"/>
              </w:rPr>
              <w:t>Proposal 14: For model transfer/delivery Case z4, for two-sided models, consider standardizing both NW-part and UE-part models to help performance monitoring and root cause analysis.</w:t>
            </w:r>
          </w:p>
          <w:p w14:paraId="4D041753"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szCs w:val="20"/>
              </w:rPr>
            </w:pPr>
            <w:r>
              <w:rPr>
                <w:rFonts w:asciiTheme="minorHAnsi" w:eastAsia="宋体" w:hAnsiTheme="minorHAnsi" w:cstheme="minorHAnsi"/>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4D041754"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15: Deprioritize Case z1 as it does not provide clear benefit over Case y.</w:t>
            </w:r>
          </w:p>
          <w:p w14:paraId="4D041755"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16: Regarding the study of necessity/benefit of model transfer/delivery Case z4, focus on the option in which the known model structure(s) is standardized by 3GPP.</w:t>
            </w:r>
          </w:p>
          <w:p w14:paraId="4D041756"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 xml:space="preserve">Proposal 17: Regarding standardized known model structure(s) for model transfer/delivery Case z4, if standardizing </w:t>
            </w:r>
            <w:r>
              <w:rPr>
                <w:rFonts w:asciiTheme="minorHAnsi" w:eastAsia="宋体" w:hAnsiTheme="minorHAnsi" w:cstheme="minorHAnsi"/>
                <w:i/>
                <w:iCs/>
                <w:szCs w:val="20"/>
                <w:lang w:val="en-GB"/>
              </w:rPr>
              <w:t>both NW-part and UE-part models is not feasible, then</w:t>
            </w:r>
            <w:r>
              <w:rPr>
                <w:rFonts w:asciiTheme="minorHAnsi" w:eastAsia="宋体" w:hAnsiTheme="minorHAnsi" w:cstheme="minorHAnsi"/>
                <w:i/>
                <w:iCs/>
                <w:color w:val="000000"/>
                <w:szCs w:val="20"/>
              </w:rPr>
              <w:t xml:space="preserve"> the study prioritizes the case that UE part of two-sided model is standardized.</w:t>
            </w:r>
          </w:p>
          <w:p w14:paraId="4D041757" w14:textId="77777777" w:rsidR="00F60769" w:rsidRDefault="00A65218">
            <w:pPr>
              <w:autoSpaceDE w:val="0"/>
              <w:autoSpaceDN w:val="0"/>
              <w:adjustRightInd w:val="0"/>
              <w:snapToGrid w:val="0"/>
              <w:spacing w:before="0" w:after="0" w:line="240" w:lineRule="auto"/>
              <w:jc w:val="left"/>
              <w:rPr>
                <w:rFonts w:asciiTheme="minorHAnsi" w:eastAsia="宋体" w:hAnsiTheme="minorHAnsi" w:cstheme="minorHAnsi"/>
                <w:i/>
                <w:iCs/>
                <w:szCs w:val="20"/>
              </w:rPr>
            </w:pPr>
            <w:r>
              <w:rPr>
                <w:rFonts w:asciiTheme="minorHAnsi" w:eastAsia="宋体" w:hAnsiTheme="minorHAnsi" w:cstheme="minorHAnsi"/>
                <w:i/>
                <w:iCs/>
                <w:szCs w:val="20"/>
              </w:rPr>
              <w:t>Proposal 18: Regarding standardized known model structure(s) (if supported) for model transfer/delivery Case z4, study the feasibility of specifying model structures based on the following backbones.</w:t>
            </w:r>
          </w:p>
          <w:p w14:paraId="4D041758"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Opt.1:  Transformer</w:t>
            </w:r>
          </w:p>
          <w:p w14:paraId="4D041759"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Opt.2: CNN</w:t>
            </w:r>
          </w:p>
        </w:tc>
      </w:tr>
      <w:tr w:rsidR="00F60769" w14:paraId="4D04178D" w14:textId="77777777">
        <w:tc>
          <w:tcPr>
            <w:tcW w:w="1555" w:type="dxa"/>
          </w:tcPr>
          <w:p w14:paraId="4D0417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 [2]</w:t>
            </w:r>
          </w:p>
        </w:tc>
        <w:tc>
          <w:tcPr>
            <w:tcW w:w="7507" w:type="dxa"/>
          </w:tcPr>
          <w:p w14:paraId="4D04175C"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6: In Rel-19 AI/ML framework study, RAN1 prioritizes the model transfer study for two-sided model rather than UE-side model. </w:t>
            </w:r>
          </w:p>
          <w:p w14:paraId="4D04175D"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5: The overall prioritization up to RAN1#118bis is of the following.</w:t>
            </w:r>
          </w:p>
          <w:p w14:paraId="4D04175E" w14:textId="77777777" w:rsidR="00F60769" w:rsidRDefault="00F60769">
            <w:pPr>
              <w:spacing w:before="0" w:after="0" w:line="240" w:lineRule="auto"/>
              <w:rPr>
                <w:rFonts w:asciiTheme="minorHAnsi" w:eastAsia="宋体" w:hAnsiTheme="minorHAnsi" w:cstheme="minorHAnsi"/>
                <w:i/>
                <w:iCs/>
                <w:szCs w:val="20"/>
                <w:lang w:val="en-GB" w:eastAsia="zh-CN"/>
              </w:rPr>
            </w:pPr>
          </w:p>
          <w:tbl>
            <w:tblPr>
              <w:tblStyle w:val="af9"/>
              <w:tblW w:w="0" w:type="auto"/>
              <w:jc w:val="center"/>
              <w:tblLayout w:type="fixed"/>
              <w:tblLook w:val="04A0" w:firstRow="1" w:lastRow="0" w:firstColumn="1" w:lastColumn="0" w:noHBand="0" w:noVBand="1"/>
            </w:tblPr>
            <w:tblGrid>
              <w:gridCol w:w="1162"/>
              <w:gridCol w:w="2694"/>
              <w:gridCol w:w="2693"/>
            </w:tblGrid>
            <w:tr w:rsidR="00F60769" w14:paraId="4D041762" w14:textId="77777777">
              <w:trPr>
                <w:jc w:val="center"/>
              </w:trPr>
              <w:tc>
                <w:tcPr>
                  <w:tcW w:w="1162" w:type="dxa"/>
                  <w:shd w:val="clear" w:color="auto" w:fill="E7E6E6"/>
                </w:tcPr>
                <w:p w14:paraId="4D04175F"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4" w:type="dxa"/>
                  <w:shd w:val="clear" w:color="auto" w:fill="E7E6E6"/>
                </w:tcPr>
                <w:p w14:paraId="4D04176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UE-sided model</w:t>
                  </w:r>
                </w:p>
              </w:tc>
              <w:tc>
                <w:tcPr>
                  <w:tcW w:w="2693" w:type="dxa"/>
                  <w:shd w:val="clear" w:color="auto" w:fill="E7E6E6"/>
                </w:tcPr>
                <w:p w14:paraId="4D04176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Two-sided model</w:t>
                  </w:r>
                </w:p>
              </w:tc>
            </w:tr>
            <w:tr w:rsidR="00F60769" w14:paraId="4D041766" w14:textId="77777777">
              <w:trPr>
                <w:jc w:val="center"/>
              </w:trPr>
              <w:tc>
                <w:tcPr>
                  <w:tcW w:w="1162" w:type="dxa"/>
                  <w:shd w:val="clear" w:color="auto" w:fill="E7E6E6"/>
                </w:tcPr>
                <w:p w14:paraId="4D04176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y</w:t>
                  </w:r>
                </w:p>
              </w:tc>
              <w:tc>
                <w:tcPr>
                  <w:tcW w:w="2694" w:type="dxa"/>
                </w:tcPr>
                <w:p w14:paraId="4D04176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A" w14:textId="77777777">
              <w:trPr>
                <w:jc w:val="center"/>
              </w:trPr>
              <w:tc>
                <w:tcPr>
                  <w:tcW w:w="1162" w:type="dxa"/>
                  <w:shd w:val="clear" w:color="auto" w:fill="E7E6E6"/>
                </w:tcPr>
                <w:p w14:paraId="4D04176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z1</w:t>
                  </w:r>
                </w:p>
              </w:tc>
              <w:tc>
                <w:tcPr>
                  <w:tcW w:w="2694" w:type="dxa"/>
                </w:tcPr>
                <w:p w14:paraId="4D041768"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9"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E" w14:textId="77777777">
              <w:trPr>
                <w:jc w:val="center"/>
              </w:trPr>
              <w:tc>
                <w:tcPr>
                  <w:tcW w:w="1162" w:type="dxa"/>
                  <w:shd w:val="clear" w:color="auto" w:fill="E7E6E6"/>
                </w:tcPr>
                <w:p w14:paraId="4D04176B"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z2</w:t>
                  </w:r>
                </w:p>
              </w:tc>
              <w:tc>
                <w:tcPr>
                  <w:tcW w:w="2694" w:type="dxa"/>
                </w:tcPr>
                <w:p w14:paraId="4D04176C"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6D"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(RAN1#118bis)</w:t>
                  </w:r>
                </w:p>
              </w:tc>
            </w:tr>
            <w:tr w:rsidR="00F60769" w14:paraId="4D041772" w14:textId="77777777">
              <w:trPr>
                <w:jc w:val="center"/>
              </w:trPr>
              <w:tc>
                <w:tcPr>
                  <w:tcW w:w="1162" w:type="dxa"/>
                  <w:shd w:val="clear" w:color="auto" w:fill="E7E6E6"/>
                </w:tcPr>
                <w:p w14:paraId="4D04176F"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z3</w:t>
                  </w:r>
                </w:p>
              </w:tc>
              <w:tc>
                <w:tcPr>
                  <w:tcW w:w="2694" w:type="dxa"/>
                </w:tcPr>
                <w:p w14:paraId="4D04177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7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r>
            <w:tr w:rsidR="00F60769" w14:paraId="4D041776" w14:textId="77777777">
              <w:trPr>
                <w:jc w:val="center"/>
              </w:trPr>
              <w:tc>
                <w:tcPr>
                  <w:tcW w:w="1162" w:type="dxa"/>
                  <w:shd w:val="clear" w:color="auto" w:fill="E7E6E6"/>
                </w:tcPr>
                <w:p w14:paraId="4D04177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z4</w:t>
                  </w:r>
                </w:p>
              </w:tc>
              <w:tc>
                <w:tcPr>
                  <w:tcW w:w="2694" w:type="dxa"/>
                </w:tcPr>
                <w:p w14:paraId="4D04177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7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7A" w14:textId="77777777">
              <w:trPr>
                <w:jc w:val="center"/>
              </w:trPr>
              <w:tc>
                <w:tcPr>
                  <w:tcW w:w="1162" w:type="dxa"/>
                  <w:shd w:val="clear" w:color="auto" w:fill="E7E6E6"/>
                </w:tcPr>
                <w:p w14:paraId="4D04177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z5</w:t>
                  </w:r>
                </w:p>
              </w:tc>
              <w:tc>
                <w:tcPr>
                  <w:tcW w:w="2694" w:type="dxa"/>
                </w:tcPr>
                <w:p w14:paraId="4D041778"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c>
                <w:tcPr>
                  <w:tcW w:w="2693" w:type="dxa"/>
                </w:tcPr>
                <w:p w14:paraId="4D041779"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r>
          </w:tbl>
          <w:p w14:paraId="4D04177B"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7: In Rel-19 AI/ML framework study, RAN1 prioritizes the model transfer z4 for two-sided model.</w:t>
            </w:r>
          </w:p>
          <w:p w14:paraId="4D04177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6: If a proper standardized model backbone with a set of typical hyper-parameters is adopted, the impact on the inference performance is mainly due to the trained model parameters, since the derived model parameters are strongly correlated to the training dataset, which can implicitly reflect the practical channel environment, e.g., a set of cell-specific model parameters.</w:t>
            </w:r>
          </w:p>
          <w:p w14:paraId="4D04177D"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8: For the standardization of model structure, Transformer should be adopted as the backbone structure for two-sided model of CSI compression as a starting point.</w:t>
            </w:r>
          </w:p>
          <w:p w14:paraId="4D04177E"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9: RAN1 and RAN4 can share the same standardized model structure for two-sided model of CSI compression to avoid the duplicated specification efforts, where the detailed specification and testing can be up to RAN4 study.</w:t>
            </w:r>
          </w:p>
          <w:p w14:paraId="4D04177F"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rPr>
            </w:pPr>
            <w:r>
              <w:rPr>
                <w:rFonts w:asciiTheme="minorHAnsi" w:eastAsia="宋体" w:hAnsiTheme="minorHAnsi" w:cstheme="minorHAnsi"/>
                <w:i/>
                <w:iCs/>
                <w:szCs w:val="20"/>
                <w:lang w:val="en-GB" w:eastAsia="zh-CN"/>
              </w:rPr>
              <w:t xml:space="preserve">Proposal 10: </w:t>
            </w:r>
            <w:r>
              <w:rPr>
                <w:rFonts w:asciiTheme="minorHAnsi" w:eastAsia="宋体" w:hAnsiTheme="minorHAnsi" w:cstheme="minorHAnsi"/>
                <w:i/>
                <w:iCs/>
                <w:szCs w:val="20"/>
                <w:lang w:val="en-GB"/>
              </w:rPr>
              <w:t>For model with Transformer backbone, the following hyper-parameters can be further studied for model structure standardization:</w:t>
            </w:r>
          </w:p>
          <w:p w14:paraId="4D041780"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1: Typical Transformer backbone</w:t>
            </w:r>
          </w:p>
          <w:p w14:paraId="4D041781"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Transformer blocks</w:t>
            </w:r>
          </w:p>
          <w:p w14:paraId="4D041782"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3"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multi-head self-attention modules, at least including number of attention heads and the dimension of each attention head</w:t>
            </w:r>
          </w:p>
          <w:p w14:paraId="4D041784"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5"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2: Swin Transformer backbone</w:t>
            </w:r>
          </w:p>
          <w:p w14:paraId="4D041786"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Input dimension</w:t>
            </w:r>
          </w:p>
          <w:p w14:paraId="4D041787"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Swin-Transformer blocks</w:t>
            </w:r>
          </w:p>
          <w:p w14:paraId="4D041788"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9"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patch partition modules, at least including patch size, and patch resolution</w:t>
            </w:r>
          </w:p>
          <w:p w14:paraId="4D04178A"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multi-head self-attention modules, at least including number of attention heads, the dimension of each attention head, window size, QKV bias</w:t>
            </w:r>
          </w:p>
          <w:p w14:paraId="4D04178B"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11: Regarding model parameter transfer, the detailed mechanism and signalling of model parameter transfer is up to RAN2 discussion.</w:t>
            </w:r>
          </w:p>
        </w:tc>
      </w:tr>
      <w:tr w:rsidR="00F60769" w14:paraId="4D04179F" w14:textId="77777777">
        <w:tc>
          <w:tcPr>
            <w:tcW w:w="1555" w:type="dxa"/>
          </w:tcPr>
          <w:p w14:paraId="4D04178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Huawei [3]</w:t>
            </w:r>
          </w:p>
        </w:tc>
        <w:tc>
          <w:tcPr>
            <w:tcW w:w="7507" w:type="dxa"/>
          </w:tcPr>
          <w:p w14:paraId="4D04178F"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 xml:space="preserve">Observation 2: </w:t>
            </w:r>
            <w:r>
              <w:rPr>
                <w:rFonts w:asciiTheme="minorHAnsi" w:hAnsiTheme="minorHAnsi" w:cstheme="minorHAnsi"/>
                <w:i/>
                <w:iCs/>
                <w:szCs w:val="20"/>
                <w:lang w:val="en-GB" w:eastAsia="zh-CN"/>
              </w:rPr>
              <w:t>For model transfer/delivery Case z4, how to align the model structure between NW side and UE side may need further study, e.g.,</w:t>
            </w:r>
            <w:r>
              <w:rPr>
                <w:rFonts w:asciiTheme="minorHAnsi" w:hAnsiTheme="minorHAnsi" w:cstheme="minorHAnsi"/>
                <w:i/>
                <w:iCs/>
                <w:szCs w:val="20"/>
                <w:lang w:eastAsia="zh-CN"/>
              </w:rPr>
              <w:t xml:space="preserve"> 2 candidates are listed in below</w:t>
            </w:r>
            <w:r>
              <w:rPr>
                <w:rFonts w:asciiTheme="minorHAnsi" w:hAnsiTheme="minorHAnsi" w:cstheme="minorHAnsi"/>
                <w:i/>
                <w:iCs/>
                <w:szCs w:val="20"/>
                <w:lang w:val="en-GB" w:eastAsia="zh-CN"/>
              </w:rPr>
              <w:t>:</w:t>
            </w:r>
          </w:p>
          <w:p w14:paraId="4D041790"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1: Offline alignment between NW side and UE side.</w:t>
            </w:r>
          </w:p>
          <w:p w14:paraId="4D041791"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The burden of cross-vendor collaboration still exists.</w:t>
            </w:r>
          </w:p>
          <w:p w14:paraId="4D041792"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It causes burden of maintenance/storage of multiple models to different UE vendors at the NW side.</w:t>
            </w:r>
          </w:p>
          <w:p w14:paraId="4D041793"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2: 3GPP specified model structure.</w:t>
            </w:r>
          </w:p>
          <w:p w14:paraId="4D041794"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hAnsiTheme="minorHAnsi" w:cstheme="minorHAnsi"/>
                <w:i/>
                <w:iCs/>
                <w:szCs w:val="20"/>
                <w:lang w:val="en-GB" w:eastAsia="zh-CN"/>
              </w:rPr>
              <w:t xml:space="preserve">Avoid the </w:t>
            </w:r>
            <w:r>
              <w:rPr>
                <w:rFonts w:asciiTheme="minorHAnsi" w:eastAsia="Batang" w:hAnsiTheme="minorHAnsi" w:cstheme="minorHAnsi"/>
                <w:i/>
                <w:iCs/>
                <w:szCs w:val="20"/>
                <w:lang w:val="en-GB"/>
              </w:rPr>
              <w:t xml:space="preserve">burden of </w:t>
            </w:r>
            <w:r>
              <w:rPr>
                <w:rFonts w:asciiTheme="minorHAnsi" w:hAnsiTheme="minorHAnsi" w:cstheme="minorHAnsi"/>
                <w:i/>
                <w:iCs/>
                <w:szCs w:val="20"/>
                <w:lang w:val="en-GB" w:eastAsia="zh-CN"/>
              </w:rPr>
              <w:t>cross-vendor</w:t>
            </w:r>
            <w:r>
              <w:rPr>
                <w:rFonts w:asciiTheme="minorHAnsi" w:eastAsia="Batang" w:hAnsiTheme="minorHAnsi" w:cstheme="minorHAnsi"/>
                <w:i/>
                <w:iCs/>
                <w:szCs w:val="20"/>
                <w:lang w:val="en-GB"/>
              </w:rPr>
              <w:t xml:space="preserve"> collaboration</w:t>
            </w:r>
            <w:r>
              <w:rPr>
                <w:rFonts w:asciiTheme="minorHAnsi" w:hAnsiTheme="minorHAnsi" w:cstheme="minorHAnsi"/>
                <w:i/>
                <w:iCs/>
                <w:szCs w:val="20"/>
                <w:lang w:val="en-GB" w:eastAsia="zh-CN"/>
              </w:rPr>
              <w:t xml:space="preserve"> and the </w:t>
            </w:r>
            <w:r>
              <w:rPr>
                <w:rFonts w:asciiTheme="minorHAnsi" w:eastAsia="Batang" w:hAnsiTheme="minorHAnsi" w:cstheme="minorHAnsi"/>
                <w:i/>
                <w:iCs/>
                <w:szCs w:val="20"/>
                <w:lang w:val="en-GB"/>
              </w:rPr>
              <w:t>burden of maintaining/storing multiple models at NW.</w:t>
            </w:r>
          </w:p>
          <w:p w14:paraId="4D041795"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Whether it is possible to achieved agreed-upon model structure at 3GPP level may be questionable.</w:t>
            </w:r>
          </w:p>
          <w:p w14:paraId="4D041796"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The common specified model structure may limit the upper bound of the achievable performance of the model.</w:t>
            </w:r>
          </w:p>
          <w:p w14:paraId="4D041797"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Observation 3: For model transfer/delivery where the model is trained at UE side or neutral site, the necessity of introducing Case z1 as opposed to the implementation manner of Case y is not clear</w:t>
            </w:r>
            <w:r>
              <w:rPr>
                <w:rFonts w:asciiTheme="minorHAnsi" w:hAnsiTheme="minorHAnsi" w:cstheme="minorHAnsi"/>
                <w:i/>
                <w:iCs/>
                <w:szCs w:val="20"/>
                <w:lang w:val="en-GB" w:eastAsia="zh-CN"/>
              </w:rPr>
              <w:t>:</w:t>
            </w:r>
          </w:p>
          <w:p w14:paraId="4D04179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incurs the burden of offline cross-vendor collaboration, compared to Case y.</w:t>
            </w:r>
          </w:p>
          <w:p w14:paraId="4D041799"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may come with 3GPP NW side burden on model maintenance/storage compared to Case y.</w:t>
            </w:r>
          </w:p>
          <w:p w14:paraId="4D04179A"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does not bring benefits compared to Case y.</w:t>
            </w:r>
          </w:p>
          <w:p w14:paraId="4D04179B"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6: Regarding the study of model transfer/delivery Case z4,</w:t>
            </w:r>
          </w:p>
          <w:p w14:paraId="4D04179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Partial parameter transfer can be discussed after more progress has been achieved for the specific standardized model structure.</w:t>
            </w:r>
          </w:p>
          <w:p w14:paraId="4D04179D"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ID related discussion can be handled by RAN2.</w:t>
            </w:r>
          </w:p>
          <w:p w14:paraId="4D04179E"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7: For model transfer/delivery where the model is trained at UE side or neutral site, assume Case y as the baseline.</w:t>
            </w:r>
          </w:p>
        </w:tc>
      </w:tr>
      <w:tr w:rsidR="00F60769" w14:paraId="4D0417A4" w14:textId="77777777">
        <w:tc>
          <w:tcPr>
            <w:tcW w:w="1555" w:type="dxa"/>
          </w:tcPr>
          <w:p w14:paraId="4D0417A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507" w:type="dxa"/>
          </w:tcPr>
          <w:p w14:paraId="4D0417A1" w14:textId="77777777" w:rsidR="00F60769" w:rsidRDefault="00A65218">
            <w:pPr>
              <w:jc w:val="left"/>
              <w:rPr>
                <w:rFonts w:asciiTheme="minorHAnsi" w:eastAsia="宋体" w:hAnsiTheme="minorHAnsi" w:cstheme="minorHAnsi"/>
                <w:i/>
                <w:iCs/>
                <w:szCs w:val="20"/>
                <w:lang w:val="en-GB" w:eastAsia="ja-JP"/>
              </w:rPr>
            </w:pPr>
            <w:r>
              <w:rPr>
                <w:rFonts w:asciiTheme="minorHAnsi" w:hAnsiTheme="minorHAnsi" w:cstheme="minorHAnsi"/>
                <w:i/>
                <w:iCs/>
                <w:szCs w:val="20"/>
                <w:lang w:eastAsia="zh-CN"/>
              </w:rPr>
              <w:t xml:space="preserve">Proposal 2: </w:t>
            </w:r>
            <w:r>
              <w:rPr>
                <w:rFonts w:asciiTheme="minorHAnsi" w:eastAsia="Batang" w:hAnsiTheme="minorHAnsi" w:cstheme="minorHAnsi"/>
                <w:i/>
                <w:iCs/>
                <w:szCs w:val="20"/>
                <w:lang w:val="en-GB"/>
              </w:rPr>
              <w:t>From RAN1 perspective, the model transfer/delivery Case z1 should be deprioritized in Rel-19.</w:t>
            </w:r>
          </w:p>
          <w:p w14:paraId="4D0417A2"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3:  For the procedure of model delivery/transfer Case z4, support Alt.B.</w:t>
            </w:r>
          </w:p>
          <w:p w14:paraId="4D0417A3"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4:  </w:t>
            </w:r>
            <w:r>
              <w:rPr>
                <w:rFonts w:asciiTheme="minorHAnsi" w:hAnsiTheme="minorHAnsi" w:cstheme="minorHAnsi"/>
                <w:i/>
                <w:iCs/>
                <w:szCs w:val="20"/>
              </w:rPr>
              <w:t>Regarding the relationship of model ID, first indication, and second indication for model transfer/delivery Case z4, support Opt.1.</w:t>
            </w:r>
          </w:p>
        </w:tc>
      </w:tr>
      <w:tr w:rsidR="00F60769" w14:paraId="4D0417B8" w14:textId="77777777">
        <w:tc>
          <w:tcPr>
            <w:tcW w:w="1555" w:type="dxa"/>
          </w:tcPr>
          <w:p w14:paraId="4D0417A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07" w:type="dxa"/>
          </w:tcPr>
          <w:p w14:paraId="4D0417A6"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For Alt.A of model transfer case z4, a Step A-0 can be added before Step A-1, in which the NW sends a request to UE on reporting the supported known model structure to NW.</w:t>
            </w:r>
          </w:p>
          <w:p w14:paraId="4D0417A7" w14:textId="77777777" w:rsidR="00F60769" w:rsidRDefault="00A65218">
            <w:pPr>
              <w:numPr>
                <w:ilvl w:val="0"/>
                <w:numId w:val="23"/>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This assumes that Step A-1 is not part of UE capability report.</w:t>
            </w:r>
          </w:p>
          <w:p w14:paraId="4D0417A8"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Alt.B of model transfer case z4,</w:t>
            </w:r>
          </w:p>
          <w:p w14:paraId="4D0417A9"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If Step B-0 is not considered as part of UE capability report, </w:t>
            </w:r>
          </w:p>
          <w:p w14:paraId="4D0417AA"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 in Step B-1 is UE-specific signaling, Step B-0 should happen before Step B-1;</w:t>
            </w:r>
          </w:p>
          <w:p w14:paraId="4D0417AB"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w:t>
            </w:r>
            <w:r>
              <w:rPr>
                <w:rFonts w:asciiTheme="minorHAnsi" w:eastAsia="Batang" w:hAnsiTheme="minorHAnsi" w:cstheme="minorHAnsi"/>
                <w:i/>
                <w:iCs/>
                <w:szCs w:val="20"/>
                <w:lang w:val="en-GB" w:eastAsia="zh-CN"/>
              </w:rPr>
              <w:t xml:space="preserve"> </w:t>
            </w:r>
            <w:r>
              <w:rPr>
                <w:rFonts w:asciiTheme="minorHAnsi" w:eastAsia="宋体" w:hAnsiTheme="minorHAnsi" w:cstheme="minorHAnsi"/>
                <w:i/>
                <w:iCs/>
                <w:szCs w:val="20"/>
                <w:lang w:val="en-GB" w:eastAsia="zh-CN"/>
              </w:rPr>
              <w:t>in Step B-1 is broadcast signaling, Step B-0 should happen after Step B-1;</w:t>
            </w:r>
          </w:p>
          <w:p w14:paraId="4D0417AC"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Step B-0 is considered as part of UE capability report, there is no Step B-0.</w:t>
            </w:r>
          </w:p>
          <w:p w14:paraId="4D0417AD" w14:textId="77777777" w:rsidR="00F60769" w:rsidRDefault="00A65218">
            <w:pPr>
              <w:spacing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9: Regarding whether/when UE needs the transfer of new parameters, the following case can be considered:</w:t>
            </w:r>
          </w:p>
          <w:p w14:paraId="4D0417AE"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1: UE initiates new parameter transmission, e.g. UE can only store/use one set of parameters, but it moves to a new cell which has cell-specific model to be used.</w:t>
            </w:r>
          </w:p>
          <w:p w14:paraId="4D0417AF"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2: NW initiates new parameter transmission, e.g. NW updates its model according to the latest collected data, and would like to transmit the parameters to a UE.</w:t>
            </w:r>
          </w:p>
          <w:p w14:paraId="4D0417B0"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10: Transfer of partial of the parameters is possible but can reuse the same procedure as full parameters transmission.</w:t>
            </w:r>
          </w:p>
          <w:p w14:paraId="4D0417B1" w14:textId="77777777" w:rsidR="00F60769" w:rsidRDefault="00A65218">
            <w:pPr>
              <w:spacing w:beforeLines="50" w:before="12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11: In Rel-19, for model transfer case z4, assume the known model structure is standardized model structure. </w:t>
            </w:r>
          </w:p>
          <w:p w14:paraId="4D0417B2"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12: For model transfer Case z4, the following directions can be considered to align the understanding on supported known model structure between UE and NW:</w:t>
            </w:r>
          </w:p>
          <w:p w14:paraId="4D0417B3"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1: Standardized reference model + exchange model ID;</w:t>
            </w:r>
          </w:p>
          <w:p w14:paraId="4D0417B4"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2: Standardized reference model structure + exchange model structure ID.</w:t>
            </w:r>
          </w:p>
          <w:p w14:paraId="4D0417B5"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val="en-GB" w:eastAsia="zh-CN"/>
              </w:rPr>
              <w:t xml:space="preserve">Proposal 13: For the </w:t>
            </w:r>
            <w:r>
              <w:rPr>
                <w:rFonts w:asciiTheme="minorHAnsi" w:hAnsiTheme="minorHAnsi" w:cstheme="minorHAnsi"/>
                <w:i/>
                <w:iCs/>
                <w:szCs w:val="20"/>
              </w:rPr>
              <w:t xml:space="preserve">relationship </w:t>
            </w:r>
            <w:r>
              <w:rPr>
                <w:rFonts w:asciiTheme="minorHAnsi" w:eastAsia="宋体" w:hAnsiTheme="minorHAnsi" w:cstheme="minorHAnsi"/>
                <w:i/>
                <w:iCs/>
                <w:szCs w:val="20"/>
                <w:lang w:eastAsia="zh-CN"/>
              </w:rPr>
              <w:t>between</w:t>
            </w:r>
            <w:r>
              <w:rPr>
                <w:rFonts w:asciiTheme="minorHAnsi" w:hAnsiTheme="minorHAnsi" w:cstheme="minorHAnsi"/>
                <w:i/>
                <w:iCs/>
                <w:szCs w:val="20"/>
              </w:rPr>
              <w:t xml:space="preserve"> model ID</w:t>
            </w:r>
            <w:r>
              <w:rPr>
                <w:rFonts w:asciiTheme="minorHAnsi" w:eastAsia="等线" w:hAnsiTheme="minorHAnsi" w:cstheme="minorHAnsi"/>
                <w:i/>
                <w:iCs/>
                <w:szCs w:val="20"/>
                <w:lang w:eastAsia="zh-CN"/>
              </w:rPr>
              <w:t>,</w:t>
            </w:r>
            <w:r>
              <w:rPr>
                <w:rFonts w:asciiTheme="minorHAnsi" w:hAnsiTheme="minorHAnsi" w:cstheme="minorHAnsi"/>
                <w:i/>
                <w:iCs/>
                <w:szCs w:val="20"/>
              </w:rPr>
              <w:t xml:space="preserve"> first</w:t>
            </w:r>
            <w:r>
              <w:rPr>
                <w:rFonts w:asciiTheme="minorHAnsi" w:eastAsia="等线" w:hAnsiTheme="minorHAnsi" w:cstheme="minorHAnsi"/>
                <w:i/>
                <w:iCs/>
                <w:szCs w:val="20"/>
                <w:lang w:eastAsia="zh-CN"/>
              </w:rPr>
              <w:t xml:space="preserve"> indication, and </w:t>
            </w:r>
            <w:r>
              <w:rPr>
                <w:rFonts w:asciiTheme="minorHAnsi" w:hAnsiTheme="minorHAnsi" w:cstheme="minorHAnsi"/>
                <w:i/>
                <w:iCs/>
                <w:szCs w:val="20"/>
              </w:rPr>
              <w:t>second indication</w:t>
            </w:r>
            <w:r>
              <w:rPr>
                <w:rFonts w:asciiTheme="minorHAnsi" w:eastAsia="宋体" w:hAnsiTheme="minorHAnsi" w:cstheme="minorHAnsi"/>
                <w:i/>
                <w:iCs/>
                <w:szCs w:val="20"/>
                <w:lang w:eastAsia="zh-CN"/>
              </w:rPr>
              <w:t xml:space="preserve">, further study Opt.1 and Opt.3. </w:t>
            </w:r>
          </w:p>
          <w:p w14:paraId="4D0417B6"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Opt.1: Model ID consists of the information of the first indication and the second indication;</w:t>
            </w:r>
          </w:p>
          <w:p w14:paraId="4D0417B7"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Batang" w:hAnsiTheme="minorHAnsi" w:cstheme="minorHAnsi"/>
                <w:i/>
                <w:iCs/>
                <w:szCs w:val="20"/>
                <w:lang w:val="en-GB" w:eastAsia="zh-CN"/>
              </w:rPr>
              <w:t>Opt.3: Model ID is assigned by network and is separated from the first indication and the second indication</w:t>
            </w:r>
            <w:r>
              <w:rPr>
                <w:rFonts w:asciiTheme="minorHAnsi" w:eastAsia="宋体" w:hAnsiTheme="minorHAnsi" w:cstheme="minorHAnsi"/>
                <w:i/>
                <w:iCs/>
                <w:szCs w:val="20"/>
                <w:lang w:val="en-GB" w:eastAsia="zh-CN"/>
              </w:rPr>
              <w:t>.</w:t>
            </w:r>
          </w:p>
        </w:tc>
      </w:tr>
      <w:tr w:rsidR="00F60769" w14:paraId="4D0417BE" w14:textId="77777777">
        <w:tc>
          <w:tcPr>
            <w:tcW w:w="1555" w:type="dxa"/>
          </w:tcPr>
          <w:p w14:paraId="4D0417B9"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China Telecom [6]</w:t>
            </w:r>
          </w:p>
        </w:tc>
        <w:tc>
          <w:tcPr>
            <w:tcW w:w="7507" w:type="dxa"/>
          </w:tcPr>
          <w:p w14:paraId="4D0417BA"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The model transfer/delivery Case z1 is deprioritized in Rel-19.</w:t>
            </w:r>
          </w:p>
          <w:p w14:paraId="4D0417BB"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For model delivery/transfer Case z4, prioritize on the study of Alt. b. (Step B-0 ~ Step B-3).</w:t>
            </w:r>
          </w:p>
          <w:p w14:paraId="4D0417BC"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Only single solution is supported to determine the readiness of AI model with the transferred parameters for inference, i.e., either Option 1 (UE sends signaling) or Option 2 (minimum applicable time). And Option 1 is preferred.</w:t>
            </w:r>
          </w:p>
          <w:p w14:paraId="4D0417BD"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w:t>
            </w:r>
            <w:r>
              <w:rPr>
                <w:rFonts w:asciiTheme="minorHAnsi" w:eastAsia="宋体" w:hAnsiTheme="minorHAnsi" w:cstheme="minorHAnsi"/>
                <w:i/>
                <w:iCs/>
                <w:szCs w:val="20"/>
              </w:rPr>
              <w:t xml:space="preserve"> </w:t>
            </w:r>
            <w:r>
              <w:rPr>
                <w:rFonts w:asciiTheme="minorHAnsi" w:eastAsia="等线" w:hAnsiTheme="minorHAnsi" w:cstheme="minorHAnsi"/>
                <w:i/>
                <w:iCs/>
                <w:szCs w:val="20"/>
                <w:lang w:eastAsia="zh-CN"/>
              </w:rPr>
              <w:t>Regarding the relationship of model ID, first indication, and second indication for model transfer/delivery Case z4, model ID consists of the information of the first indication and the second indication.</w:t>
            </w:r>
          </w:p>
        </w:tc>
      </w:tr>
      <w:tr w:rsidR="00F60769" w14:paraId="4D0417CC" w14:textId="77777777">
        <w:tc>
          <w:tcPr>
            <w:tcW w:w="1555" w:type="dxa"/>
          </w:tcPr>
          <w:p w14:paraId="4D0417B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07" w:type="dxa"/>
          </w:tcPr>
          <w:p w14:paraId="4D0417C0" w14:textId="77777777" w:rsidR="00F60769" w:rsidRDefault="00A65218">
            <w:pPr>
              <w:widowControl w:val="0"/>
              <w:spacing w:beforeLines="50"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7:</w:t>
            </w:r>
            <w:r>
              <w:rPr>
                <w:rFonts w:asciiTheme="minorHAnsi" w:eastAsia="宋体" w:hAnsiTheme="minorHAnsi" w:cstheme="minorHAnsi"/>
                <w:i/>
                <w:iCs/>
                <w:szCs w:val="20"/>
                <w:lang w:val="en-GB" w:eastAsia="zh-CN"/>
              </w:rPr>
              <w:t xml:space="preserve"> Model transfer/delivery can have the following usages:</w:t>
            </w:r>
          </w:p>
          <w:p w14:paraId="4D0417C1"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1)</w:t>
            </w:r>
            <w:r>
              <w:rPr>
                <w:rFonts w:asciiTheme="minorHAnsi" w:eastAsia="宋体" w:hAnsiTheme="minorHAnsi" w:cstheme="minorHAnsi"/>
                <w:i/>
                <w:iCs/>
                <w:szCs w:val="20"/>
                <w:lang w:val="en-GB" w:eastAsia="zh-CN"/>
              </w:rPr>
              <w:tab/>
              <w:t>Model deployment for one-sided model and two-sided model</w:t>
            </w:r>
          </w:p>
          <w:p w14:paraId="4D0417C2"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2)</w:t>
            </w:r>
            <w:r>
              <w:rPr>
                <w:rFonts w:asciiTheme="minorHAnsi" w:eastAsia="宋体" w:hAnsiTheme="minorHAnsi" w:cstheme="minorHAnsi"/>
                <w:i/>
                <w:iCs/>
                <w:szCs w:val="20"/>
                <w:lang w:val="en-GB" w:eastAsia="zh-CN"/>
              </w:rPr>
              <w:tab/>
              <w:t>Model pairing for two-sided model</w:t>
            </w:r>
          </w:p>
          <w:p w14:paraId="4D0417C3"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3)</w:t>
            </w:r>
            <w:r>
              <w:rPr>
                <w:rFonts w:asciiTheme="minorHAnsi" w:eastAsia="宋体" w:hAnsiTheme="minorHAnsi" w:cstheme="minorHAnsi"/>
                <w:i/>
                <w:iCs/>
                <w:szCs w:val="20"/>
                <w:lang w:val="en-GB" w:eastAsia="zh-CN"/>
              </w:rPr>
              <w:tab/>
              <w:t>NW-side additional conditions consistency between training and inference</w:t>
            </w:r>
          </w:p>
          <w:p w14:paraId="4D0417C4"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8</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It is suggested to further study </w:t>
            </w:r>
            <w:r>
              <w:rPr>
                <w:rFonts w:asciiTheme="minorHAnsi" w:eastAsia="宋体" w:hAnsiTheme="minorHAnsi" w:cstheme="minorHAnsi"/>
                <w:i/>
                <w:iCs/>
                <w:szCs w:val="20"/>
                <w:lang w:val="en-GB" w:eastAsia="zh-CN"/>
              </w:rPr>
              <w:t>model transfer/delivery Case z4, from the following aspects:</w:t>
            </w:r>
          </w:p>
          <w:p w14:paraId="4D0417C5"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How to standardize reference model structure by 3GPP</w:t>
            </w:r>
          </w:p>
          <w:p w14:paraId="4D0417C6"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eastAsia="zh-CN"/>
              </w:rPr>
            </w:pPr>
            <w:r>
              <w:rPr>
                <w:rFonts w:asciiTheme="minorHAnsi" w:eastAsia="Batang" w:hAnsiTheme="minorHAnsi" w:cstheme="minorHAnsi"/>
                <w:i/>
                <w:iCs/>
                <w:szCs w:val="20"/>
                <w:lang w:val="en-GB" w:eastAsia="zh-CN"/>
              </w:rPr>
              <w:t>How to exchange model parameters over the air</w:t>
            </w:r>
          </w:p>
          <w:p w14:paraId="4D0417C7"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The associated procedure</w:t>
            </w:r>
          </w:p>
          <w:p w14:paraId="4D0417C8"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9</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For the study of model delivery/transfer Case z4, further study the following option 2 for the open format (including the feasibility/specification efforts)</w:t>
            </w:r>
          </w:p>
          <w:p w14:paraId="4D0417C9" w14:textId="77777777" w:rsidR="00F60769" w:rsidRDefault="00A65218">
            <w:pPr>
              <w:numPr>
                <w:ilvl w:val="0"/>
                <w:numId w:val="31"/>
              </w:numPr>
              <w:spacing w:before="120" w:after="180" w:line="300" w:lineRule="auto"/>
              <w:ind w:left="1202" w:hanging="402"/>
              <w:contextualSpacing/>
              <w:jc w:val="left"/>
              <w:rPr>
                <w:rFonts w:asciiTheme="minorHAnsi" w:eastAsia="宋体" w:hAnsiTheme="minorHAnsi" w:cstheme="minorHAnsi"/>
                <w:i/>
                <w:iCs/>
                <w:szCs w:val="20"/>
                <w:lang w:val="en-GB" w:eastAsia="ja-JP"/>
              </w:rPr>
            </w:pPr>
            <w:r>
              <w:rPr>
                <w:rFonts w:asciiTheme="minorHAnsi" w:eastAsia="宋体" w:hAnsiTheme="minorHAnsi" w:cstheme="minorHAnsi"/>
                <w:i/>
                <w:iCs/>
                <w:szCs w:val="20"/>
                <w:lang w:val="en-GB" w:eastAsia="ja-JP"/>
              </w:rPr>
              <w:t>Option 2: Define a new open format within 3GPP (including Using ASN.1 to represent the AI model)</w:t>
            </w:r>
          </w:p>
          <w:p w14:paraId="4D0417CA"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10</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At least after offline engineering at UE side (if needed) or the performance of previous transmitted parameters cannot achieve the performance requirements, transferring new parameters for the known model structure may be needed.</w:t>
            </w:r>
          </w:p>
          <w:p w14:paraId="4D0417CB"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11</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w:t>
            </w:r>
            <w:r>
              <w:rPr>
                <w:rFonts w:asciiTheme="minorHAnsi" w:eastAsia="宋体" w:hAnsiTheme="minorHAnsi" w:cstheme="minorHAnsi"/>
                <w:i/>
                <w:iCs/>
                <w:szCs w:val="20"/>
                <w:lang w:eastAsia="zh-CN"/>
              </w:rPr>
              <w:t>For the</w:t>
            </w:r>
            <w:r>
              <w:rPr>
                <w:rFonts w:asciiTheme="minorHAnsi" w:eastAsia="Batang" w:hAnsiTheme="minorHAnsi" w:cstheme="minorHAnsi"/>
                <w:i/>
                <w:iCs/>
                <w:szCs w:val="20"/>
                <w:lang w:val="en-GB" w:eastAsia="zh-CN"/>
              </w:rPr>
              <w:t xml:space="preserve"> case of transfer partial parameters, if the parameters of an AI/ML model consist of multiple partial parameters, then each of the partial parameters should be associated with a same second indication.</w:t>
            </w:r>
          </w:p>
        </w:tc>
      </w:tr>
      <w:tr w:rsidR="00F60769" w14:paraId="4D0417D9" w14:textId="77777777">
        <w:tc>
          <w:tcPr>
            <w:tcW w:w="1555" w:type="dxa"/>
          </w:tcPr>
          <w:p w14:paraId="4D0417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 [8]</w:t>
            </w:r>
          </w:p>
        </w:tc>
        <w:tc>
          <w:tcPr>
            <w:tcW w:w="7507" w:type="dxa"/>
          </w:tcPr>
          <w:p w14:paraId="4D0417CE"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11: Conclude that model transfer in open format of a known model structure at UE (i.e., Case z4) is feasible from device implementation perspective.</w:t>
            </w:r>
          </w:p>
          <w:p w14:paraId="4D0417CF"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4: The burden of model storage would be relieved if the model structure is specified in 3GPP.</w:t>
            </w:r>
          </w:p>
          <w:p w14:paraId="4D0417D0"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5: Proprietary design disclosure may not be a concern if the model structure is specified in 3GPP.</w:t>
            </w:r>
          </w:p>
          <w:p w14:paraId="4D0417D1" w14:textId="77777777" w:rsidR="00F60769" w:rsidRDefault="00A65218">
            <w:pPr>
              <w:spacing w:beforeLines="50" w:before="120" w:line="240" w:lineRule="auto"/>
              <w:rPr>
                <w:rFonts w:asciiTheme="minorHAnsi" w:hAnsiTheme="minorHAnsi" w:cstheme="minorHAnsi"/>
                <w:i/>
                <w:iCs/>
                <w:color w:val="000000"/>
                <w:szCs w:val="20"/>
              </w:rPr>
            </w:pPr>
            <w:r>
              <w:rPr>
                <w:rFonts w:asciiTheme="minorHAnsi" w:eastAsia="宋体" w:hAnsiTheme="minorHAnsi" w:cstheme="minorHAnsi"/>
                <w:i/>
                <w:iCs/>
                <w:szCs w:val="20"/>
                <w:lang w:eastAsia="zh-CN"/>
              </w:rPr>
              <w:t>Proposal 12: RAN1 can further conclude on feasibility of model parameter update for Case z4 with model structure specified in 3GPP.</w:t>
            </w:r>
          </w:p>
          <w:p w14:paraId="4D0417D2"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13: For model parameter exchange over air interface, consider using ASN.1 signaling as the starting point. Other open format signaling can be further studied.</w:t>
            </w:r>
          </w:p>
          <w:p w14:paraId="4D0417D3"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hAnsiTheme="minorHAnsi" w:cstheme="minorHAnsi"/>
                <w:i/>
                <w:iCs/>
                <w:szCs w:val="20"/>
              </w:rPr>
              <w:t>Proposal 14</w:t>
            </w:r>
            <w:r>
              <w:rPr>
                <w:rFonts w:asciiTheme="minorHAnsi" w:hAnsiTheme="minorHAnsi" w:cstheme="minorHAnsi"/>
                <w:i/>
                <w:iCs/>
                <w:color w:val="000000"/>
                <w:szCs w:val="20"/>
              </w:rPr>
              <w:t xml:space="preserve">: </w:t>
            </w:r>
            <w:r>
              <w:rPr>
                <w:rFonts w:asciiTheme="minorHAnsi" w:hAnsiTheme="minorHAnsi" w:cstheme="minorHAnsi"/>
                <w:i/>
                <w:iCs/>
                <w:color w:val="000000"/>
                <w:szCs w:val="20"/>
                <w:lang w:eastAsia="zh-CN"/>
              </w:rPr>
              <w:t>F</w:t>
            </w:r>
            <w:r>
              <w:rPr>
                <w:rFonts w:asciiTheme="minorHAnsi" w:eastAsia="宋体" w:hAnsiTheme="minorHAnsi" w:cstheme="minorHAnsi"/>
                <w:i/>
                <w:iCs/>
                <w:color w:val="000000"/>
                <w:szCs w:val="20"/>
                <w:lang w:eastAsia="zh-CN"/>
              </w:rPr>
              <w:t xml:space="preserve">or model delivery/transfer Case z4, conclude that it is necessary for UE to report information on whether it needs the transfer of new parameters for a known model structure. </w:t>
            </w:r>
          </w:p>
          <w:p w14:paraId="4D0417D4" w14:textId="77777777" w:rsidR="00F60769" w:rsidRDefault="00A65218">
            <w:pPr>
              <w:spacing w:beforeLines="50" w:before="12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15: F</w:t>
            </w:r>
            <w:r>
              <w:rPr>
                <w:rFonts w:asciiTheme="minorHAnsi" w:hAnsiTheme="minorHAnsi" w:cstheme="minorHAnsi"/>
                <w:i/>
                <w:iCs/>
                <w:szCs w:val="20"/>
              </w:rPr>
              <w:t>or model delivery/transfer Case z4, conclude that UE sends signaling to network to notify that the AI model with the transferred parameters is ready for activation</w:t>
            </w:r>
            <w:r>
              <w:rPr>
                <w:rFonts w:asciiTheme="minorHAnsi" w:eastAsia="宋体" w:hAnsiTheme="minorHAnsi" w:cstheme="minorHAnsi"/>
                <w:i/>
                <w:iCs/>
                <w:szCs w:val="20"/>
              </w:rPr>
              <w:t>, after Step A-2 or B-3.</w:t>
            </w:r>
          </w:p>
          <w:p w14:paraId="4D0417D5" w14:textId="77777777" w:rsidR="00F60769" w:rsidRDefault="00A65218">
            <w:pPr>
              <w:spacing w:beforeLines="50" w:before="120" w:line="240" w:lineRule="auto"/>
              <w:rPr>
                <w:rFonts w:asciiTheme="minorHAnsi" w:hAnsiTheme="minorHAnsi" w:cstheme="minorHAnsi"/>
                <w:i/>
                <w:iCs/>
                <w:szCs w:val="20"/>
              </w:rPr>
            </w:pPr>
            <w:r>
              <w:rPr>
                <w:rFonts w:asciiTheme="minorHAnsi" w:eastAsia="宋体" w:hAnsiTheme="minorHAnsi" w:cstheme="minorHAnsi"/>
                <w:i/>
                <w:iCs/>
                <w:szCs w:val="20"/>
                <w:lang w:eastAsia="zh-CN"/>
              </w:rPr>
              <w:t xml:space="preserve">Proposal 16: </w:t>
            </w:r>
            <w:r>
              <w:rPr>
                <w:rFonts w:asciiTheme="minorHAnsi" w:eastAsia="宋体" w:hAnsiTheme="minorHAnsi" w:cstheme="minorHAnsi"/>
                <w:i/>
                <w:iCs/>
                <w:szCs w:val="20"/>
              </w:rPr>
              <w:t>F</w:t>
            </w:r>
            <w:r>
              <w:rPr>
                <w:rFonts w:asciiTheme="minorHAnsi" w:hAnsiTheme="minorHAnsi" w:cstheme="minorHAnsi"/>
                <w:i/>
                <w:iCs/>
                <w:szCs w:val="20"/>
              </w:rPr>
              <w:t xml:space="preserve">or model delivery/transfer Case z4, conclude that </w:t>
            </w:r>
            <w:r>
              <w:rPr>
                <w:rFonts w:asciiTheme="minorHAnsi" w:eastAsia="宋体" w:hAnsiTheme="minorHAnsi" w:cstheme="minorHAnsi"/>
                <w:i/>
                <w:iCs/>
                <w:szCs w:val="20"/>
              </w:rPr>
              <w:t>NW could indicate to transmit partially model parameters, in or before Step A-2 or Step B-3.</w:t>
            </w:r>
          </w:p>
          <w:p w14:paraId="4D0417D6"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17: Model can be referred by the combination of first indication (model structure indication) and second indication (transferred parameter indication).</w:t>
            </w:r>
          </w:p>
          <w:p w14:paraId="4D0417D7"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18: First indication (model structure indication) is global. Second indication (transferred parameter indication) could be global or local.</w:t>
            </w:r>
          </w:p>
          <w:p w14:paraId="4D0417D8"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 xml:space="preserve">Proposal 19: </w:t>
            </w:r>
            <w:r>
              <w:rPr>
                <w:rFonts w:asciiTheme="minorHAnsi" w:eastAsia="宋体" w:hAnsiTheme="minorHAnsi" w:cstheme="minorHAnsi"/>
                <w:i/>
                <w:iCs/>
                <w:szCs w:val="20"/>
                <w:lang w:val="en-GB" w:eastAsia="zh-CN"/>
                <w14:scene3d>
                  <w14:camera w14:prst="orthographicFront"/>
                  <w14:lightRig w14:rig="threePt" w14:dir="t">
                    <w14:rot w14:lat="0" w14:lon="0" w14:rev="0"/>
                  </w14:lightRig>
                </w14:scene3d>
              </w:rPr>
              <w:t xml:space="preserve">The design of </w:t>
            </w:r>
            <w:r>
              <w:rPr>
                <w:rFonts w:asciiTheme="minorHAnsi" w:eastAsia="宋体" w:hAnsiTheme="minorHAnsi" w:cstheme="minorHAnsi"/>
                <w:i/>
                <w:iCs/>
                <w:szCs w:val="20"/>
                <w:lang w:eastAsia="zh-CN"/>
                <w14:scene3d>
                  <w14:camera w14:prst="orthographicFront"/>
                  <w14:lightRig w14:rig="threePt" w14:dir="t">
                    <w14:rot w14:lat="0" w14:lon="0" w14:rev="0"/>
                  </w14:lightRig>
                </w14:scene3d>
              </w:rPr>
              <w:t>first indication (model structure indication) and second indication (transferred parameter indication) should consider partial parameters transfer.</w:t>
            </w:r>
          </w:p>
        </w:tc>
      </w:tr>
      <w:tr w:rsidR="00F60769" w14:paraId="4D0417DD" w14:textId="77777777">
        <w:tc>
          <w:tcPr>
            <w:tcW w:w="1555" w:type="dxa"/>
          </w:tcPr>
          <w:p w14:paraId="4D0417D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r>
              <w:rPr>
                <w:rFonts w:asciiTheme="minorHAnsi" w:eastAsiaTheme="minorEastAsia" w:hAnsiTheme="minorHAnsi" w:cstheme="minorHAnsi" w:hint="eastAsia"/>
                <w:lang w:eastAsia="zh-CN"/>
              </w:rPr>
              <w:t xml:space="preserve"> [9]</w:t>
            </w:r>
          </w:p>
        </w:tc>
        <w:tc>
          <w:tcPr>
            <w:tcW w:w="7507" w:type="dxa"/>
          </w:tcPr>
          <w:p w14:paraId="4D0417DB" w14:textId="77777777" w:rsidR="00F60769" w:rsidRDefault="00A65218">
            <w:pPr>
              <w:tabs>
                <w:tab w:val="right" w:leader="dot" w:pos="9629"/>
              </w:tabs>
              <w:spacing w:before="0" w:line="256" w:lineRule="auto"/>
              <w:ind w:left="1701" w:hanging="1701"/>
              <w:jc w:val="left"/>
              <w:rPr>
                <w:rFonts w:asciiTheme="minorHAnsi" w:eastAsia="Yu Mincho" w:hAnsiTheme="minorHAnsi" w:cstheme="minorHAnsi"/>
                <w:i/>
                <w:iCs/>
                <w:kern w:val="2"/>
                <w:szCs w:val="20"/>
                <w14:ligatures w14:val="standardContextual"/>
              </w:rPr>
            </w:pPr>
            <w:r>
              <w:rPr>
                <w:rFonts w:asciiTheme="minorHAnsi" w:eastAsia="Calibri" w:hAnsiTheme="minorHAnsi" w:cstheme="minorHAnsi"/>
                <w:i/>
                <w:iCs/>
                <w:szCs w:val="20"/>
                <w:lang w:eastAsia="zh-CN"/>
              </w:rPr>
              <w:t>Proposal 2</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prioritize case y for model delivery</w:t>
            </w:r>
          </w:p>
          <w:p w14:paraId="4D0417DC"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if the collaboration burden of case y with NW-sided training is deemed infeasible, prioritize case z4 with specified model structure and coefficient precision.</w:t>
            </w:r>
          </w:p>
        </w:tc>
      </w:tr>
      <w:tr w:rsidR="00F60769" w14:paraId="4D0417E9" w14:textId="77777777">
        <w:tc>
          <w:tcPr>
            <w:tcW w:w="1555" w:type="dxa"/>
          </w:tcPr>
          <w:p w14:paraId="4D0417D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507" w:type="dxa"/>
          </w:tcPr>
          <w:p w14:paraId="4D0417D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model delivery/transfer Case z4, Alt. B is slightly preferred due to smaller signaling overhead.</w:t>
            </w:r>
          </w:p>
          <w:p w14:paraId="4D0417E0"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 Step B-1 and B-2, “Model structure ID” may be used for NW and UE to indicates the candidate list and reports the supported list, respectively. </w:t>
            </w:r>
          </w:p>
          <w:p w14:paraId="4D0417E1"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B-3, NW would indicate the complete model ID corresponding to the transferred parameters. This step serves as model identification type B MI-Option 2.</w:t>
            </w:r>
          </w:p>
          <w:p w14:paraId="4D0417E2"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Both the model structure ID and the complete model ID are global ID.</w:t>
            </w:r>
          </w:p>
          <w:p w14:paraId="4D0417E3"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the inference stage, NW can assign a local model ID corresponding to the global complete model ID for configuring/indicating the model.</w:t>
            </w:r>
          </w:p>
          <w:p w14:paraId="4D0417E4" w14:textId="77777777" w:rsidR="00F60769" w:rsidRDefault="00F60769">
            <w:pPr>
              <w:spacing w:before="0" w:after="0" w:line="240" w:lineRule="auto"/>
              <w:jc w:val="left"/>
              <w:rPr>
                <w:rFonts w:asciiTheme="minorHAnsi" w:eastAsia="宋体" w:hAnsiTheme="minorHAnsi" w:cstheme="minorHAnsi"/>
                <w:i/>
                <w:iCs/>
                <w:szCs w:val="20"/>
                <w:lang w:eastAsia="zh-CN"/>
              </w:rPr>
            </w:pPr>
          </w:p>
          <w:p w14:paraId="4D0417E5"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eastAsia="宋体" w:hAnsiTheme="minorHAnsi" w:cstheme="minorHAnsi"/>
                <w:i/>
                <w:iCs/>
                <w:szCs w:val="20"/>
                <w:lang w:eastAsia="zh-CN"/>
              </w:rPr>
              <w:t xml:space="preserve">Proposal 9: </w:t>
            </w:r>
            <w:r>
              <w:rPr>
                <w:rFonts w:asciiTheme="minorHAnsi" w:hAnsiTheme="minorHAnsi" w:cstheme="minorHAnsi"/>
                <w:i/>
                <w:iCs/>
                <w:szCs w:val="20"/>
                <w:lang w:eastAsia="zh-CN"/>
              </w:rPr>
              <w:t>Regarding model transfer/delivery Case z4 for inference,</w:t>
            </w:r>
          </w:p>
          <w:p w14:paraId="4D0417E6"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UE needs </w:t>
            </w:r>
            <w:r>
              <w:rPr>
                <w:rFonts w:asciiTheme="minorHAnsi" w:eastAsia="等线" w:hAnsiTheme="minorHAnsi" w:cstheme="minorHAnsi"/>
                <w:i/>
                <w:iCs/>
                <w:szCs w:val="20"/>
                <w:lang w:eastAsia="zh-CN"/>
              </w:rPr>
              <w:t xml:space="preserve">the </w:t>
            </w:r>
            <w:r>
              <w:rPr>
                <w:rFonts w:asciiTheme="minorHAnsi" w:hAnsiTheme="minorHAnsi" w:cstheme="minorHAnsi"/>
                <w:i/>
                <w:iCs/>
                <w:szCs w:val="20"/>
                <w:lang w:eastAsia="zh-CN"/>
              </w:rPr>
              <w:t>transfer of new parameters for a known model structure when the parameters need to be updated to adapt to a new scenario</w:t>
            </w:r>
            <w:r>
              <w:rPr>
                <w:rFonts w:asciiTheme="minorHAnsi" w:eastAsia="等线" w:hAnsiTheme="minorHAnsi" w:cstheme="minorHAnsi"/>
                <w:i/>
                <w:iCs/>
                <w:szCs w:val="20"/>
                <w:lang w:eastAsia="zh-CN"/>
              </w:rPr>
              <w:t>.</w:t>
            </w:r>
          </w:p>
          <w:p w14:paraId="4D0417E7"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4D0417E8"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Deprioritize the study for transfer of partial of the parameters for a known model structure in Rel-19.</w:t>
            </w:r>
          </w:p>
        </w:tc>
      </w:tr>
      <w:tr w:rsidR="00F60769" w14:paraId="4D0417ED" w14:textId="77777777">
        <w:tc>
          <w:tcPr>
            <w:tcW w:w="1555" w:type="dxa"/>
          </w:tcPr>
          <w:p w14:paraId="4D0417E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r>
              <w:rPr>
                <w:rFonts w:asciiTheme="minorHAnsi" w:eastAsiaTheme="minorEastAsia" w:hAnsiTheme="minorHAnsi" w:cstheme="minorHAnsi" w:hint="eastAsia"/>
                <w:lang w:eastAsia="zh-CN"/>
              </w:rPr>
              <w:t xml:space="preserve"> [11]</w:t>
            </w:r>
          </w:p>
        </w:tc>
        <w:tc>
          <w:tcPr>
            <w:tcW w:w="7507" w:type="dxa"/>
          </w:tcPr>
          <w:p w14:paraId="4D0417E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3: Support the NW and UE to maintain the same understanding on when the UE can perform data collection.</w:t>
            </w:r>
          </w:p>
          <w:p w14:paraId="4D0417EC"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4: Support the NW to configure whether the associated ID in different cells indicating the same additional conditions or not.</w:t>
            </w:r>
          </w:p>
        </w:tc>
      </w:tr>
      <w:tr w:rsidR="00F60769" w14:paraId="4D0417F3" w14:textId="77777777">
        <w:tc>
          <w:tcPr>
            <w:tcW w:w="1555" w:type="dxa"/>
          </w:tcPr>
          <w:p w14:paraId="4D0417E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507" w:type="dxa"/>
          </w:tcPr>
          <w:p w14:paraId="4D0417EF"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 xml:space="preserve">Proposal#4. Focus on discussing the key challenges of model transfer such as offline cross-vendor collaboration, model storage requirements, and proprietary design disclosure issues. </w:t>
            </w:r>
          </w:p>
          <w:p w14:paraId="4D0417F0"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Proposal#5. Whether/when UE needs the transfer of new parameters for a known model structure can be known by NW via performance monitoring procedure.</w:t>
            </w:r>
          </w:p>
          <w:p w14:paraId="4D0417F1"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Proposal#6. Whether/when the AI model with the transferred parameters is ready for inference can be known by NW via defining model application time, i.e. the minimum required time for UE to apply the transferred model, i.e. Option 2.</w:t>
            </w:r>
          </w:p>
          <w:p w14:paraId="4D0417F2" w14:textId="77777777" w:rsidR="00F60769" w:rsidRDefault="00A65218">
            <w:pPr>
              <w:widowControl w:val="0"/>
              <w:wordWrap w:val="0"/>
              <w:autoSpaceDE w:val="0"/>
              <w:autoSpaceDN w:val="0"/>
              <w:spacing w:before="0" w:after="160" w:line="259" w:lineRule="auto"/>
              <w:rPr>
                <w:rFonts w:asciiTheme="minorHAnsi" w:eastAsiaTheme="minorEastAsia" w:hAnsiTheme="minorHAnsi" w:cstheme="minorHAnsi"/>
                <w:i/>
                <w:iCs/>
                <w:szCs w:val="20"/>
                <w:lang w:eastAsia="zh-CN"/>
              </w:rPr>
            </w:pPr>
            <w:r>
              <w:rPr>
                <w:rFonts w:asciiTheme="minorHAnsi" w:eastAsia="Malgun Gothic" w:hAnsiTheme="minorHAnsi" w:cstheme="minorHAnsi"/>
                <w:i/>
                <w:iCs/>
                <w:kern w:val="2"/>
                <w:szCs w:val="20"/>
                <w:lang w:eastAsia="ko-KR"/>
              </w:rPr>
              <w:t>Proposal#7. Model ID should infer both structure information and corresponding parameter set information. Details of model ID, first indication, and second indication should be left to WI phase after clarifying signaling procedures related to such IDs.</w:t>
            </w:r>
          </w:p>
        </w:tc>
      </w:tr>
      <w:tr w:rsidR="00F60769" w14:paraId="4D041800" w14:textId="77777777">
        <w:tc>
          <w:tcPr>
            <w:tcW w:w="1555" w:type="dxa"/>
          </w:tcPr>
          <w:p w14:paraId="4D0417F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507" w:type="dxa"/>
          </w:tcPr>
          <w:p w14:paraId="4D0417F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8:</w:t>
            </w:r>
            <w:r>
              <w:rPr>
                <w:rFonts w:asciiTheme="minorHAnsi" w:eastAsia="等线" w:hAnsiTheme="minorHAnsi" w:cstheme="minorHAnsi"/>
                <w:i/>
                <w:iCs/>
                <w:kern w:val="2"/>
                <w:szCs w:val="20"/>
                <w:lang w:eastAsia="zh-CN"/>
              </w:rPr>
              <w:tab/>
              <w:t>Supporting model transfer is essential when considering cell/scenario-specific AI/ML deployment which is expected to happen when AI/ML deployment accelerates.</w:t>
            </w:r>
          </w:p>
          <w:p w14:paraId="4D0417F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7:</w:t>
            </w:r>
            <w:r>
              <w:rPr>
                <w:rFonts w:asciiTheme="minorHAnsi" w:eastAsia="等线" w:hAnsiTheme="minorHAnsi" w:cstheme="minorHAnsi"/>
                <w:i/>
                <w:iCs/>
                <w:kern w:val="2"/>
                <w:szCs w:val="20"/>
                <w:lang w:eastAsia="zh-CN"/>
              </w:rPr>
              <w:tab/>
              <w:t>Support Alt. B for model transfer methodology z4.</w:t>
            </w:r>
          </w:p>
          <w:p w14:paraId="4D0417F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In Step B-0, UE reports to NW (within UE capability information) that model transfer is supported for which AI/ML features (in Rel-19 only CSI compression use case)</w:t>
            </w:r>
          </w:p>
          <w:p w14:paraId="4D0417F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B-1: NW indicates to UE the candidate known model structure(s)</w:t>
            </w:r>
          </w:p>
          <w:p w14:paraId="4D0417F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B-2: UE reports to NW which model structure(s) out of the candidate known model structure(s) indicated in Step B-1 is supported</w:t>
            </w:r>
          </w:p>
          <w:p w14:paraId="4D0417FA"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B-3: NW transfers to UE the parameters for one or more of supported known model structure(s) reported in Step B-2</w:t>
            </w:r>
          </w:p>
          <w:p w14:paraId="4D0417F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8:</w:t>
            </w:r>
            <w:r>
              <w:rPr>
                <w:rFonts w:asciiTheme="minorHAnsi" w:eastAsia="等线" w:hAnsiTheme="minorHAnsi" w:cstheme="minorHAnsi"/>
                <w:i/>
                <w:iCs/>
                <w:kern w:val="2"/>
                <w:szCs w:val="20"/>
                <w:lang w:eastAsia="zh-CN"/>
              </w:rPr>
              <w:tab/>
              <w:t>Support RRC signaling for transfer of AI/ML model parameters from gNB to UE.</w:t>
            </w:r>
          </w:p>
          <w:p w14:paraId="4D0417FC"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Discuss further if UE can store the model parameters when it goes into idle/inactive state so that gNB can avoid providing the full model parameters to the UE when UE switches to connected state</w:t>
            </w:r>
          </w:p>
          <w:p w14:paraId="4D0417F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9:</w:t>
            </w:r>
            <w:r>
              <w:rPr>
                <w:rFonts w:asciiTheme="minorHAnsi" w:eastAsia="等线" w:hAnsiTheme="minorHAnsi" w:cstheme="minorHAnsi"/>
                <w:i/>
                <w:iCs/>
                <w:kern w:val="2"/>
                <w:szCs w:val="20"/>
                <w:lang w:eastAsia="zh-CN"/>
              </w:rPr>
              <w:tab/>
              <w:t xml:space="preserve">For model management purposes, support model structure within the first indication to be identified/associated with a model structure id </w:t>
            </w:r>
            <w:r>
              <w:rPr>
                <w:rFonts w:asciiTheme="minorHAnsi" w:eastAsia="宋体" w:hAnsiTheme="minorHAnsi" w:cstheme="minorHAnsi"/>
                <w:i/>
                <w:iCs/>
                <w:kern w:val="2"/>
                <w:szCs w:val="20"/>
                <w:lang w:eastAsia="zh-CN"/>
              </w:rPr>
              <w:t>and the model parameters in the second indication to be identified/associated with a model id value, i.e., Option 2</w:t>
            </w:r>
          </w:p>
          <w:p w14:paraId="4D0417FE"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A transferred AI/ML model is uniquely identified at least within the scope of the cell, where AI/ML model transfer occurs, using both model structure id and model id value</w:t>
            </w:r>
          </w:p>
          <w:p w14:paraId="4D0417FF"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10:</w:t>
            </w:r>
            <w:r>
              <w:rPr>
                <w:rFonts w:asciiTheme="minorHAnsi" w:eastAsia="等线" w:hAnsiTheme="minorHAnsi" w:cstheme="minorHAnsi"/>
                <w:i/>
                <w:iCs/>
                <w:kern w:val="2"/>
                <w:szCs w:val="20"/>
                <w:lang w:eastAsia="zh-CN"/>
              </w:rPr>
              <w:tab/>
              <w:t>At least to support offline engineering of the model at the UE side, support Option 1: UE sends signaling to network to notify that the AI model with the transferred parameters is ready for activation.</w:t>
            </w:r>
          </w:p>
        </w:tc>
      </w:tr>
      <w:tr w:rsidR="00F60769" w14:paraId="4D041805" w14:textId="77777777">
        <w:tc>
          <w:tcPr>
            <w:tcW w:w="1555" w:type="dxa"/>
          </w:tcPr>
          <w:p w14:paraId="4D04180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507" w:type="dxa"/>
          </w:tcPr>
          <w:p w14:paraId="4D041802"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For the model transfer/delivery Case z4, the UE part model is not always one-by-one mapping with the datasets or model structure.</w:t>
            </w:r>
          </w:p>
          <w:p w14:paraId="4D041803"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4: </w:t>
            </w:r>
            <w:r>
              <w:rPr>
                <w:rFonts w:asciiTheme="minorHAnsi" w:eastAsia="Batang" w:hAnsiTheme="minorHAnsi" w:cstheme="minorHAnsi"/>
                <w:i/>
                <w:iCs/>
                <w:szCs w:val="20"/>
              </w:rPr>
              <w:tab/>
              <w:t>The supported known model structure, i.e., the first indication, can be indicated in all model identification options, which can be separated from the mode ID.</w:t>
            </w:r>
          </w:p>
          <w:p w14:paraId="4D041804"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5: </w:t>
            </w:r>
            <w:r>
              <w:rPr>
                <w:rFonts w:asciiTheme="minorHAnsi" w:eastAsia="Batang" w:hAnsiTheme="minorHAnsi" w:cstheme="minorHAnsi"/>
                <w:i/>
                <w:iCs/>
                <w:szCs w:val="20"/>
              </w:rPr>
              <w:tab/>
              <w:t>For model transfer/delivery Case z4, the second indication referring to the transmitted parameters can be assumed as the model ID, i.e., Opt.2, and the relation between the model ID and ID-X need further study.</w:t>
            </w:r>
          </w:p>
        </w:tc>
      </w:tr>
      <w:tr w:rsidR="00F60769" w14:paraId="4D041809" w14:textId="77777777">
        <w:tc>
          <w:tcPr>
            <w:tcW w:w="1555" w:type="dxa"/>
          </w:tcPr>
          <w:p w14:paraId="4D041806"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07" w:type="dxa"/>
          </w:tcPr>
          <w:p w14:paraId="4D041807"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4: Conclude that there is a need to consider standardised solutions for transferring/delivering AI/ML models.</w:t>
            </w:r>
          </w:p>
          <w:p w14:paraId="4D041808"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i/>
                <w:iCs/>
                <w:szCs w:val="20"/>
                <w:lang w:val="en-GB" w:eastAsia="zh-CN"/>
              </w:rPr>
            </w:pPr>
            <w:bookmarkStart w:id="8" w:name="_Ref138771260"/>
            <w:bookmarkEnd w:id="8"/>
            <w:r>
              <w:rPr>
                <w:rFonts w:asciiTheme="minorHAnsi" w:hAnsiTheme="minorHAnsi" w:cstheme="minorHAnsi"/>
                <w:i/>
                <w:iCs/>
                <w:szCs w:val="20"/>
                <w:lang w:val="en-GB" w:eastAsia="en-GB"/>
              </w:rPr>
              <w:t>Proposal 5: Continue to study Cases y, z1 and z4 for transferring/delivering AI/ML models.</w:t>
            </w:r>
          </w:p>
        </w:tc>
      </w:tr>
      <w:tr w:rsidR="00F60769" w14:paraId="4D041822" w14:textId="77777777">
        <w:tc>
          <w:tcPr>
            <w:tcW w:w="1555" w:type="dxa"/>
          </w:tcPr>
          <w:p w14:paraId="4D0418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r>
              <w:rPr>
                <w:rFonts w:asciiTheme="minorHAnsi" w:eastAsiaTheme="minorEastAsia" w:hAnsiTheme="minorHAnsi" w:cstheme="minorHAnsi" w:hint="eastAsia"/>
                <w:lang w:eastAsia="zh-CN"/>
              </w:rPr>
              <w:t xml:space="preserve"> [17]</w:t>
            </w:r>
          </w:p>
        </w:tc>
        <w:tc>
          <w:tcPr>
            <w:tcW w:w="7507" w:type="dxa"/>
          </w:tcPr>
          <w:p w14:paraId="4D04180B"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1: For the model trained with UE side or neutral site, the need to consider standardised solutions for transferring/delivering AI/ML model(s) is weak.</w:t>
            </w:r>
          </w:p>
          <w:p w14:paraId="4D04180C"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2: It is beneficial to support that AI models are trained with the network and then delivered/transferred to UE.</w:t>
            </w:r>
          </w:p>
          <w:p w14:paraId="4D04180D"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3: For Case y with NW side training</w:t>
            </w:r>
          </w:p>
          <w:p w14:paraId="4D04180E"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offline-coordination effort is required;</w:t>
            </w:r>
          </w:p>
          <w:p w14:paraId="4D04180F"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time-scale for model update;</w:t>
            </w:r>
          </w:p>
          <w:p w14:paraId="4D041810"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color w:val="000000"/>
                <w:szCs w:val="20"/>
                <w:lang w:eastAsia="zh-CN"/>
              </w:rPr>
              <w:t>Potential specification effort on the assistance signalling/procedure for the model transfer/delivery is necessary.</w:t>
            </w:r>
          </w:p>
          <w:p w14:paraId="4D041811"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4: For case z4, the following two options are possible for the known model structure alignment between NW and UE</w:t>
            </w:r>
          </w:p>
          <w:p w14:paraId="4D041812"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Via offline coordination;</w:t>
            </w:r>
          </w:p>
          <w:p w14:paraId="4D041813"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Via 3GPP specification.</w:t>
            </w:r>
          </w:p>
          <w:p w14:paraId="4D041814" w14:textId="77777777" w:rsidR="00F60769" w:rsidRDefault="00A65218">
            <w:pPr>
              <w:spacing w:before="0" w:after="0" w:line="30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Observation 5: </w:t>
            </w:r>
          </w:p>
          <w:p w14:paraId="4D041815"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szCs w:val="20"/>
                <w:lang w:eastAsia="zh-CN"/>
              </w:rPr>
              <w:t>For Case z4 with offline known model structure, offline co-ordination effort is required.</w:t>
            </w:r>
          </w:p>
          <w:p w14:paraId="4D041816"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For Case z4 with specified known model structure, additional specification effort is required. But on the other hand, it could further facilitate the test for RAN4.</w:t>
            </w:r>
          </w:p>
          <w:p w14:paraId="4D041817"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Consider standardised solutions for model transfer/delivery at least for the case that AI models are trained on network side.</w:t>
            </w:r>
          </w:p>
          <w:p w14:paraId="4D041818"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When the AI models are developed by the network side, prioritize investigating model transfer/delivery solution case z4 with specified known model structure.</w:t>
            </w:r>
          </w:p>
          <w:p w14:paraId="4D041819"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Regarding to model transfer/delivery Case z4, the following steps should be considered:</w:t>
            </w:r>
          </w:p>
          <w:p w14:paraId="4D04181A"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Identify the potential need for the model parameter delivery.</w:t>
            </w:r>
          </w:p>
          <w:p w14:paraId="4D04181B"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Confirm UE’s consent on the model parameter delivery.</w:t>
            </w:r>
          </w:p>
          <w:p w14:paraId="4D04181C"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 Regarding to model transfer/delivery Case z4, two options for model delivery should be considered:</w:t>
            </w:r>
          </w:p>
          <w:p w14:paraId="4D04181D"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NW triggers model delivery and UE confirms.</w:t>
            </w:r>
          </w:p>
          <w:p w14:paraId="4D04181E"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UE riggers model delivery.</w:t>
            </w:r>
          </w:p>
          <w:p w14:paraId="4D04181F"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5: Regarding to model transfer/delivery Case z4, support UE sending signalling to NW to notify that the model with transferred parameters is ready for activation.</w:t>
            </w:r>
            <w:r>
              <w:rPr>
                <w:rStyle w:val="afb"/>
                <w:rFonts w:asciiTheme="minorHAnsi" w:hAnsiTheme="minorHAnsi" w:cstheme="minorHAnsi"/>
                <w:i/>
                <w:iCs/>
                <w:sz w:val="20"/>
                <w:szCs w:val="20"/>
              </w:rPr>
              <w:t xml:space="preserve"> </w:t>
            </w:r>
          </w:p>
          <w:p w14:paraId="4D041820"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6: Regarding to model transfer/delivery Case z4, support option 1 to determine the model ID based on the first indication and the second indication.</w:t>
            </w:r>
          </w:p>
          <w:p w14:paraId="4D041821"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Model ID consists of the information of the first indication and the second indication.</w:t>
            </w:r>
          </w:p>
        </w:tc>
      </w:tr>
      <w:tr w:rsidR="00F60769" w14:paraId="4D04182F" w14:textId="77777777">
        <w:tc>
          <w:tcPr>
            <w:tcW w:w="1555" w:type="dxa"/>
          </w:tcPr>
          <w:p w14:paraId="4D04182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507" w:type="dxa"/>
          </w:tcPr>
          <w:p w14:paraId="4D041824"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Proposal 2:  From RAN1 perspective, the model transfer/delivery Case z1 is deprioritized at least for UE-sided model in Rel-19 due to the following reasons:</w:t>
            </w:r>
          </w:p>
          <w:p w14:paraId="4D041825" w14:textId="77777777" w:rsidR="00F60769" w:rsidRDefault="00A65218">
            <w:pPr>
              <w:numPr>
                <w:ilvl w:val="0"/>
                <w:numId w:val="60"/>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Risk of proprietary design disclosure</w:t>
            </w:r>
          </w:p>
          <w:p w14:paraId="4D041826"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Burden of offline cross-vendor collaboration </w:t>
            </w:r>
          </w:p>
          <w:p w14:paraId="4D041827"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Additional burden on model storage within 3GPP network</w:t>
            </w:r>
          </w:p>
          <w:p w14:paraId="4D041828" w14:textId="77777777" w:rsidR="00F60769" w:rsidRDefault="00F60769">
            <w:pPr>
              <w:tabs>
                <w:tab w:val="left" w:pos="640"/>
              </w:tabs>
              <w:spacing w:before="0" w:after="0" w:line="240" w:lineRule="auto"/>
              <w:jc w:val="left"/>
              <w:rPr>
                <w:rFonts w:asciiTheme="minorHAnsi" w:hAnsiTheme="minorHAnsi" w:cstheme="minorHAnsi"/>
                <w:i/>
                <w:iCs/>
                <w:szCs w:val="20"/>
                <w:lang w:eastAsia="zh-CN"/>
              </w:rPr>
            </w:pPr>
          </w:p>
          <w:p w14:paraId="4D041829"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For model transfer z4, to determine whether/when UE needs the transfer of new parameters for a known model structure: </w:t>
            </w:r>
          </w:p>
          <w:p w14:paraId="4D04182A"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NW indicate the model ID and related meta information to the UE before model transfer. </w:t>
            </w:r>
          </w:p>
          <w:p w14:paraId="4D04182B"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confirm whether model transfer is required. UE can send negative indication if the model is already transferred before.   </w:t>
            </w:r>
          </w:p>
          <w:p w14:paraId="4D04182C" w14:textId="77777777" w:rsidR="00F60769" w:rsidRDefault="00F60769">
            <w:pPr>
              <w:spacing w:before="0" w:after="0" w:line="240" w:lineRule="auto"/>
              <w:jc w:val="left"/>
              <w:rPr>
                <w:rFonts w:asciiTheme="minorHAnsi" w:eastAsiaTheme="minorEastAsia" w:hAnsiTheme="minorHAnsi" w:cstheme="minorHAnsi"/>
                <w:i/>
                <w:iCs/>
                <w:szCs w:val="20"/>
                <w:lang w:eastAsia="zh-CN"/>
              </w:rPr>
            </w:pPr>
          </w:p>
          <w:p w14:paraId="4D04182D" w14:textId="77777777" w:rsidR="00F60769" w:rsidRDefault="00A65218">
            <w:p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eastAsia="zh-CN"/>
              </w:rPr>
              <w:t xml:space="preserve">Proposal 4: For the study of model delivery/transfer Case z4, if inter-vendor training collaboration option 3a is used, to determine the readiness of AI model with the transferred parameters for inference,  </w:t>
            </w:r>
            <w:r>
              <w:rPr>
                <w:rFonts w:asciiTheme="minorHAnsi" w:hAnsiTheme="minorHAnsi" w:cstheme="minorHAnsi"/>
                <w:i/>
                <w:iCs/>
                <w:szCs w:val="20"/>
                <w:lang w:val="en-GB" w:eastAsia="zh-CN"/>
              </w:rPr>
              <w:t xml:space="preserve">   </w:t>
            </w:r>
          </w:p>
          <w:p w14:paraId="4D04182E"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indicating whether model is ready for inference </w:t>
            </w:r>
          </w:p>
        </w:tc>
      </w:tr>
      <w:tr w:rsidR="00F60769" w14:paraId="4D04183B" w14:textId="77777777">
        <w:tc>
          <w:tcPr>
            <w:tcW w:w="1555" w:type="dxa"/>
          </w:tcPr>
          <w:p w14:paraId="4D04183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07" w:type="dxa"/>
          </w:tcPr>
          <w:p w14:paraId="4D041831"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Proposal#10: Deprioritize study on Case z1 of 3GPP non-transparent model transfer cases as it requires offline cross-vendor collaboration. </w:t>
            </w:r>
          </w:p>
          <w:p w14:paraId="4D041832"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3"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kern w:val="2"/>
                <w:szCs w:val="20"/>
                <w:lang w:val="en-GB"/>
                <w14:glow w14:rad="0">
                  <w14:srgbClr w14:val="FFFFFF"/>
                </w14:glow>
              </w:rPr>
            </w:pPr>
            <w:r>
              <w:rPr>
                <w:rFonts w:asciiTheme="minorHAnsi" w:eastAsia="Batang" w:hAnsiTheme="minorHAnsi" w:cstheme="minorHAnsi"/>
                <w:i/>
                <w:iCs/>
                <w:szCs w:val="20"/>
                <w:lang w:val="en-GB"/>
                <w14:glow w14:rad="0">
                  <w14:srgbClr w14:val="FFFFFF"/>
                </w14:glow>
              </w:rPr>
              <w:t>Observation#5</w:t>
            </w:r>
            <w:r>
              <w:rPr>
                <w:rFonts w:asciiTheme="minorHAnsi" w:eastAsia="Batang" w:hAnsiTheme="minorHAnsi" w:cstheme="minorHAnsi"/>
                <w:i/>
                <w:iCs/>
                <w:kern w:val="2"/>
                <w:szCs w:val="20"/>
                <w:lang w:val="en-GB"/>
                <w14:glow w14:rad="0">
                  <w14:srgbClr w14:val="FFFFFF"/>
                </w14:glow>
              </w:rPr>
              <w:t xml:space="preserve">: </w:t>
            </w:r>
            <w:r>
              <w:rPr>
                <w:rFonts w:asciiTheme="minorHAnsi" w:eastAsia="Batang" w:hAnsiTheme="minorHAnsi" w:cstheme="minorHAnsi"/>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4D041834"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5"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Proposal#11: Study the feasibility and potential benefits of model (parameter) transfer for specified model structure from gNB to UE, i.e., Case z4.</w:t>
            </w:r>
          </w:p>
          <w:p w14:paraId="4D041836" w14:textId="77777777" w:rsidR="00F60769" w:rsidRDefault="00F60769">
            <w:pPr>
              <w:spacing w:before="0" w:after="0" w:line="240" w:lineRule="auto"/>
              <w:jc w:val="left"/>
              <w:rPr>
                <w:rFonts w:asciiTheme="minorHAnsi" w:eastAsia="Malgun Gothic" w:hAnsiTheme="minorHAnsi" w:cstheme="minorHAnsi"/>
                <w:i/>
                <w:iCs/>
                <w:kern w:val="2"/>
                <w:szCs w:val="20"/>
                <w:lang w:val="en-GB"/>
              </w:rPr>
            </w:pPr>
          </w:p>
          <w:p w14:paraId="4D041837"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Observation#6: </w:t>
            </w:r>
            <w:r>
              <w:rPr>
                <w:rFonts w:asciiTheme="minorHAnsi" w:eastAsia="Batang" w:hAnsiTheme="minorHAnsi" w:cstheme="minorHAnsi"/>
                <w:i/>
                <w:iCs/>
                <w:szCs w:val="20"/>
                <w:lang w:val="en-GB"/>
              </w:rPr>
              <w:t xml:space="preserve">For model delivery/transfer Case z4, when model structure is specified, Alt A is feasible, i.e., it is feasible for the UE to report the supported model structure(s) for an AI/ML feature.  </w:t>
            </w:r>
          </w:p>
          <w:p w14:paraId="4D041838" w14:textId="77777777" w:rsidR="00F60769" w:rsidRDefault="00F60769">
            <w:pPr>
              <w:spacing w:before="0" w:after="0" w:line="240" w:lineRule="auto"/>
              <w:jc w:val="left"/>
              <w:rPr>
                <w:rFonts w:asciiTheme="minorHAnsi" w:eastAsia="Batang" w:hAnsiTheme="minorHAnsi" w:cstheme="minorHAnsi"/>
                <w:i/>
                <w:iCs/>
                <w:szCs w:val="20"/>
                <w:lang w:val="en-GB"/>
              </w:rPr>
            </w:pPr>
          </w:p>
          <w:p w14:paraId="4D041839"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rPr>
            </w:pPr>
            <w:r>
              <w:rPr>
                <w:rFonts w:asciiTheme="minorHAnsi" w:eastAsia="Batang" w:hAnsiTheme="minorHAnsi" w:cstheme="minorHAnsi"/>
                <w:i/>
                <w:iCs/>
                <w:szCs w:val="20"/>
                <w:lang w:val="en-GB"/>
              </w:rPr>
              <w:t xml:space="preserve">Proposal#12: For model delivery/transfer Case z4 with specified model structure, further study the necessity of model identification starting from MI-Option4. </w:t>
            </w:r>
          </w:p>
          <w:p w14:paraId="4D04183A" w14:textId="77777777" w:rsidR="00F60769" w:rsidRDefault="00F60769">
            <w:pPr>
              <w:rPr>
                <w:rFonts w:asciiTheme="minorHAnsi" w:eastAsia="Batang" w:hAnsiTheme="minorHAnsi" w:cstheme="minorHAnsi"/>
                <w:i/>
                <w:iCs/>
                <w:szCs w:val="20"/>
              </w:rPr>
            </w:pPr>
          </w:p>
        </w:tc>
      </w:tr>
      <w:tr w:rsidR="00F60769" w14:paraId="4D041846" w14:textId="77777777">
        <w:tc>
          <w:tcPr>
            <w:tcW w:w="1555" w:type="dxa"/>
          </w:tcPr>
          <w:p w14:paraId="4D04183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r>
              <w:rPr>
                <w:rFonts w:asciiTheme="minorHAnsi" w:eastAsiaTheme="minorEastAsia" w:hAnsiTheme="minorHAnsi" w:cstheme="minorHAnsi" w:hint="eastAsia"/>
                <w:lang w:eastAsia="zh-CN"/>
              </w:rPr>
              <w:t xml:space="preserve"> [21]</w:t>
            </w:r>
          </w:p>
        </w:tc>
        <w:tc>
          <w:tcPr>
            <w:tcW w:w="7507" w:type="dxa"/>
          </w:tcPr>
          <w:p w14:paraId="4D04183D" w14:textId="77777777" w:rsidR="00F60769" w:rsidRDefault="00A65218">
            <w:pPr>
              <w:pStyle w:val="maintext"/>
              <w:ind w:firstLineChars="0" w:firstLine="0"/>
              <w:rPr>
                <w:rFonts w:asciiTheme="minorHAnsi" w:hAnsiTheme="minorHAnsi" w:cstheme="minorHAnsi"/>
                <w:i/>
                <w:iCs/>
                <w:lang w:val="en-US"/>
              </w:rPr>
            </w:pPr>
            <w:r>
              <w:rPr>
                <w:rFonts w:asciiTheme="minorHAnsi" w:hAnsiTheme="minorHAnsi" w:cstheme="minorHAnsi"/>
                <w:i/>
                <w:iCs/>
                <w:lang w:val="en-US"/>
              </w:rPr>
              <w:t>Proposal 3: For UE part of two-sided model, further study the following example of MI-Option3 and its feasibility and necessity:</w:t>
            </w:r>
          </w:p>
          <w:p w14:paraId="4D04183E"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1 (Offline engineering using delivered/transferred model)</w:t>
            </w:r>
          </w:p>
          <w:p w14:paraId="4D04183F"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A-1: Model is delivered/transferred from the NW/NW-side to UE/UE-side via over-the-air standardized signaling (using model delivery/transfer case z4)</w:t>
            </w:r>
          </w:p>
          <w:p w14:paraId="4D041840"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A-2: UE part of two-sided model(s) is(are) developed based on at least the above model</w:t>
            </w:r>
          </w:p>
          <w:p w14:paraId="4D041841"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A-3: UE reports information of its UE part of two-sided model(s) corresponding to the above model to the NW</w:t>
            </w:r>
          </w:p>
          <w:p w14:paraId="4D041842"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2 (Direct inference using delivered/transferred model)</w:t>
            </w:r>
          </w:p>
          <w:p w14:paraId="4D041843"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B-1: Model is delivered/transferred from the NW/NW-side to UE/UE-side via over-the-air standardized signaling (using model delivery/transfer case z4)</w:t>
            </w:r>
          </w:p>
          <w:p w14:paraId="4D041844"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B-2: UE reports information of its UE part of two-sided model(s) to the NW</w:t>
            </w:r>
          </w:p>
          <w:p w14:paraId="4D041845" w14:textId="77777777" w:rsidR="00F60769" w:rsidRDefault="00A65218">
            <w:pPr>
              <w:pStyle w:val="maintext"/>
              <w:numPr>
                <w:ilvl w:val="0"/>
                <w:numId w:val="18"/>
              </w:numPr>
              <w:spacing w:after="60"/>
              <w:ind w:left="800" w:firstLineChars="0" w:hanging="440"/>
              <w:rPr>
                <w:rFonts w:asciiTheme="minorHAnsi" w:hAnsiTheme="minorHAnsi" w:cstheme="minorHAnsi"/>
                <w:i/>
                <w:iCs/>
              </w:rPr>
            </w:pPr>
            <w:r>
              <w:rPr>
                <w:rFonts w:asciiTheme="minorHAnsi" w:hAnsiTheme="minorHAnsi" w:cstheme="minorHAnsi"/>
                <w:i/>
                <w:iCs/>
                <w:lang w:val="en-US"/>
              </w:rPr>
              <w:t>FFS: How model ID is determined/assigned for each AI/ML model</w:t>
            </w:r>
          </w:p>
        </w:tc>
      </w:tr>
      <w:tr w:rsidR="00F60769" w14:paraId="4D041854" w14:textId="77777777">
        <w:tc>
          <w:tcPr>
            <w:tcW w:w="1555" w:type="dxa"/>
          </w:tcPr>
          <w:p w14:paraId="4D04184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r>
              <w:rPr>
                <w:rFonts w:asciiTheme="minorHAnsi" w:eastAsiaTheme="minorEastAsia" w:hAnsiTheme="minorHAnsi" w:cstheme="minorHAnsi" w:hint="eastAsia"/>
                <w:lang w:eastAsia="zh-CN"/>
              </w:rPr>
              <w:t xml:space="preserve"> [22]</w:t>
            </w:r>
          </w:p>
        </w:tc>
        <w:tc>
          <w:tcPr>
            <w:tcW w:w="7507" w:type="dxa"/>
          </w:tcPr>
          <w:p w14:paraId="4D041848"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Proposal-5: Deprioritize Case z1 if its benefit over Case y from the location of model storage cannot be justified.</w:t>
            </w:r>
          </w:p>
          <w:p w14:paraId="4D04184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Proposal-6:  In Case z4, the assumption of “known model structure” is specified by 3GPP.  </w:t>
            </w:r>
          </w:p>
          <w:p w14:paraId="4D04184A" w14:textId="77777777" w:rsidR="00F60769" w:rsidRDefault="00A65218">
            <w:pPr>
              <w:spacing w:before="240"/>
              <w:rPr>
                <w:rFonts w:asciiTheme="minorHAnsi" w:eastAsiaTheme="minorEastAsia" w:hAnsiTheme="minorHAnsi" w:cstheme="minorHAnsi"/>
                <w:i/>
                <w:iCs/>
                <w:szCs w:val="20"/>
                <w:lang w:eastAsia="zh-CN"/>
              </w:rPr>
            </w:pPr>
            <w:bookmarkStart w:id="9" w:name="_Hlk189831488"/>
            <w:r>
              <w:rPr>
                <w:rFonts w:asciiTheme="minorHAnsi" w:eastAsiaTheme="minorEastAsia" w:hAnsiTheme="minorHAnsi" w:cstheme="minorHAnsi"/>
                <w:i/>
                <w:iCs/>
                <w:szCs w:val="20"/>
                <w:lang w:eastAsia="zh-CN"/>
              </w:rPr>
              <w:t>Proposal-7: Regarding model transfer/delivery Case z4, the study on standardized known model structure(s) is for UE part of two-sided model. While the study on standardized known model structure(s) for UE-sided model is suggested to be deprioritized.</w:t>
            </w:r>
          </w:p>
          <w:p w14:paraId="4D04184B" w14:textId="77777777" w:rsidR="00F60769" w:rsidRDefault="00A65218">
            <w:pPr>
              <w:spacing w:before="240"/>
              <w:rPr>
                <w:rFonts w:asciiTheme="minorHAnsi" w:eastAsiaTheme="minorEastAsia" w:hAnsiTheme="minorHAnsi" w:cstheme="minorHAnsi"/>
                <w:i/>
                <w:iCs/>
                <w:szCs w:val="20"/>
                <w:lang w:eastAsia="zh-CN"/>
              </w:rPr>
            </w:pPr>
            <w:bookmarkStart w:id="10" w:name="_Hlk189831556"/>
            <w:bookmarkEnd w:id="9"/>
            <w:r>
              <w:rPr>
                <w:rFonts w:asciiTheme="minorHAnsi" w:eastAsiaTheme="minorEastAsia" w:hAnsiTheme="minorHAnsi" w:cstheme="minorHAnsi"/>
                <w:i/>
                <w:iCs/>
                <w:szCs w:val="20"/>
                <w:lang w:eastAsia="zh-CN"/>
              </w:rPr>
              <w:t>Proposal-8: For model delivery/transfer Case z4, whether and how to check model performance of the AI model with the transferred parameters for inference are suggested to be studied. The model performance can be checked by:</w:t>
            </w:r>
          </w:p>
          <w:p w14:paraId="4D04184C"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1: the mechanisms to identify the root cause of performance degradation after activation if the model delivery/transfer is directly used for inference</w:t>
            </w:r>
          </w:p>
          <w:p w14:paraId="4D04184D"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2: the performance assessment before activation for the model delivery/transfer</w:t>
            </w:r>
          </w:p>
          <w:bookmarkEnd w:id="10"/>
          <w:p w14:paraId="4D04184E"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Proposal-9: The transfer of new parameters for a known model structure should take the following issues into consideration:</w:t>
            </w:r>
          </w:p>
          <w:p w14:paraId="4D04184F"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first indication referring to the known model structure is the same between NW and UE</w:t>
            </w:r>
          </w:p>
          <w:p w14:paraId="4D04185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second indication referring to model parameters of the same known model structure is different between NW and UE</w:t>
            </w:r>
          </w:p>
          <w:p w14:paraId="4D041851"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NW makes the final decision of model transfer based on the first and the second indication information reported from UE</w:t>
            </w:r>
          </w:p>
          <w:p w14:paraId="4D041852"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UE-initiated transfer and NW-initiated transfer</w:t>
            </w:r>
          </w:p>
          <w:p w14:paraId="4D041853"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Proposal-10: The study on transfer of partial parameters for a known model structure should be deprioritized due to lack of evaluation results and additional workload to inter-vendor collaborations.</w:t>
            </w:r>
          </w:p>
        </w:tc>
      </w:tr>
      <w:tr w:rsidR="00F60769" w14:paraId="4D04185A" w14:textId="77777777">
        <w:tc>
          <w:tcPr>
            <w:tcW w:w="1555" w:type="dxa"/>
          </w:tcPr>
          <w:p w14:paraId="4D04185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507" w:type="dxa"/>
          </w:tcPr>
          <w:p w14:paraId="4D041856" w14:textId="77777777" w:rsidR="00F60769" w:rsidRDefault="00A65218">
            <w:pPr>
              <w:rPr>
                <w:rFonts w:asciiTheme="minorHAnsi" w:hAnsiTheme="minorHAnsi" w:cstheme="minorHAnsi"/>
                <w:i/>
                <w:iCs/>
                <w:szCs w:val="20"/>
              </w:rPr>
            </w:pPr>
            <w:r>
              <w:rPr>
                <w:rFonts w:asciiTheme="minorHAnsi" w:hAnsiTheme="minorHAnsi" w:cstheme="minorHAnsi"/>
                <w:i/>
                <w:iCs/>
                <w:szCs w:val="20"/>
              </w:rPr>
              <w:t>Observation 5: The model transfer/delivery Case z4 applies only when the inter-vendor collaboration Option 3a (Direction A) is adopted and requires the model identification MI-Option 3 to be used.</w:t>
            </w:r>
          </w:p>
          <w:p w14:paraId="4D041857" w14:textId="77777777" w:rsidR="00F60769" w:rsidRDefault="00A65218">
            <w:pPr>
              <w:rPr>
                <w:rFonts w:asciiTheme="minorHAnsi" w:hAnsiTheme="minorHAnsi" w:cstheme="minorHAnsi"/>
                <w:i/>
                <w:iCs/>
                <w:szCs w:val="20"/>
              </w:rPr>
            </w:pPr>
            <w:r>
              <w:rPr>
                <w:rStyle w:val="ui-provider"/>
                <w:rFonts w:asciiTheme="minorHAnsi" w:hAnsiTheme="minorHAnsi" w:cstheme="minorHAnsi"/>
                <w:i/>
                <w:iCs/>
                <w:szCs w:val="20"/>
              </w:rPr>
              <w:t>Observation 6: The RAN1 related configurations to be considered for the transfer should be flexible enough to allow full or partial model updates, i.e. the CP config might indicate this, and the transfer needs to include UE-vendor specific meta information.</w:t>
            </w:r>
          </w:p>
          <w:p w14:paraId="4D041858"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3: The model transfer/delivery Case z4 configurations for two-sided models, need to support the transfer of a model not ready for inference, including: model structure ID (indication referring to known model structure) and full or partial set of parameter values.</w:t>
            </w:r>
          </w:p>
          <w:p w14:paraId="4D041859" w14:textId="77777777" w:rsidR="00F60769" w:rsidRDefault="00A65218">
            <w:pPr>
              <w:rPr>
                <w:rFonts w:asciiTheme="minorHAnsi" w:eastAsiaTheme="minorEastAsia" w:hAnsiTheme="minorHAnsi" w:cstheme="minorHAnsi"/>
                <w:i/>
                <w:iCs/>
                <w:color w:val="000000"/>
                <w:szCs w:val="20"/>
                <w:shd w:val="clear" w:color="auto" w:fill="FFFFFF"/>
                <w:lang w:eastAsia="zh-CN"/>
              </w:rPr>
            </w:pPr>
            <w:r>
              <w:rPr>
                <w:rFonts w:asciiTheme="minorHAnsi" w:hAnsiTheme="minorHAnsi" w:cstheme="minorHAnsi"/>
                <w:i/>
                <w:iCs/>
                <w:szCs w:val="20"/>
              </w:rPr>
              <w:t>Proposal 4: For the model delivery/transfer Case z4, if the model delivery/transfer is directly used for inference, the model can be assumed to be ready for activation from a minimum applicable time after the completion of the transfer of the model structure indication and the model parameters.</w:t>
            </w:r>
          </w:p>
        </w:tc>
      </w:tr>
      <w:tr w:rsidR="00F60769" w14:paraId="4D04185D" w14:textId="77777777">
        <w:tc>
          <w:tcPr>
            <w:tcW w:w="1555" w:type="dxa"/>
          </w:tcPr>
          <w:p w14:paraId="4D0418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Continental Automotive</w:t>
            </w:r>
            <w:r>
              <w:rPr>
                <w:rFonts w:asciiTheme="minorHAnsi" w:eastAsiaTheme="minorEastAsia" w:hAnsiTheme="minorHAnsi" w:cstheme="minorHAnsi" w:hint="eastAsia"/>
                <w:lang w:eastAsia="zh-CN"/>
              </w:rPr>
              <w:t xml:space="preserve"> [24]</w:t>
            </w:r>
          </w:p>
        </w:tc>
        <w:tc>
          <w:tcPr>
            <w:tcW w:w="7507" w:type="dxa"/>
          </w:tcPr>
          <w:p w14:paraId="4D04185C"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5: Prioritize Opt.3 (e.g., as separating model ID from indications for greater scalability and adaptability).</w:t>
            </w:r>
          </w:p>
        </w:tc>
      </w:tr>
      <w:tr w:rsidR="00F60769" w14:paraId="4D04186C" w14:textId="77777777">
        <w:tc>
          <w:tcPr>
            <w:tcW w:w="1555" w:type="dxa"/>
          </w:tcPr>
          <w:p w14:paraId="4D04185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507" w:type="dxa"/>
          </w:tcPr>
          <w:p w14:paraId="4D0418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10: Model transfer/delivery is supported for both UE-sided models and UE-part of two-sided models in Rel-19.</w:t>
            </w:r>
          </w:p>
          <w:p w14:paraId="4D041860"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Which aspects of model transfer/delivery are supported should be discussed in each sub-use-case.</w:t>
            </w:r>
          </w:p>
          <w:p w14:paraId="4D041861" w14:textId="77777777" w:rsidR="00F60769" w:rsidRDefault="00F60769">
            <w:pPr>
              <w:spacing w:after="0" w:line="240" w:lineRule="auto"/>
              <w:rPr>
                <w:rFonts w:asciiTheme="minorHAnsi" w:hAnsiTheme="minorHAnsi" w:cstheme="minorHAnsi"/>
                <w:i/>
                <w:iCs/>
                <w:szCs w:val="20"/>
              </w:rPr>
            </w:pPr>
          </w:p>
          <w:p w14:paraId="4D041862"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11: Regarding the study of necessity/benefit of model transfer/delivery Case z4 for inference, RAN1 focuses on the option with standardized known model structure(s) (i.e., Opt.1) </w:t>
            </w:r>
          </w:p>
          <w:p w14:paraId="4D041863"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Offline alignment of the known model structure(s) (i.e., Opt.2) between UE and network is beyond RAN1’s expertise</w:t>
            </w:r>
          </w:p>
          <w:p w14:paraId="4D041864" w14:textId="77777777" w:rsidR="00F60769" w:rsidRDefault="00F60769">
            <w:pPr>
              <w:spacing w:before="0" w:after="0" w:line="240" w:lineRule="auto"/>
              <w:textAlignment w:val="baseline"/>
              <w:rPr>
                <w:rFonts w:asciiTheme="minorHAnsi" w:hAnsiTheme="minorHAnsi" w:cstheme="minorHAnsi"/>
                <w:i/>
                <w:iCs/>
                <w:szCs w:val="20"/>
              </w:rPr>
            </w:pPr>
          </w:p>
          <w:p w14:paraId="4D041865"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4D041866" w14:textId="77777777" w:rsidR="00F60769" w:rsidRDefault="00F60769">
            <w:pPr>
              <w:spacing w:line="240" w:lineRule="auto"/>
              <w:rPr>
                <w:rFonts w:asciiTheme="minorHAnsi" w:hAnsiTheme="minorHAnsi" w:cstheme="minorHAnsi"/>
                <w:i/>
                <w:iCs/>
                <w:szCs w:val="20"/>
              </w:rPr>
            </w:pPr>
          </w:p>
          <w:p w14:paraId="4D041867"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13: For the study of model delivery/transfer Case z4, further study the following options for the open format (including the feasibility/specification efforts)</w:t>
            </w:r>
          </w:p>
          <w:p w14:paraId="4D041868"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1: Reuse the existing open format(s) that has existed in the AI community (e.g., ONNX)</w:t>
            </w:r>
          </w:p>
          <w:p w14:paraId="4D041869" w14:textId="77777777" w:rsidR="00F60769" w:rsidRDefault="00A65218">
            <w:pPr>
              <w:numPr>
                <w:ilvl w:val="1"/>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which open format(s)</w:t>
            </w:r>
          </w:p>
          <w:p w14:paraId="4D04186A"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2: Define a new open format within 3GPP (including Using ASN.1 to represent the AI model)</w:t>
            </w:r>
          </w:p>
          <w:p w14:paraId="4D04186B"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3: Reuse the mechanism defined in SA2 (interoperability token) for aligning model description format.</w:t>
            </w:r>
          </w:p>
        </w:tc>
      </w:tr>
      <w:tr w:rsidR="00F60769" w14:paraId="4D041871" w14:textId="77777777">
        <w:tc>
          <w:tcPr>
            <w:tcW w:w="1555" w:type="dxa"/>
          </w:tcPr>
          <w:p w14:paraId="4D04186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Qualcomm </w:t>
            </w:r>
            <w:r>
              <w:rPr>
                <w:rFonts w:asciiTheme="minorHAnsi" w:eastAsiaTheme="minorEastAsia" w:hAnsiTheme="minorHAnsi" w:cstheme="minorHAnsi" w:hint="eastAsia"/>
                <w:lang w:eastAsia="zh-CN"/>
              </w:rPr>
              <w:t>[26]</w:t>
            </w:r>
          </w:p>
        </w:tc>
        <w:tc>
          <w:tcPr>
            <w:tcW w:w="7507" w:type="dxa"/>
          </w:tcPr>
          <w:p w14:paraId="4D04186E" w14:textId="77777777" w:rsidR="00F60769" w:rsidRDefault="00A65218">
            <w:pPr>
              <w:spacing w:before="0" w:after="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2: Conclude that model transfer/delivery case z4 is deprioritized for UE-sided models in Rel-19 use cases.</w:t>
            </w:r>
          </w:p>
          <w:p w14:paraId="4D04186F" w14:textId="77777777" w:rsidR="00F60769" w:rsidRDefault="00F60769">
            <w:pPr>
              <w:spacing w:before="0" w:after="0" w:line="240" w:lineRule="auto"/>
              <w:rPr>
                <w:rFonts w:asciiTheme="minorHAnsi" w:eastAsia="宋体" w:hAnsiTheme="minorHAnsi" w:cstheme="minorHAnsi"/>
                <w:i/>
                <w:iCs/>
                <w:szCs w:val="20"/>
              </w:rPr>
            </w:pPr>
          </w:p>
          <w:p w14:paraId="4D041870" w14:textId="77777777" w:rsidR="00F60769" w:rsidRDefault="00A65218">
            <w:pPr>
              <w:spacing w:before="0" w:after="0" w:line="240" w:lineRule="auto"/>
              <w:rPr>
                <w:rFonts w:asciiTheme="minorHAnsi" w:eastAsia="宋体" w:hAnsiTheme="minorHAnsi" w:cstheme="minorHAnsi"/>
                <w:i/>
                <w:iCs/>
                <w:szCs w:val="20"/>
                <w:lang w:val="en-GB"/>
              </w:rPr>
            </w:pPr>
            <w:bookmarkStart w:id="11" w:name="_Hlk189754865"/>
            <w:r>
              <w:rPr>
                <w:rFonts w:asciiTheme="minorHAnsi" w:eastAsia="宋体" w:hAnsiTheme="minorHAnsi" w:cstheme="minorHAnsi"/>
                <w:i/>
                <w:iCs/>
                <w:szCs w:val="20"/>
              </w:rPr>
              <w:t>Proposal 3: Conclude that model transfer/delivery case z4 for inference is deprioritized for two-sided CSI compression use case.</w:t>
            </w:r>
            <w:bookmarkEnd w:id="11"/>
          </w:p>
        </w:tc>
      </w:tr>
      <w:tr w:rsidR="00F60769" w14:paraId="4D041878" w14:textId="77777777">
        <w:tc>
          <w:tcPr>
            <w:tcW w:w="1555" w:type="dxa"/>
          </w:tcPr>
          <w:p w14:paraId="4D0418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507" w:type="dxa"/>
          </w:tcPr>
          <w:p w14:paraId="4D041873"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Deprioritize case z1, unless explicit gain of case z1 compared to case y with UE side training is observed.</w:t>
            </w:r>
          </w:p>
          <w:p w14:paraId="4D041874"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UE should report the indication that transferred model is ready for inference, when the compiling is necessary for transferred model.</w:t>
            </w:r>
          </w:p>
          <w:p w14:paraId="4D041875"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Discuss how many model structures should be standardized for model transfer case z4.</w:t>
            </w:r>
          </w:p>
          <w:p w14:paraId="4D041876"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xml:space="preserve">: Discuss the approaches to determine which model structures should be standardized. One practical approach is simulation evaluation with the calibration over companies. </w:t>
            </w:r>
          </w:p>
          <w:p w14:paraId="4D041877" w14:textId="77777777" w:rsidR="00F60769" w:rsidRDefault="00A65218">
            <w:pPr>
              <w:overflowPunct w:val="0"/>
              <w:autoSpaceDE w:val="0"/>
              <w:autoSpaceDN w:val="0"/>
              <w:adjustRightInd w:val="0"/>
              <w:spacing w:before="24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6</w:t>
            </w:r>
            <w:r>
              <w:rPr>
                <w:rFonts w:asciiTheme="minorHAnsi" w:eastAsia="MS Mincho" w:hAnsiTheme="minorHAnsi" w:cstheme="minorHAnsi"/>
                <w:i/>
                <w:iCs/>
                <w:color w:val="000000"/>
                <w:szCs w:val="20"/>
                <w:lang w:eastAsia="ja-JP"/>
              </w:rPr>
              <w:t xml:space="preserve">: </w:t>
            </w:r>
            <w:r>
              <w:rPr>
                <w:rFonts w:asciiTheme="minorHAnsi" w:eastAsia="MS Mincho" w:hAnsiTheme="minorHAnsi" w:cstheme="minorHAnsi"/>
                <w:i/>
                <w:iCs/>
                <w:color w:val="000000"/>
                <w:szCs w:val="20"/>
                <w:lang w:val="en-GB" w:eastAsia="ja-JP"/>
              </w:rPr>
              <w:t>Study the pros and cons of using the existing model format (e.g., ONNX) or introducing new 3GPP format.</w:t>
            </w:r>
            <w:r>
              <w:rPr>
                <w:rFonts w:asciiTheme="minorHAnsi" w:eastAsia="MS Mincho" w:hAnsiTheme="minorHAnsi" w:cstheme="minorHAnsi"/>
                <w:i/>
                <w:iCs/>
                <w:color w:val="000000"/>
                <w:szCs w:val="20"/>
                <w:lang w:eastAsia="ja-JP"/>
              </w:rPr>
              <w:t xml:space="preserve"> </w:t>
            </w:r>
          </w:p>
        </w:tc>
      </w:tr>
    </w:tbl>
    <w:p w14:paraId="4D041879" w14:textId="77777777" w:rsidR="00F60769" w:rsidRDefault="00F60769">
      <w:pPr>
        <w:pStyle w:val="0Maintext"/>
        <w:ind w:firstLine="0"/>
      </w:pPr>
    </w:p>
    <w:p w14:paraId="4D04187A"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87B" w14:textId="77777777" w:rsidR="00F60769" w:rsidRDefault="00A65218">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4D04187C" w14:textId="77777777" w:rsidR="00F60769" w:rsidRDefault="00A65218">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4D04187D"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4D04187E"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F60769" w14:paraId="4D041883" w14:textId="77777777">
        <w:tc>
          <w:tcPr>
            <w:tcW w:w="683" w:type="dxa"/>
            <w:shd w:val="clear" w:color="auto" w:fill="D9D9D9" w:themeFill="background1" w:themeFillShade="D9"/>
          </w:tcPr>
          <w:p w14:paraId="4D04187F"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Case</w:t>
            </w:r>
          </w:p>
        </w:tc>
        <w:tc>
          <w:tcPr>
            <w:tcW w:w="3831" w:type="dxa"/>
            <w:shd w:val="clear" w:color="auto" w:fill="D9D9D9" w:themeFill="background1" w:themeFillShade="D9"/>
          </w:tcPr>
          <w:p w14:paraId="4D041880"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4D041881"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4D041882"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F60769" w14:paraId="4D041888" w14:textId="77777777">
        <w:tc>
          <w:tcPr>
            <w:tcW w:w="683" w:type="dxa"/>
            <w:shd w:val="clear" w:color="auto" w:fill="auto"/>
          </w:tcPr>
          <w:p w14:paraId="4D041884"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4D04188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4D04188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4D041887"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F60769" w14:paraId="4D04188D" w14:textId="77777777">
        <w:tc>
          <w:tcPr>
            <w:tcW w:w="683" w:type="dxa"/>
            <w:shd w:val="clear" w:color="auto" w:fill="auto"/>
          </w:tcPr>
          <w:p w14:paraId="4D041889"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4D04188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8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8C"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2" w14:textId="77777777">
        <w:tc>
          <w:tcPr>
            <w:tcW w:w="683" w:type="dxa"/>
            <w:shd w:val="clear" w:color="auto" w:fill="auto"/>
          </w:tcPr>
          <w:p w14:paraId="4D04188E"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4D04188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9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1"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97" w14:textId="77777777">
        <w:tc>
          <w:tcPr>
            <w:tcW w:w="683" w:type="dxa"/>
            <w:shd w:val="clear" w:color="auto" w:fill="auto"/>
          </w:tcPr>
          <w:p w14:paraId="4D041893"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4D041894"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4D04189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C" w14:textId="77777777">
        <w:tc>
          <w:tcPr>
            <w:tcW w:w="683" w:type="dxa"/>
            <w:shd w:val="clear" w:color="auto" w:fill="auto"/>
          </w:tcPr>
          <w:p w14:paraId="4D041898"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4D041899"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4D04189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1" w14:textId="77777777">
        <w:tc>
          <w:tcPr>
            <w:tcW w:w="683" w:type="dxa"/>
            <w:shd w:val="clear" w:color="auto" w:fill="auto"/>
          </w:tcPr>
          <w:p w14:paraId="4D04189D"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4D04189E"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D04189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A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3" w14:textId="77777777">
        <w:tc>
          <w:tcPr>
            <w:tcW w:w="9684" w:type="dxa"/>
            <w:gridSpan w:val="4"/>
            <w:shd w:val="clear" w:color="auto" w:fill="auto"/>
          </w:tcPr>
          <w:p w14:paraId="4D0418A2" w14:textId="77777777" w:rsidR="00F60769" w:rsidRDefault="00A65218">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D0418A4" w14:textId="77777777" w:rsidR="00F60769" w:rsidRDefault="00F60769">
      <w:pPr>
        <w:rPr>
          <w:rFonts w:asciiTheme="minorHAnsi" w:hAnsiTheme="minorHAnsi" w:cstheme="minorHAnsi"/>
        </w:rPr>
      </w:pPr>
    </w:p>
    <w:p w14:paraId="4D0418A5" w14:textId="77777777" w:rsidR="00F60769" w:rsidRDefault="00A65218">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F60769" w14:paraId="4D0418A9" w14:textId="77777777">
        <w:trPr>
          <w:trHeight w:val="261"/>
          <w:jc w:val="center"/>
        </w:trPr>
        <w:tc>
          <w:tcPr>
            <w:tcW w:w="2252" w:type="dxa"/>
            <w:vAlign w:val="center"/>
          </w:tcPr>
          <w:p w14:paraId="4D0418A6" w14:textId="77777777" w:rsidR="00F60769" w:rsidRDefault="00A65218">
            <w:pPr>
              <w:pStyle w:val="a2"/>
              <w:jc w:val="center"/>
            </w:pPr>
            <w:r>
              <w:t>Model delivery/transfer</w:t>
            </w:r>
          </w:p>
        </w:tc>
        <w:tc>
          <w:tcPr>
            <w:tcW w:w="2159" w:type="dxa"/>
            <w:vAlign w:val="center"/>
          </w:tcPr>
          <w:p w14:paraId="4D0418A7" w14:textId="77777777" w:rsidR="00F60769" w:rsidRDefault="00A65218">
            <w:pPr>
              <w:pStyle w:val="a2"/>
              <w:jc w:val="center"/>
            </w:pPr>
            <w:r>
              <w:t>UE-sided model</w:t>
            </w:r>
          </w:p>
        </w:tc>
        <w:tc>
          <w:tcPr>
            <w:tcW w:w="2173" w:type="dxa"/>
            <w:vAlign w:val="center"/>
          </w:tcPr>
          <w:p w14:paraId="4D0418A8" w14:textId="77777777" w:rsidR="00F60769" w:rsidRDefault="00A65218">
            <w:pPr>
              <w:pStyle w:val="a2"/>
              <w:jc w:val="center"/>
            </w:pPr>
            <w:r>
              <w:t>Two-sided model</w:t>
            </w:r>
          </w:p>
        </w:tc>
      </w:tr>
      <w:tr w:rsidR="00F60769" w14:paraId="4D0418AD" w14:textId="77777777">
        <w:trPr>
          <w:trHeight w:val="261"/>
          <w:jc w:val="center"/>
        </w:trPr>
        <w:tc>
          <w:tcPr>
            <w:tcW w:w="2252" w:type="dxa"/>
            <w:vAlign w:val="center"/>
          </w:tcPr>
          <w:p w14:paraId="4D0418AA" w14:textId="77777777" w:rsidR="00F60769" w:rsidRDefault="00A65218">
            <w:pPr>
              <w:pStyle w:val="a2"/>
              <w:jc w:val="center"/>
            </w:pPr>
            <w:r>
              <w:t>Case y</w:t>
            </w:r>
          </w:p>
        </w:tc>
        <w:tc>
          <w:tcPr>
            <w:tcW w:w="2159" w:type="dxa"/>
            <w:vAlign w:val="center"/>
          </w:tcPr>
          <w:p w14:paraId="4D0418AB" w14:textId="77777777" w:rsidR="00F60769" w:rsidRDefault="00F60769">
            <w:pPr>
              <w:pStyle w:val="a2"/>
              <w:jc w:val="center"/>
            </w:pPr>
          </w:p>
        </w:tc>
        <w:tc>
          <w:tcPr>
            <w:tcW w:w="2173" w:type="dxa"/>
            <w:vAlign w:val="center"/>
          </w:tcPr>
          <w:p w14:paraId="4D0418AC" w14:textId="77777777" w:rsidR="00F60769" w:rsidRDefault="00F60769">
            <w:pPr>
              <w:pStyle w:val="a2"/>
              <w:jc w:val="center"/>
            </w:pPr>
          </w:p>
        </w:tc>
      </w:tr>
      <w:tr w:rsidR="00F60769" w14:paraId="4D0418B1" w14:textId="77777777">
        <w:trPr>
          <w:trHeight w:val="270"/>
          <w:jc w:val="center"/>
        </w:trPr>
        <w:tc>
          <w:tcPr>
            <w:tcW w:w="2252" w:type="dxa"/>
            <w:vAlign w:val="center"/>
          </w:tcPr>
          <w:p w14:paraId="4D0418AE" w14:textId="77777777" w:rsidR="00F60769" w:rsidRDefault="00A65218">
            <w:pPr>
              <w:pStyle w:val="a2"/>
              <w:jc w:val="center"/>
            </w:pPr>
            <w:r>
              <w:t>Case z1</w:t>
            </w:r>
          </w:p>
        </w:tc>
        <w:tc>
          <w:tcPr>
            <w:tcW w:w="2159" w:type="dxa"/>
            <w:vAlign w:val="center"/>
          </w:tcPr>
          <w:p w14:paraId="4D0418AF" w14:textId="77777777" w:rsidR="00F60769" w:rsidRDefault="00F60769">
            <w:pPr>
              <w:pStyle w:val="a2"/>
              <w:jc w:val="center"/>
            </w:pPr>
          </w:p>
        </w:tc>
        <w:tc>
          <w:tcPr>
            <w:tcW w:w="2173" w:type="dxa"/>
            <w:vAlign w:val="center"/>
          </w:tcPr>
          <w:p w14:paraId="4D0418B0" w14:textId="77777777" w:rsidR="00F60769" w:rsidRDefault="00F60769">
            <w:pPr>
              <w:pStyle w:val="a2"/>
              <w:jc w:val="center"/>
            </w:pPr>
          </w:p>
        </w:tc>
      </w:tr>
      <w:tr w:rsidR="00F60769" w14:paraId="4D0418B5" w14:textId="77777777">
        <w:trPr>
          <w:trHeight w:val="261"/>
          <w:jc w:val="center"/>
        </w:trPr>
        <w:tc>
          <w:tcPr>
            <w:tcW w:w="2252" w:type="dxa"/>
            <w:vAlign w:val="center"/>
          </w:tcPr>
          <w:p w14:paraId="4D0418B2" w14:textId="77777777" w:rsidR="00F60769" w:rsidRDefault="00A65218">
            <w:pPr>
              <w:pStyle w:val="a2"/>
              <w:jc w:val="center"/>
            </w:pPr>
            <w:r>
              <w:t>Case z2</w:t>
            </w:r>
          </w:p>
        </w:tc>
        <w:tc>
          <w:tcPr>
            <w:tcW w:w="2159" w:type="dxa"/>
            <w:vAlign w:val="center"/>
          </w:tcPr>
          <w:p w14:paraId="4D0418B3" w14:textId="77777777" w:rsidR="00F60769" w:rsidRDefault="00A65218">
            <w:pPr>
              <w:pStyle w:val="a2"/>
              <w:jc w:val="center"/>
            </w:pPr>
            <w:r>
              <w:t>Deprioritized</w:t>
            </w:r>
          </w:p>
        </w:tc>
        <w:tc>
          <w:tcPr>
            <w:tcW w:w="2173" w:type="dxa"/>
            <w:vAlign w:val="center"/>
          </w:tcPr>
          <w:p w14:paraId="4D0418B4" w14:textId="77777777" w:rsidR="00F60769" w:rsidRDefault="00A65218">
            <w:pPr>
              <w:pStyle w:val="a2"/>
              <w:jc w:val="center"/>
            </w:pPr>
            <w:r>
              <w:t>Deprioritized</w:t>
            </w:r>
          </w:p>
        </w:tc>
      </w:tr>
      <w:tr w:rsidR="00F60769" w14:paraId="4D0418B9" w14:textId="77777777">
        <w:trPr>
          <w:trHeight w:val="261"/>
          <w:jc w:val="center"/>
        </w:trPr>
        <w:tc>
          <w:tcPr>
            <w:tcW w:w="2252" w:type="dxa"/>
            <w:vAlign w:val="center"/>
          </w:tcPr>
          <w:p w14:paraId="4D0418B6" w14:textId="77777777" w:rsidR="00F60769" w:rsidRDefault="00A65218">
            <w:pPr>
              <w:pStyle w:val="a2"/>
              <w:jc w:val="center"/>
            </w:pPr>
            <w:r>
              <w:t>Case z3</w:t>
            </w:r>
          </w:p>
        </w:tc>
        <w:tc>
          <w:tcPr>
            <w:tcW w:w="2159" w:type="dxa"/>
            <w:vAlign w:val="center"/>
          </w:tcPr>
          <w:p w14:paraId="4D0418B7" w14:textId="77777777" w:rsidR="00F60769" w:rsidRDefault="00A65218">
            <w:pPr>
              <w:pStyle w:val="a2"/>
              <w:jc w:val="center"/>
            </w:pPr>
            <w:r>
              <w:t>Deprioritized</w:t>
            </w:r>
          </w:p>
        </w:tc>
        <w:tc>
          <w:tcPr>
            <w:tcW w:w="2173" w:type="dxa"/>
            <w:vAlign w:val="center"/>
          </w:tcPr>
          <w:p w14:paraId="4D0418B8" w14:textId="77777777" w:rsidR="00F60769" w:rsidRDefault="00A65218">
            <w:pPr>
              <w:pStyle w:val="a2"/>
              <w:jc w:val="center"/>
            </w:pPr>
            <w:r>
              <w:t>Deprioritized</w:t>
            </w:r>
          </w:p>
        </w:tc>
      </w:tr>
      <w:tr w:rsidR="00F60769" w14:paraId="4D0418BD" w14:textId="77777777">
        <w:trPr>
          <w:trHeight w:val="261"/>
          <w:jc w:val="center"/>
        </w:trPr>
        <w:tc>
          <w:tcPr>
            <w:tcW w:w="2252" w:type="dxa"/>
            <w:vAlign w:val="center"/>
          </w:tcPr>
          <w:p w14:paraId="4D0418BA" w14:textId="77777777" w:rsidR="00F60769" w:rsidRDefault="00A65218">
            <w:pPr>
              <w:pStyle w:val="a2"/>
              <w:jc w:val="center"/>
            </w:pPr>
            <w:r>
              <w:t>Case z4</w:t>
            </w:r>
          </w:p>
        </w:tc>
        <w:tc>
          <w:tcPr>
            <w:tcW w:w="2159" w:type="dxa"/>
            <w:vAlign w:val="center"/>
          </w:tcPr>
          <w:p w14:paraId="4D0418BB" w14:textId="77777777" w:rsidR="00F60769" w:rsidRDefault="00F60769">
            <w:pPr>
              <w:pStyle w:val="a2"/>
              <w:jc w:val="center"/>
            </w:pPr>
          </w:p>
        </w:tc>
        <w:tc>
          <w:tcPr>
            <w:tcW w:w="2173" w:type="dxa"/>
            <w:vAlign w:val="center"/>
          </w:tcPr>
          <w:p w14:paraId="4D0418BC" w14:textId="77777777" w:rsidR="00F60769" w:rsidRDefault="00F60769">
            <w:pPr>
              <w:pStyle w:val="a2"/>
              <w:jc w:val="center"/>
            </w:pPr>
          </w:p>
        </w:tc>
      </w:tr>
      <w:tr w:rsidR="00F60769" w14:paraId="4D0418C1" w14:textId="77777777">
        <w:trPr>
          <w:trHeight w:val="270"/>
          <w:jc w:val="center"/>
        </w:trPr>
        <w:tc>
          <w:tcPr>
            <w:tcW w:w="2252" w:type="dxa"/>
            <w:vAlign w:val="center"/>
          </w:tcPr>
          <w:p w14:paraId="4D0418BE" w14:textId="77777777" w:rsidR="00F60769" w:rsidRDefault="00A65218">
            <w:pPr>
              <w:pStyle w:val="a2"/>
              <w:jc w:val="center"/>
            </w:pPr>
            <w:r>
              <w:t>Case z5</w:t>
            </w:r>
          </w:p>
        </w:tc>
        <w:tc>
          <w:tcPr>
            <w:tcW w:w="2159" w:type="dxa"/>
            <w:vAlign w:val="center"/>
          </w:tcPr>
          <w:p w14:paraId="4D0418BF" w14:textId="77777777" w:rsidR="00F60769" w:rsidRDefault="00A65218">
            <w:pPr>
              <w:pStyle w:val="a2"/>
              <w:jc w:val="center"/>
            </w:pPr>
            <w:r>
              <w:t>Deprioritized</w:t>
            </w:r>
          </w:p>
        </w:tc>
        <w:tc>
          <w:tcPr>
            <w:tcW w:w="2173" w:type="dxa"/>
            <w:vAlign w:val="center"/>
          </w:tcPr>
          <w:p w14:paraId="4D0418C0" w14:textId="77777777" w:rsidR="00F60769" w:rsidRDefault="00A65218">
            <w:pPr>
              <w:pStyle w:val="a2"/>
              <w:jc w:val="center"/>
            </w:pPr>
            <w:r>
              <w:t>Deprioritized</w:t>
            </w:r>
          </w:p>
        </w:tc>
      </w:tr>
    </w:tbl>
    <w:p w14:paraId="4D0418C2" w14:textId="77777777" w:rsidR="00F60769" w:rsidRDefault="00F60769">
      <w:pPr>
        <w:rPr>
          <w:rFonts w:asciiTheme="minorHAnsi" w:hAnsiTheme="minorHAnsi" w:cstheme="minorHAnsi"/>
        </w:rPr>
      </w:pPr>
    </w:p>
    <w:p w14:paraId="4D0418C3" w14:textId="77777777" w:rsidR="00F60769" w:rsidRDefault="00A65218">
      <w:pPr>
        <w:pStyle w:val="2"/>
      </w:pPr>
      <w:r>
        <w:t>1</w:t>
      </w:r>
      <w:r>
        <w:rPr>
          <w:vertAlign w:val="superscript"/>
        </w:rPr>
        <w:t>st</w:t>
      </w:r>
      <w:r>
        <w:t xml:space="preserve"> round discussion </w:t>
      </w:r>
    </w:p>
    <w:p w14:paraId="4D0418C4" w14:textId="77777777" w:rsidR="00F60769" w:rsidRDefault="00A65218">
      <w:pPr>
        <w:pStyle w:val="4"/>
        <w:rPr>
          <w:b/>
          <w:bCs w:val="0"/>
        </w:rPr>
      </w:pPr>
      <w:r>
        <w:rPr>
          <w:b/>
          <w:bCs w:val="0"/>
        </w:rPr>
        <w:t>Proposal 4.1</w:t>
      </w:r>
    </w:p>
    <w:p w14:paraId="4D0418C5" w14:textId="77777777" w:rsidR="00F60769" w:rsidRDefault="00A65218">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4D0418C6"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specified in 3GPP (same as Option 3 of CSI compression)</w:t>
      </w:r>
    </w:p>
    <w:p w14:paraId="4D0418C7"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identified via offline coordination between vendors</w:t>
      </w:r>
    </w:p>
    <w:p w14:paraId="4D0418C8"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 xml:space="preserve">…  </w:t>
      </w:r>
    </w:p>
    <w:p w14:paraId="4D0418C9" w14:textId="77777777" w:rsidR="00F60769" w:rsidRDefault="00A65218">
      <w:pPr>
        <w:rPr>
          <w:bCs/>
        </w:rPr>
      </w:pPr>
      <w:r>
        <w:rPr>
          <w:bCs/>
        </w:rPr>
        <w:t>The different options have their own pros and cons.</w:t>
      </w:r>
    </w:p>
    <w:p w14:paraId="4D0418CA" w14:textId="77777777" w:rsidR="00F60769" w:rsidRDefault="00F60769">
      <w:pPr>
        <w:rPr>
          <w:bCs/>
        </w:rPr>
      </w:pPr>
    </w:p>
    <w:p w14:paraId="4D0418CB" w14:textId="77777777" w:rsidR="00F60769" w:rsidRDefault="00A65218">
      <w:pPr>
        <w:rPr>
          <w:b/>
          <w:bCs/>
        </w:rPr>
      </w:pPr>
      <w:r>
        <w:rPr>
          <w:b/>
          <w:bCs/>
        </w:rPr>
        <w:t>Proposed 4.1</w:t>
      </w:r>
    </w:p>
    <w:p w14:paraId="4D0418CC" w14:textId="77777777" w:rsidR="00F60769" w:rsidRDefault="00A65218">
      <w:pPr>
        <w:rPr>
          <w:b/>
          <w:bCs/>
        </w:rPr>
      </w:pPr>
      <w:r>
        <w:rPr>
          <w:b/>
          <w:bCs/>
        </w:rPr>
        <w:t>Observation</w:t>
      </w:r>
    </w:p>
    <w:p w14:paraId="4D0418CD" w14:textId="77777777" w:rsidR="00F60769" w:rsidRDefault="00A65218">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4D0418CE" w14:textId="77777777" w:rsidR="00F60769" w:rsidRDefault="00A65218">
      <w:pPr>
        <w:numPr>
          <w:ilvl w:val="0"/>
          <w:numId w:val="31"/>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D0418CF"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D0418D0"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eastAsia="zh-CN"/>
        </w:rPr>
        <w:t>Large standardization efforts on specifying model structure(s) in 3GPP</w:t>
      </w:r>
    </w:p>
    <w:p w14:paraId="4D0418D1"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A limited number of specified model structure(s) </w:t>
      </w:r>
    </w:p>
    <w:p w14:paraId="4D0418D2"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UE’s implementation needs to be compatible to a limited number of specified model structure(s) </w:t>
      </w:r>
    </w:p>
    <w:p w14:paraId="4D0418D3" w14:textId="77777777" w:rsidR="00F60769" w:rsidRDefault="00A65218">
      <w:pPr>
        <w:numPr>
          <w:ilvl w:val="0"/>
          <w:numId w:val="31"/>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i.e., the known model structure is not specified by 3GPP </w:t>
      </w:r>
    </w:p>
    <w:p w14:paraId="4D0418D4"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4D0418D5"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D0418D6"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D0418D7" w14:textId="77777777" w:rsidR="00F60769" w:rsidRDefault="00F60769">
      <w:pPr>
        <w:spacing w:before="0" w:after="0" w:line="240" w:lineRule="auto"/>
        <w:contextualSpacing/>
        <w:jc w:val="left"/>
        <w:rPr>
          <w:rFonts w:ascii="Times" w:eastAsia="Batang" w:hAnsi="Times"/>
          <w:b/>
          <w:iCs/>
          <w:lang w:val="en-GB"/>
        </w:rPr>
      </w:pPr>
    </w:p>
    <w:p w14:paraId="4D0418D8" w14:textId="77777777" w:rsidR="00F60769" w:rsidRDefault="00F60769">
      <w:pPr>
        <w:rPr>
          <w:rFonts w:asciiTheme="minorHAnsi" w:hAnsiTheme="minorHAnsi" w:cstheme="minorHAnsi"/>
        </w:rPr>
      </w:pPr>
    </w:p>
    <w:p w14:paraId="4D0418D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8DC" w14:textId="77777777">
        <w:tc>
          <w:tcPr>
            <w:tcW w:w="1843" w:type="dxa"/>
          </w:tcPr>
          <w:p w14:paraId="4D0418D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8D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8DF" w14:textId="77777777">
        <w:tc>
          <w:tcPr>
            <w:tcW w:w="1843" w:type="dxa"/>
          </w:tcPr>
          <w:p w14:paraId="4D0418D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8D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have these discussions in CSI compression. It is hard to see the need of repeating these in this sub-agenda item. </w:t>
            </w:r>
          </w:p>
        </w:tc>
      </w:tr>
      <w:tr w:rsidR="00F60769" w14:paraId="4D0418E2" w14:textId="77777777">
        <w:tc>
          <w:tcPr>
            <w:tcW w:w="1843" w:type="dxa"/>
          </w:tcPr>
          <w:p w14:paraId="4D0418E0"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8E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To have use case specific discussion can be more suitable as the choice of options above would not be generic. </w:t>
            </w:r>
          </w:p>
        </w:tc>
      </w:tr>
      <w:tr w:rsidR="00F60769" w14:paraId="4D0418E5" w14:textId="77777777">
        <w:tc>
          <w:tcPr>
            <w:tcW w:w="1843" w:type="dxa"/>
          </w:tcPr>
          <w:p w14:paraId="4D0418E3"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8E4"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8E8" w14:textId="77777777">
        <w:tc>
          <w:tcPr>
            <w:tcW w:w="1843" w:type="dxa"/>
          </w:tcPr>
          <w:p w14:paraId="4D0418E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8E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OK. </w:t>
            </w:r>
          </w:p>
        </w:tc>
      </w:tr>
      <w:tr w:rsidR="00F60769" w14:paraId="4D0418EB" w14:textId="77777777">
        <w:tc>
          <w:tcPr>
            <w:tcW w:w="1843" w:type="dxa"/>
          </w:tcPr>
          <w:p w14:paraId="4D0418E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8E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8EE" w14:textId="77777777">
        <w:tc>
          <w:tcPr>
            <w:tcW w:w="1843" w:type="dxa"/>
          </w:tcPr>
          <w:p w14:paraId="4D0418E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8ED"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B16731" w14:paraId="4D0418F1" w14:textId="77777777">
        <w:tc>
          <w:tcPr>
            <w:tcW w:w="1843" w:type="dxa"/>
          </w:tcPr>
          <w:p w14:paraId="4D0418EF" w14:textId="357D454A"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1D7EAB9" w14:textId="77777777" w:rsidR="00B16731" w:rsidRDefault="00B16731" w:rsidP="00B16731">
            <w:pPr>
              <w:rPr>
                <w:rFonts w:asciiTheme="minorHAnsi" w:eastAsiaTheme="minorEastAsia" w:hAnsiTheme="minorHAnsi" w:cstheme="minorHAnsi"/>
                <w:lang w:eastAsia="zh-CN"/>
              </w:rPr>
            </w:pPr>
            <w:r w:rsidRPr="00BC1ED0">
              <w:rPr>
                <w:rFonts w:asciiTheme="minorHAnsi" w:eastAsiaTheme="minorEastAsia" w:hAnsiTheme="minorHAnsi" w:cstheme="minorHAnsi"/>
                <w:lang w:eastAsia="zh-CN"/>
              </w:rPr>
              <w:t>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w:t>
            </w:r>
          </w:p>
          <w:p w14:paraId="73546F94" w14:textId="77777777" w:rsidR="00B16731" w:rsidRDefault="00B16731" w:rsidP="00B16731">
            <w:pPr>
              <w:rPr>
                <w:rFonts w:asciiTheme="minorHAnsi" w:eastAsiaTheme="minorEastAsia" w:hAnsiTheme="minorHAnsi" w:cstheme="minorHAnsi"/>
                <w:lang w:eastAsia="zh-CN"/>
              </w:rPr>
            </w:pPr>
          </w:p>
          <w:p w14:paraId="4D0418F0" w14:textId="09497FB3"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Nokia and Panasonic that there is no need for duplicate efforts as three are related discussions in the CSI compression agenda item.</w:t>
            </w:r>
          </w:p>
        </w:tc>
      </w:tr>
      <w:tr w:rsidR="00B16731" w14:paraId="4D0418F4" w14:textId="77777777">
        <w:tc>
          <w:tcPr>
            <w:tcW w:w="1843" w:type="dxa"/>
          </w:tcPr>
          <w:p w14:paraId="4D0418F2" w14:textId="7F752D4C" w:rsidR="00B16731" w:rsidRDefault="002E219B" w:rsidP="00B16731">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8F3" w14:textId="4D57B5B1" w:rsidR="00B16731" w:rsidRDefault="002E219B" w:rsidP="00B16731">
            <w:pPr>
              <w:rPr>
                <w:rFonts w:asciiTheme="minorHAnsi" w:hAnsiTheme="minorHAnsi" w:cstheme="minorHAnsi"/>
              </w:rPr>
            </w:pPr>
            <w:r>
              <w:rPr>
                <w:rFonts w:asciiTheme="minorHAnsi" w:eastAsiaTheme="minorEastAsia" w:hAnsiTheme="minorHAnsi" w:cstheme="minorHAnsi"/>
                <w:lang w:eastAsia="zh-CN"/>
              </w:rPr>
              <w:t>We agree.</w:t>
            </w:r>
          </w:p>
        </w:tc>
      </w:tr>
      <w:tr w:rsidR="00457E38" w14:paraId="4D0418F7" w14:textId="77777777">
        <w:tc>
          <w:tcPr>
            <w:tcW w:w="1843" w:type="dxa"/>
          </w:tcPr>
          <w:p w14:paraId="4D0418F5" w14:textId="1953F20C" w:rsidR="00457E38" w:rsidRDefault="00457E38" w:rsidP="00457E38">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9EA24D7" w14:textId="77777777"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to have the discussion either in CSI compression agenda or in framework agenda. </w:t>
            </w:r>
          </w:p>
          <w:p w14:paraId="4D0418F6" w14:textId="73EA9923" w:rsidR="00457E38" w:rsidRP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addition, we suggest to delete the second bullet  “</w:t>
            </w:r>
            <w:r w:rsidRPr="00457E38">
              <w:rPr>
                <w:rFonts w:asciiTheme="minorHAnsi" w:eastAsiaTheme="minorEastAsia" w:hAnsiTheme="minorHAnsi" w:cstheme="minorHAnsi"/>
                <w:lang w:eastAsia="zh-CN"/>
              </w:rPr>
              <w:t>Large standardization efforts on specifying model structure(s) in 3GPP</w:t>
            </w:r>
            <w:r>
              <w:rPr>
                <w:rFonts w:asciiTheme="minorHAnsi" w:eastAsiaTheme="minorEastAsia" w:hAnsiTheme="minorHAnsi" w:cstheme="minorHAnsi"/>
                <w:lang w:eastAsia="zh-CN"/>
              </w:rPr>
              <w:t xml:space="preserve">” of opt.1 since in the end RAN1 may directly reuse the model structure specified in RAN4. The spec effort in RAN1 may not be large. </w:t>
            </w:r>
          </w:p>
        </w:tc>
      </w:tr>
      <w:tr w:rsidR="00E10D51" w14:paraId="4D0418FA" w14:textId="77777777">
        <w:tc>
          <w:tcPr>
            <w:tcW w:w="1843" w:type="dxa"/>
          </w:tcPr>
          <w:p w14:paraId="4D0418F8" w14:textId="3276A03C"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8F9" w14:textId="0BEDEBA7" w:rsidR="00E10D51" w:rsidRDefault="00E10D51" w:rsidP="00E10D51">
            <w:pPr>
              <w:rPr>
                <w:rFonts w:asciiTheme="minorHAnsi" w:hAnsiTheme="minorHAnsi" w:cstheme="minorHAnsi"/>
              </w:rPr>
            </w:pPr>
            <w:r>
              <w:rPr>
                <w:rFonts w:asciiTheme="minorHAnsi" w:hAnsiTheme="minorHAnsi" w:cstheme="minorHAnsi"/>
              </w:rPr>
              <w:t>Support.</w:t>
            </w:r>
          </w:p>
        </w:tc>
      </w:tr>
      <w:tr w:rsidR="005802B3" w14:paraId="4D0418FD" w14:textId="77777777">
        <w:tc>
          <w:tcPr>
            <w:tcW w:w="1843" w:type="dxa"/>
          </w:tcPr>
          <w:p w14:paraId="4D0418FB" w14:textId="76DD5E41"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CATT, CICTCI</w:t>
            </w:r>
          </w:p>
        </w:tc>
        <w:tc>
          <w:tcPr>
            <w:tcW w:w="7224" w:type="dxa"/>
          </w:tcPr>
          <w:p w14:paraId="4D0418FC" w14:textId="2575D91A"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 xml:space="preserve">OK to make it clear. Though our preference is Opt.1, it is indeed two different options in companies opinions, and thus we are OK to spell it out. </w:t>
            </w:r>
          </w:p>
        </w:tc>
      </w:tr>
      <w:tr w:rsidR="005802B3" w14:paraId="4D041900" w14:textId="77777777">
        <w:tc>
          <w:tcPr>
            <w:tcW w:w="1843" w:type="dxa"/>
          </w:tcPr>
          <w:p w14:paraId="4D0418FE" w14:textId="31D34E06"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8FF" w14:textId="3F87CF90"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3" w14:textId="77777777">
        <w:tc>
          <w:tcPr>
            <w:tcW w:w="1843" w:type="dxa"/>
          </w:tcPr>
          <w:p w14:paraId="4D041901" w14:textId="04C6A23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 xml:space="preserve">Spreadtrum </w:t>
            </w:r>
          </w:p>
        </w:tc>
        <w:tc>
          <w:tcPr>
            <w:tcW w:w="7224" w:type="dxa"/>
          </w:tcPr>
          <w:p w14:paraId="4D041902" w14:textId="1064185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6" w14:textId="77777777">
        <w:tc>
          <w:tcPr>
            <w:tcW w:w="1843" w:type="dxa"/>
          </w:tcPr>
          <w:p w14:paraId="4D041904" w14:textId="02DAB337" w:rsidR="00B877CA" w:rsidRDefault="0096754D"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p>
        </w:tc>
        <w:tc>
          <w:tcPr>
            <w:tcW w:w="7224" w:type="dxa"/>
          </w:tcPr>
          <w:p w14:paraId="4D041905" w14:textId="029735F4" w:rsidR="00B877CA" w:rsidRDefault="007066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the observation.</w:t>
            </w:r>
          </w:p>
        </w:tc>
      </w:tr>
      <w:tr w:rsidR="00B877CA" w14:paraId="4D041909" w14:textId="77777777">
        <w:tc>
          <w:tcPr>
            <w:tcW w:w="1843" w:type="dxa"/>
          </w:tcPr>
          <w:p w14:paraId="4D041907" w14:textId="20036DF1" w:rsidR="00B877CA" w:rsidRPr="00E13F49" w:rsidRDefault="00E13F49" w:rsidP="00B877CA">
            <w:pPr>
              <w:rPr>
                <w:rFonts w:asciiTheme="minorHAnsi" w:eastAsiaTheme="minorEastAsia" w:hAnsiTheme="minorHAnsi" w:cstheme="minorHAnsi"/>
                <w:lang w:eastAsia="zh-CN"/>
              </w:rPr>
            </w:pPr>
            <w:r w:rsidRPr="00E13F49">
              <w:rPr>
                <w:rFonts w:asciiTheme="minorHAnsi" w:eastAsiaTheme="minorEastAsia" w:hAnsiTheme="minorHAnsi" w:cstheme="minorHAnsi"/>
                <w:lang w:eastAsia="zh-CN"/>
              </w:rPr>
              <w:t>Mod</w:t>
            </w:r>
          </w:p>
        </w:tc>
        <w:tc>
          <w:tcPr>
            <w:tcW w:w="7224" w:type="dxa"/>
          </w:tcPr>
          <w:p w14:paraId="4D041908" w14:textId="0F015025" w:rsidR="00B877CA" w:rsidRDefault="00E13F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I failed to get your point. Could you show me some hints/evidence for your first part of comments. </w:t>
            </w:r>
          </w:p>
        </w:tc>
      </w:tr>
      <w:tr w:rsidR="00B877CA" w14:paraId="4D04190C" w14:textId="77777777">
        <w:tc>
          <w:tcPr>
            <w:tcW w:w="1843" w:type="dxa"/>
          </w:tcPr>
          <w:p w14:paraId="4D04190A" w14:textId="77777777" w:rsidR="00B877CA" w:rsidRDefault="00B877CA" w:rsidP="00B877CA">
            <w:pPr>
              <w:rPr>
                <w:rFonts w:asciiTheme="minorHAnsi" w:eastAsia="Batang" w:hAnsiTheme="minorHAnsi" w:cstheme="minorHAnsi"/>
                <w:lang w:eastAsia="ko-KR"/>
              </w:rPr>
            </w:pPr>
          </w:p>
        </w:tc>
        <w:tc>
          <w:tcPr>
            <w:tcW w:w="7224" w:type="dxa"/>
          </w:tcPr>
          <w:p w14:paraId="4D04190B" w14:textId="77777777" w:rsidR="00B877CA" w:rsidRDefault="00B877CA" w:rsidP="00B877CA">
            <w:pPr>
              <w:rPr>
                <w:rFonts w:asciiTheme="minorHAnsi" w:eastAsia="Batang" w:hAnsiTheme="minorHAnsi" w:cstheme="minorHAnsi"/>
                <w:lang w:eastAsia="ko-KR"/>
              </w:rPr>
            </w:pPr>
          </w:p>
        </w:tc>
      </w:tr>
    </w:tbl>
    <w:p w14:paraId="4D04190D" w14:textId="77777777" w:rsidR="00F60769" w:rsidRDefault="00F60769">
      <w:pPr>
        <w:spacing w:before="0" w:after="0" w:line="240" w:lineRule="auto"/>
        <w:contextualSpacing/>
        <w:jc w:val="left"/>
        <w:rPr>
          <w:rFonts w:ascii="Times" w:eastAsia="Batang" w:hAnsi="Times"/>
          <w:iCs/>
          <w:lang w:val="en-GB"/>
        </w:rPr>
      </w:pPr>
    </w:p>
    <w:p w14:paraId="4D04190E" w14:textId="77777777" w:rsidR="00F60769" w:rsidRDefault="00A65218">
      <w:pPr>
        <w:pStyle w:val="4"/>
        <w:rPr>
          <w:b/>
          <w:bCs w:val="0"/>
        </w:rPr>
      </w:pPr>
      <w:r>
        <w:rPr>
          <w:b/>
          <w:bCs w:val="0"/>
        </w:rPr>
        <w:t>Proposal 4.2</w:t>
      </w:r>
    </w:p>
    <w:p w14:paraId="4D04190F" w14:textId="77777777" w:rsidR="00F60769" w:rsidRDefault="00A65218">
      <w:pPr>
        <w:rPr>
          <w:rFonts w:asciiTheme="minorHAnsi" w:hAnsiTheme="minorHAnsi" w:cstheme="minorHAnsi"/>
        </w:rPr>
      </w:pPr>
      <w:r>
        <w:rPr>
          <w:rFonts w:asciiTheme="minorHAnsi" w:hAnsiTheme="minorHAnsi" w:cstheme="minorHAnsi"/>
        </w:rPr>
        <w:t>The following proposal is suggested based on the following reasons:</w:t>
      </w:r>
    </w:p>
    <w:p w14:paraId="4D041910"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4D041911"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Reduce the workload</w:t>
      </w:r>
    </w:p>
    <w:p w14:paraId="4D041912" w14:textId="77777777" w:rsidR="00F60769" w:rsidRDefault="00F60769">
      <w:pPr>
        <w:rPr>
          <w:rFonts w:asciiTheme="minorHAnsi" w:hAnsiTheme="minorHAnsi" w:cstheme="minorHAnsi"/>
        </w:rPr>
      </w:pPr>
    </w:p>
    <w:p w14:paraId="4D041913" w14:textId="77777777" w:rsidR="00F60769" w:rsidRDefault="00A65218">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4D041914" w14:textId="77777777" w:rsidR="00F60769" w:rsidRDefault="00A65218">
      <w:pPr>
        <w:rPr>
          <w:rFonts w:asciiTheme="minorHAnsi" w:hAnsiTheme="minorHAnsi" w:cstheme="minorHAnsi"/>
          <w:b/>
        </w:rPr>
      </w:pPr>
      <w:r>
        <w:rPr>
          <w:rFonts w:asciiTheme="minorHAnsi" w:hAnsiTheme="minorHAnsi" w:cstheme="minorHAnsi"/>
          <w:b/>
        </w:rPr>
        <w:t>Agreement</w:t>
      </w:r>
    </w:p>
    <w:p w14:paraId="4D041915" w14:textId="77777777" w:rsidR="00F60769" w:rsidRDefault="00A65218">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4D041916" w14:textId="77777777" w:rsidR="00F60769" w:rsidRPr="008C5C2F" w:rsidRDefault="00A65218">
      <w:pPr>
        <w:pStyle w:val="afd"/>
        <w:numPr>
          <w:ilvl w:val="0"/>
          <w:numId w:val="31"/>
        </w:numPr>
        <w:rPr>
          <w:rFonts w:asciiTheme="minorHAnsi" w:hAnsiTheme="minorHAnsi" w:cstheme="minorHAnsi"/>
          <w:b/>
          <w:strike/>
          <w:color w:val="FF0000"/>
        </w:rPr>
      </w:pPr>
      <w:r w:rsidRPr="008C5C2F">
        <w:rPr>
          <w:rFonts w:asciiTheme="minorHAnsi" w:hAnsiTheme="minorHAnsi" w:cstheme="minorHAnsi"/>
          <w:b/>
          <w:strike/>
          <w:color w:val="FF0000"/>
        </w:rPr>
        <w:t>Note: Offline alignment of the known model structure(s) (i.e., Opt.2) between UE and network is beyond RAN1’s scope</w:t>
      </w:r>
    </w:p>
    <w:p w14:paraId="4D041917" w14:textId="77777777" w:rsidR="00F60769" w:rsidRDefault="00F60769">
      <w:pPr>
        <w:rPr>
          <w:rFonts w:asciiTheme="minorHAnsi" w:hAnsiTheme="minorHAnsi" w:cstheme="minorHAnsi"/>
        </w:rPr>
      </w:pPr>
    </w:p>
    <w:p w14:paraId="4D041918"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1B" w14:textId="77777777">
        <w:tc>
          <w:tcPr>
            <w:tcW w:w="1843" w:type="dxa"/>
          </w:tcPr>
          <w:p w14:paraId="4D04191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1A"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1E" w14:textId="77777777">
        <w:tc>
          <w:tcPr>
            <w:tcW w:w="1843" w:type="dxa"/>
          </w:tcPr>
          <w:p w14:paraId="4D0419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main bullet. We do not have to discussion Opt.2. </w:t>
            </w:r>
          </w:p>
        </w:tc>
      </w:tr>
      <w:tr w:rsidR="00F60769" w14:paraId="4D041921" w14:textId="77777777">
        <w:tc>
          <w:tcPr>
            <w:tcW w:w="1843" w:type="dxa"/>
          </w:tcPr>
          <w:p w14:paraId="4D04191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92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Share the view with Nokia.</w:t>
            </w:r>
          </w:p>
        </w:tc>
      </w:tr>
      <w:tr w:rsidR="00F60769" w14:paraId="4D041924" w14:textId="77777777">
        <w:tc>
          <w:tcPr>
            <w:tcW w:w="1843" w:type="dxa"/>
          </w:tcPr>
          <w:p w14:paraId="4D0419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9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27" w14:textId="77777777">
        <w:tc>
          <w:tcPr>
            <w:tcW w:w="1843" w:type="dxa"/>
          </w:tcPr>
          <w:p w14:paraId="4D04192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2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F60769" w14:paraId="4D04192A" w14:textId="77777777">
        <w:tc>
          <w:tcPr>
            <w:tcW w:w="1843" w:type="dxa"/>
          </w:tcPr>
          <w:p w14:paraId="4D04192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2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2D" w14:textId="77777777">
        <w:tc>
          <w:tcPr>
            <w:tcW w:w="1843" w:type="dxa"/>
          </w:tcPr>
          <w:p w14:paraId="4D04192B"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2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0B7F0D" w14:paraId="4D041930" w14:textId="77777777">
        <w:tc>
          <w:tcPr>
            <w:tcW w:w="1843" w:type="dxa"/>
          </w:tcPr>
          <w:p w14:paraId="4D04192E" w14:textId="38E5492A" w:rsidR="000B7F0D" w:rsidRDefault="000B7F0D" w:rsidP="000B7F0D">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F34920B" w14:textId="77777777" w:rsidR="000B7F0D" w:rsidRPr="008B1E83" w:rsidRDefault="000B7F0D" w:rsidP="000B7F0D">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2F" w14:textId="2ED39C45" w:rsidR="000B7F0D" w:rsidRDefault="000B7F0D" w:rsidP="000B7F0D">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0B7F0D" w14:paraId="4D041933" w14:textId="77777777">
        <w:tc>
          <w:tcPr>
            <w:tcW w:w="1843" w:type="dxa"/>
          </w:tcPr>
          <w:p w14:paraId="4D041931" w14:textId="33084A8C"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932" w14:textId="1125D619"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not for use-case specific, so we prefer not to urgently decide on this.</w:t>
            </w:r>
          </w:p>
        </w:tc>
      </w:tr>
      <w:tr w:rsidR="00457E38" w14:paraId="4D041936" w14:textId="77777777">
        <w:tc>
          <w:tcPr>
            <w:tcW w:w="1843" w:type="dxa"/>
          </w:tcPr>
          <w:p w14:paraId="4D041934" w14:textId="247CD359"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35" w14:textId="63C4D36C"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keep the main bullet and remove the note.</w:t>
            </w:r>
          </w:p>
        </w:tc>
      </w:tr>
      <w:tr w:rsidR="00C61D39" w14:paraId="4D041939" w14:textId="77777777">
        <w:tc>
          <w:tcPr>
            <w:tcW w:w="1843" w:type="dxa"/>
          </w:tcPr>
          <w:p w14:paraId="4D041937" w14:textId="530DED47" w:rsidR="00C61D39" w:rsidRDefault="00C61D39" w:rsidP="00C61D39">
            <w:pPr>
              <w:rPr>
                <w:rFonts w:asciiTheme="minorHAnsi" w:hAnsiTheme="minorHAnsi" w:cstheme="minorHAnsi"/>
              </w:rPr>
            </w:pPr>
            <w:r>
              <w:rPr>
                <w:rFonts w:asciiTheme="minorHAnsi" w:eastAsia="Yu Mincho" w:hAnsiTheme="minorHAnsi" w:cstheme="minorHAnsi"/>
              </w:rPr>
              <w:t xml:space="preserve">Samsung </w:t>
            </w:r>
          </w:p>
        </w:tc>
        <w:tc>
          <w:tcPr>
            <w:tcW w:w="7224" w:type="dxa"/>
          </w:tcPr>
          <w:p w14:paraId="4D041938" w14:textId="585497E8" w:rsidR="00C61D39" w:rsidRDefault="00C61D39" w:rsidP="00C61D39">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capture the main bullet.</w:t>
            </w:r>
          </w:p>
        </w:tc>
      </w:tr>
      <w:tr w:rsidR="00E10D51" w14:paraId="4D04193C" w14:textId="77777777">
        <w:tc>
          <w:tcPr>
            <w:tcW w:w="1843" w:type="dxa"/>
          </w:tcPr>
          <w:p w14:paraId="4D04193A" w14:textId="30FDF4B6"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3B" w14:textId="19A1B426"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3F" w14:textId="77777777">
        <w:tc>
          <w:tcPr>
            <w:tcW w:w="1843" w:type="dxa"/>
          </w:tcPr>
          <w:p w14:paraId="4D04193D" w14:textId="2332C1F3" w:rsidR="005802B3" w:rsidRDefault="005802B3" w:rsidP="00E10D51">
            <w:r>
              <w:rPr>
                <w:rFonts w:asciiTheme="minorHAnsi" w:eastAsiaTheme="minorEastAsia" w:hAnsiTheme="minorHAnsi" w:cstheme="minorHAnsi" w:hint="eastAsia"/>
                <w:lang w:eastAsia="zh-CN"/>
              </w:rPr>
              <w:t>CATT, CICTCI</w:t>
            </w:r>
          </w:p>
        </w:tc>
        <w:tc>
          <w:tcPr>
            <w:tcW w:w="7224" w:type="dxa"/>
          </w:tcPr>
          <w:p w14:paraId="4D04193E" w14:textId="6D473E0C"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Support.</w:t>
            </w:r>
          </w:p>
        </w:tc>
      </w:tr>
      <w:tr w:rsidR="005802B3" w14:paraId="4D041942" w14:textId="77777777">
        <w:tc>
          <w:tcPr>
            <w:tcW w:w="1843" w:type="dxa"/>
          </w:tcPr>
          <w:p w14:paraId="4D041940" w14:textId="43968DC2" w:rsidR="005802B3" w:rsidRPr="00C37B74" w:rsidRDefault="00C37B74" w:rsidP="00E10D51">
            <w:pPr>
              <w:rPr>
                <w:lang w:val="sv-SE"/>
              </w:rPr>
            </w:pPr>
            <w:r>
              <w:rPr>
                <w:lang w:val="sv-SE"/>
              </w:rPr>
              <w:t>Ericsson</w:t>
            </w:r>
          </w:p>
        </w:tc>
        <w:tc>
          <w:tcPr>
            <w:tcW w:w="7224" w:type="dxa"/>
          </w:tcPr>
          <w:p w14:paraId="4D041941" w14:textId="075FF175" w:rsidR="005802B3" w:rsidRDefault="00C37B74" w:rsidP="00E10D51">
            <w:pPr>
              <w:rPr>
                <w:rFonts w:asciiTheme="minorHAnsi" w:hAnsiTheme="minorHAnsi" w:cstheme="minorHAnsi"/>
              </w:rPr>
            </w:pPr>
            <w:r>
              <w:rPr>
                <w:rFonts w:asciiTheme="minorHAnsi" w:hAnsiTheme="minorHAnsi" w:cstheme="minorHAnsi"/>
              </w:rPr>
              <w:t xml:space="preserve">Share the view to only keep the main bullet. </w:t>
            </w:r>
          </w:p>
        </w:tc>
      </w:tr>
      <w:tr w:rsidR="005802B3" w14:paraId="4D041945" w14:textId="77777777">
        <w:tc>
          <w:tcPr>
            <w:tcW w:w="1843" w:type="dxa"/>
          </w:tcPr>
          <w:p w14:paraId="4D041943" w14:textId="53DD5D20" w:rsidR="005802B3"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944" w14:textId="1C8B8368" w:rsidR="005802B3" w:rsidRDefault="00372F06" w:rsidP="00575A4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This is not critical issue as FL can sort out what to discuss in RAN1. </w:t>
            </w:r>
            <w:r>
              <w:rPr>
                <w:rFonts w:asciiTheme="minorHAnsi" w:eastAsia="Batang" w:hAnsiTheme="minorHAnsi" w:cstheme="minorHAnsi"/>
                <w:lang w:eastAsia="ko-KR"/>
              </w:rPr>
              <w:t xml:space="preserve">Also, this is not for agreement, but for </w:t>
            </w:r>
            <w:r w:rsidR="00575A43">
              <w:rPr>
                <w:rFonts w:asciiTheme="minorHAnsi" w:eastAsia="Batang" w:hAnsiTheme="minorHAnsi" w:cstheme="minorHAnsi"/>
                <w:lang w:eastAsia="ko-KR"/>
              </w:rPr>
              <w:t>a</w:t>
            </w:r>
            <w:r>
              <w:rPr>
                <w:rFonts w:asciiTheme="minorHAnsi" w:eastAsia="Batang" w:hAnsiTheme="minorHAnsi" w:cstheme="minorHAnsi"/>
                <w:lang w:eastAsia="ko-KR"/>
              </w:rPr>
              <w:t xml:space="preserve"> guidance for future discussions.</w:t>
            </w:r>
          </w:p>
        </w:tc>
      </w:tr>
      <w:tr w:rsidR="00706649" w14:paraId="2F2D3A4D" w14:textId="77777777">
        <w:tc>
          <w:tcPr>
            <w:tcW w:w="1843" w:type="dxa"/>
          </w:tcPr>
          <w:p w14:paraId="232C543C" w14:textId="073717FB" w:rsidR="00706649" w:rsidRDefault="00706649" w:rsidP="00372F06">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76A83CB1" w14:textId="32574EDE" w:rsidR="00706649" w:rsidRDefault="00706649" w:rsidP="00575A43">
            <w:pPr>
              <w:rPr>
                <w:rFonts w:asciiTheme="minorHAnsi" w:eastAsia="Batang" w:hAnsiTheme="minorHAnsi" w:cstheme="minorHAnsi"/>
                <w:lang w:eastAsia="ko-KR"/>
              </w:rPr>
            </w:pPr>
            <w:r>
              <w:rPr>
                <w:rFonts w:asciiTheme="minorHAnsi" w:eastAsia="Batang" w:hAnsiTheme="minorHAnsi" w:cstheme="minorHAnsi"/>
                <w:lang w:eastAsia="ko-KR"/>
              </w:rPr>
              <w:t>Agree.</w:t>
            </w:r>
          </w:p>
        </w:tc>
      </w:tr>
      <w:tr w:rsidR="008923E2" w14:paraId="75D6A3B0" w14:textId="77777777">
        <w:tc>
          <w:tcPr>
            <w:tcW w:w="1843" w:type="dxa"/>
          </w:tcPr>
          <w:p w14:paraId="43151E85" w14:textId="68F7A517" w:rsidR="008923E2" w:rsidRDefault="008923E2" w:rsidP="00372F06">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C409D13" w14:textId="3A23C25F" w:rsidR="008923E2" w:rsidRDefault="008923E2" w:rsidP="00575A43">
            <w:pPr>
              <w:rPr>
                <w:rFonts w:asciiTheme="minorHAnsi" w:eastAsia="Batang" w:hAnsiTheme="minorHAnsi" w:cstheme="minorHAnsi"/>
                <w:lang w:eastAsia="ko-KR"/>
              </w:rPr>
            </w:pPr>
            <w:r>
              <w:rPr>
                <w:rFonts w:asciiTheme="minorHAnsi" w:eastAsia="Batang" w:hAnsiTheme="minorHAnsi" w:cstheme="minorHAnsi"/>
                <w:lang w:eastAsia="ko-KR"/>
              </w:rPr>
              <w:t xml:space="preserve">The proposal is updated according to the suggestions from several </w:t>
            </w:r>
            <w:r w:rsidR="006016FC">
              <w:rPr>
                <w:rFonts w:asciiTheme="minorHAnsi" w:eastAsia="Batang" w:hAnsiTheme="minorHAnsi" w:cstheme="minorHAnsi"/>
                <w:lang w:eastAsia="ko-KR"/>
              </w:rPr>
              <w:t>companies</w:t>
            </w:r>
            <w:r>
              <w:rPr>
                <w:rFonts w:asciiTheme="minorHAnsi" w:eastAsia="Batang" w:hAnsiTheme="minorHAnsi" w:cstheme="minorHAnsi"/>
                <w:lang w:eastAsia="ko-KR"/>
              </w:rPr>
              <w:t xml:space="preserve"> </w:t>
            </w:r>
          </w:p>
        </w:tc>
      </w:tr>
    </w:tbl>
    <w:p w14:paraId="4D041946" w14:textId="77777777" w:rsidR="00F60769" w:rsidRDefault="00F60769">
      <w:pPr>
        <w:rPr>
          <w:rFonts w:asciiTheme="minorHAnsi" w:hAnsiTheme="minorHAnsi" w:cstheme="minorHAnsi"/>
        </w:rPr>
      </w:pPr>
    </w:p>
    <w:p w14:paraId="4D041947" w14:textId="77777777" w:rsidR="00F60769" w:rsidRDefault="00A65218">
      <w:pPr>
        <w:pStyle w:val="4"/>
        <w:rPr>
          <w:b/>
          <w:bCs w:val="0"/>
        </w:rPr>
      </w:pPr>
      <w:r>
        <w:rPr>
          <w:b/>
          <w:bCs w:val="0"/>
        </w:rPr>
        <w:t>Proposal 4.3</w:t>
      </w:r>
    </w:p>
    <w:p w14:paraId="4D041948" w14:textId="77777777" w:rsidR="00F60769" w:rsidRDefault="00F60769">
      <w:pPr>
        <w:rPr>
          <w:bCs/>
        </w:rPr>
      </w:pPr>
    </w:p>
    <w:p w14:paraId="4D041949" w14:textId="77777777" w:rsidR="00F60769" w:rsidRDefault="00A65218">
      <w:pPr>
        <w:rPr>
          <w:rFonts w:eastAsiaTheme="minorEastAsia"/>
          <w:b/>
          <w:bCs/>
          <w:lang w:eastAsia="zh-CN"/>
        </w:rPr>
      </w:pPr>
      <w:r>
        <w:rPr>
          <w:b/>
          <w:bCs/>
        </w:rPr>
        <w:t>Proposed 4.3</w:t>
      </w:r>
    </w:p>
    <w:p w14:paraId="4D04194A" w14:textId="77777777" w:rsidR="00F60769" w:rsidRDefault="00A65218">
      <w:pPr>
        <w:rPr>
          <w:b/>
          <w:bCs/>
        </w:rPr>
      </w:pPr>
      <w:r>
        <w:rPr>
          <w:b/>
          <w:bCs/>
        </w:rPr>
        <w:t>Agreement</w:t>
      </w:r>
    </w:p>
    <w:p w14:paraId="4D04194B" w14:textId="0449132C"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Regarding the option with standardized known model structure(s) (i.e., Opt.1) for model transfer/delivery Case z4</w:t>
      </w:r>
      <w:r w:rsidR="00774091">
        <w:rPr>
          <w:rFonts w:asciiTheme="minorHAnsi" w:hAnsiTheme="minorHAnsi" w:cstheme="minorHAnsi"/>
          <w:b/>
        </w:rPr>
        <w:t xml:space="preserve"> </w:t>
      </w:r>
      <w:r w:rsidR="00774091" w:rsidRPr="00774091">
        <w:rPr>
          <w:rFonts w:asciiTheme="minorHAnsi" w:hAnsiTheme="minorHAnsi" w:cstheme="minorHAnsi"/>
          <w:b/>
          <w:color w:val="FF0000"/>
        </w:rPr>
        <w:t>for two-sided model</w:t>
      </w:r>
      <w:r>
        <w:rPr>
          <w:rFonts w:asciiTheme="minorHAnsi" w:hAnsiTheme="minorHAnsi" w:cstheme="minorHAnsi"/>
          <w:b/>
        </w:rPr>
        <w:t xml:space="preserve">, the study prioritizes the standardized known model structure(s) of </w:t>
      </w:r>
      <w:r w:rsidRPr="00774091">
        <w:rPr>
          <w:rFonts w:asciiTheme="minorHAnsi" w:hAnsiTheme="minorHAnsi" w:cstheme="minorHAnsi"/>
          <w:b/>
          <w:strike/>
          <w:color w:val="FF0000"/>
        </w:rPr>
        <w:t>UE-sided model /</w:t>
      </w:r>
      <w:r>
        <w:rPr>
          <w:rFonts w:asciiTheme="minorHAnsi" w:hAnsiTheme="minorHAnsi" w:cstheme="minorHAnsi"/>
          <w:b/>
        </w:rPr>
        <w:t xml:space="preserve"> UE part of two-sided model.  </w:t>
      </w:r>
    </w:p>
    <w:p w14:paraId="4D04194C" w14:textId="77777777" w:rsidR="00F60769" w:rsidRDefault="00F60769">
      <w:pPr>
        <w:rPr>
          <w:rFonts w:asciiTheme="minorHAnsi" w:hAnsiTheme="minorHAnsi" w:cstheme="minorHAnsi"/>
          <w:lang w:val="en-GB"/>
        </w:rPr>
      </w:pPr>
    </w:p>
    <w:p w14:paraId="4D04194D"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50" w14:textId="77777777" w:rsidTr="00501009">
        <w:tc>
          <w:tcPr>
            <w:tcW w:w="1843" w:type="dxa"/>
          </w:tcPr>
          <w:p w14:paraId="4D04194E"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4F"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53" w14:textId="77777777" w:rsidTr="00501009">
        <w:tc>
          <w:tcPr>
            <w:tcW w:w="1843" w:type="dxa"/>
          </w:tcPr>
          <w:p w14:paraId="4D04195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5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56" w14:textId="77777777" w:rsidTr="00501009">
        <w:tc>
          <w:tcPr>
            <w:tcW w:w="1843" w:type="dxa"/>
          </w:tcPr>
          <w:p w14:paraId="4D041954"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955"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F60769" w14:paraId="4D041959" w14:textId="77777777" w:rsidTr="00501009">
        <w:tc>
          <w:tcPr>
            <w:tcW w:w="1843" w:type="dxa"/>
          </w:tcPr>
          <w:p w14:paraId="4D0419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958" w14:textId="77777777" w:rsidR="00F60769" w:rsidRDefault="00A65218">
            <w:pPr>
              <w:rPr>
                <w:rFonts w:asciiTheme="minorHAnsi" w:hAnsiTheme="minorHAnsi" w:cstheme="minorHAnsi"/>
              </w:rPr>
            </w:pPr>
            <w:r>
              <w:rPr>
                <w:rFonts w:asciiTheme="minorHAnsi" w:hAnsiTheme="minorHAnsi" w:cstheme="minorHAnsi"/>
              </w:rPr>
              <w:t xml:space="preserve">The motivation to study on </w:t>
            </w:r>
            <w:r>
              <w:rPr>
                <w:rFonts w:asciiTheme="minorHAnsi" w:hAnsiTheme="minorHAnsi" w:cstheme="minorHAnsi"/>
                <w:bCs/>
              </w:rPr>
              <w:t>standardized known model structure(s) for UE-sided model is unclear, it brings the restriction to UE’s differential design and has impact on the performance gain of UE-sided model for reusing or being compatible with standardized model structure(s).</w:t>
            </w:r>
          </w:p>
        </w:tc>
      </w:tr>
      <w:tr w:rsidR="00F60769" w14:paraId="4D04195E" w14:textId="77777777" w:rsidTr="00501009">
        <w:tc>
          <w:tcPr>
            <w:tcW w:w="1843" w:type="dxa"/>
          </w:tcPr>
          <w:p w14:paraId="4D04195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4D04195C" w14:textId="77777777"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the study prioritizes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w:t>
            </w:r>
          </w:p>
          <w:p w14:paraId="4D04195D" w14:textId="77777777" w:rsidR="00F60769" w:rsidRDefault="00F60769">
            <w:pPr>
              <w:rPr>
                <w:rFonts w:asciiTheme="minorHAnsi" w:hAnsiTheme="minorHAnsi" w:cstheme="minorHAnsi"/>
                <w:lang w:val="en-GB"/>
              </w:rPr>
            </w:pPr>
          </w:p>
        </w:tc>
      </w:tr>
      <w:tr w:rsidR="00F60769" w14:paraId="4D041961" w14:textId="77777777" w:rsidTr="00501009">
        <w:tc>
          <w:tcPr>
            <w:tcW w:w="1843" w:type="dxa"/>
          </w:tcPr>
          <w:p w14:paraId="4D04195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6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64" w14:textId="77777777" w:rsidTr="00501009">
        <w:tc>
          <w:tcPr>
            <w:tcW w:w="1843" w:type="dxa"/>
          </w:tcPr>
          <w:p w14:paraId="4D04196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63"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FE197B" w14:paraId="4D041967" w14:textId="77777777" w:rsidTr="00501009">
        <w:tc>
          <w:tcPr>
            <w:tcW w:w="1843" w:type="dxa"/>
          </w:tcPr>
          <w:p w14:paraId="4D041965" w14:textId="2DFE875D" w:rsidR="00FE197B" w:rsidRDefault="00FE197B" w:rsidP="00FE197B">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189BD9A6" w14:textId="77777777" w:rsidR="00FE197B" w:rsidRPr="008B1E83" w:rsidRDefault="00FE197B" w:rsidP="00FE197B">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66" w14:textId="2DF96722" w:rsidR="00FE197B" w:rsidRDefault="00FE197B" w:rsidP="00FE197B">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FE197B" w14:paraId="4D04196A" w14:textId="77777777" w:rsidTr="00501009">
        <w:tc>
          <w:tcPr>
            <w:tcW w:w="1843" w:type="dxa"/>
          </w:tcPr>
          <w:p w14:paraId="4D041968" w14:textId="4F6DF993" w:rsidR="00FE197B" w:rsidRDefault="002E219B" w:rsidP="00FE197B">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69" w14:textId="490C6A52" w:rsidR="00FE197B" w:rsidRDefault="002E219B" w:rsidP="00FE197B">
            <w:pPr>
              <w:rPr>
                <w:rFonts w:asciiTheme="minorHAnsi" w:hAnsiTheme="minorHAnsi" w:cstheme="minorHAnsi"/>
              </w:rPr>
            </w:pPr>
            <w:r>
              <w:rPr>
                <w:rFonts w:asciiTheme="minorHAnsi" w:eastAsiaTheme="minorEastAsia" w:hAnsiTheme="minorHAnsi" w:cstheme="minorHAnsi"/>
                <w:lang w:eastAsia="zh-CN"/>
              </w:rPr>
              <w:t>Since the updated WID of this agenda is for two-sided model, discussion on UE-sided model is not needed, in our view.</w:t>
            </w:r>
          </w:p>
        </w:tc>
      </w:tr>
      <w:tr w:rsidR="005A077A" w14:paraId="4D04196D" w14:textId="77777777" w:rsidTr="00501009">
        <w:tc>
          <w:tcPr>
            <w:tcW w:w="1843" w:type="dxa"/>
          </w:tcPr>
          <w:p w14:paraId="4D04196B" w14:textId="5A8C6C3C" w:rsidR="005A077A" w:rsidRDefault="005A077A" w:rsidP="005A077A">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6C" w14:textId="58211535" w:rsidR="005A077A" w:rsidRDefault="005A077A" w:rsidP="005A077A">
            <w:pPr>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relationship between proposal 4.2 and 4.3 should be clarified first.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It seems the only difference is that proposal 4.3 mentions UE sided model. However, we believe that model transfer is only useful for the two-sided model. Thus, we proposal to merge proposal 4.2 and 4.3 and avoid mentioning UE sided model. </w:t>
            </w:r>
          </w:p>
        </w:tc>
      </w:tr>
      <w:tr w:rsidR="00C61D39" w14:paraId="4D041970" w14:textId="77777777" w:rsidTr="00501009">
        <w:tc>
          <w:tcPr>
            <w:tcW w:w="1843" w:type="dxa"/>
          </w:tcPr>
          <w:p w14:paraId="4D04196E" w14:textId="61CCEC24" w:rsidR="00C61D39" w:rsidRDefault="00C61D39" w:rsidP="00C61D39">
            <w:pPr>
              <w:rPr>
                <w:rFonts w:asciiTheme="minorHAnsi" w:eastAsia="Yu Mincho" w:hAnsiTheme="minorHAnsi" w:cstheme="minorHAnsi"/>
              </w:rPr>
            </w:pPr>
            <w:r>
              <w:rPr>
                <w:rFonts w:asciiTheme="minorHAnsi" w:eastAsiaTheme="minorEastAsia" w:hAnsiTheme="minorHAnsi" w:cstheme="minorHAnsi" w:hint="eastAsia"/>
                <w:lang w:val="en-GB" w:eastAsia="zh-CN"/>
              </w:rPr>
              <w:t>S</w:t>
            </w:r>
            <w:r>
              <w:rPr>
                <w:rFonts w:asciiTheme="minorHAnsi" w:eastAsiaTheme="minorEastAsia" w:hAnsiTheme="minorHAnsi" w:cstheme="minorHAnsi"/>
                <w:lang w:val="en-GB" w:eastAsia="zh-CN"/>
              </w:rPr>
              <w:t>amsung</w:t>
            </w:r>
          </w:p>
        </w:tc>
        <w:tc>
          <w:tcPr>
            <w:tcW w:w="7224" w:type="dxa"/>
          </w:tcPr>
          <w:p w14:paraId="4D04196F" w14:textId="0D8BFEAB" w:rsidR="00C61D39" w:rsidRDefault="00C61D39" w:rsidP="00C61D39">
            <w:pPr>
              <w:rPr>
                <w:rFonts w:asciiTheme="minorHAnsi" w:hAnsiTheme="minorHAnsi" w:cstheme="minorHAnsi"/>
              </w:rPr>
            </w:pPr>
            <w:r>
              <w:rPr>
                <w:rFonts w:asciiTheme="minorHAnsi" w:eastAsiaTheme="minorEastAsia" w:hAnsiTheme="minorHAnsi" w:cstheme="minorHAnsi"/>
                <w:lang w:eastAsia="zh-CN"/>
              </w:rPr>
              <w:t>Support</w:t>
            </w:r>
          </w:p>
        </w:tc>
      </w:tr>
      <w:tr w:rsidR="00E10D51" w14:paraId="4D041973" w14:textId="77777777" w:rsidTr="00501009">
        <w:tc>
          <w:tcPr>
            <w:tcW w:w="1843" w:type="dxa"/>
          </w:tcPr>
          <w:p w14:paraId="4D041971" w14:textId="7A56DA57"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72" w14:textId="7103263A"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76" w14:textId="77777777" w:rsidTr="00501009">
        <w:tc>
          <w:tcPr>
            <w:tcW w:w="1843" w:type="dxa"/>
          </w:tcPr>
          <w:p w14:paraId="4D041974" w14:textId="24BA1BA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975" w14:textId="12C4AED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31771B" w14:paraId="4D041979" w14:textId="77777777" w:rsidTr="00501009">
        <w:tc>
          <w:tcPr>
            <w:tcW w:w="1843" w:type="dxa"/>
          </w:tcPr>
          <w:p w14:paraId="4D041977" w14:textId="7276BC1B" w:rsidR="0031771B" w:rsidRDefault="0031771B" w:rsidP="0031771B">
            <w:pPr>
              <w:rPr>
                <w:rFonts w:asciiTheme="minorHAnsi" w:eastAsia="Batang" w:hAnsiTheme="minorHAnsi" w:cstheme="minorHAnsi"/>
                <w:lang w:eastAsia="ko-KR"/>
              </w:rPr>
            </w:pPr>
            <w:r>
              <w:rPr>
                <w:rFonts w:asciiTheme="minorHAnsi" w:eastAsiaTheme="minorEastAsia" w:hAnsiTheme="minorHAnsi" w:cstheme="minorHAnsi"/>
                <w:lang w:eastAsia="zh-CN"/>
              </w:rPr>
              <w:t>QC2</w:t>
            </w:r>
          </w:p>
        </w:tc>
        <w:tc>
          <w:tcPr>
            <w:tcW w:w="7224" w:type="dxa"/>
          </w:tcPr>
          <w:p w14:paraId="0F690732" w14:textId="77777777" w:rsidR="0031771B" w:rsidRPr="0031771B" w:rsidRDefault="0031771B" w:rsidP="0031771B">
            <w:pPr>
              <w:rPr>
                <w:rFonts w:asciiTheme="minorHAnsi" w:hAnsiTheme="minorHAnsi" w:cstheme="minorHAnsi"/>
                <w:bCs/>
              </w:rPr>
            </w:pPr>
            <w:r w:rsidRPr="0031771B">
              <w:rPr>
                <w:rFonts w:asciiTheme="minorHAnsi" w:hAnsiTheme="minorHAnsi" w:cstheme="minorHAnsi"/>
                <w:bCs/>
              </w:rPr>
              <w:t>Is this for two-sided CSI compression or future two-sided models?</w:t>
            </w:r>
          </w:p>
          <w:p w14:paraId="4B45C601"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two-sided CSI compression, z4 can be deprioritized.</w:t>
            </w:r>
          </w:p>
          <w:p w14:paraId="4ECA0115"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future use cases, this is premature.</w:t>
            </w:r>
          </w:p>
          <w:p w14:paraId="4D041978" w14:textId="77777777" w:rsidR="0031771B" w:rsidRPr="0031771B" w:rsidRDefault="0031771B" w:rsidP="0031771B">
            <w:pPr>
              <w:spacing w:before="0" w:after="0" w:line="240" w:lineRule="auto"/>
              <w:contextualSpacing/>
              <w:jc w:val="left"/>
              <w:rPr>
                <w:rFonts w:ascii="Times" w:eastAsia="Batang" w:hAnsi="Times"/>
                <w:bCs/>
                <w:iCs/>
                <w:lang w:val="en-GB"/>
              </w:rPr>
            </w:pPr>
          </w:p>
        </w:tc>
      </w:tr>
      <w:tr w:rsidR="008C71D0" w14:paraId="1CE3B7D1" w14:textId="77777777" w:rsidTr="00501009">
        <w:tc>
          <w:tcPr>
            <w:tcW w:w="1843" w:type="dxa"/>
          </w:tcPr>
          <w:p w14:paraId="670F97DA" w14:textId="77777777" w:rsidR="008C71D0" w:rsidRPr="004B53BE" w:rsidRDefault="008C71D0">
            <w:pPr>
              <w:rPr>
                <w:lang w:val="sv-SE"/>
              </w:rPr>
            </w:pPr>
            <w:r>
              <w:rPr>
                <w:lang w:val="sv-SE"/>
              </w:rPr>
              <w:t>Ericsson</w:t>
            </w:r>
          </w:p>
          <w:p w14:paraId="141F2797" w14:textId="77777777" w:rsidR="008C71D0" w:rsidRDefault="008C71D0" w:rsidP="0031771B">
            <w:pPr>
              <w:rPr>
                <w:rFonts w:asciiTheme="minorHAnsi" w:eastAsiaTheme="minorEastAsia" w:hAnsiTheme="minorHAnsi" w:cstheme="minorHAnsi"/>
                <w:lang w:eastAsia="zh-CN"/>
              </w:rPr>
            </w:pPr>
          </w:p>
        </w:tc>
        <w:tc>
          <w:tcPr>
            <w:tcW w:w="7224" w:type="dxa"/>
          </w:tcPr>
          <w:p w14:paraId="0A3E8E3F" w14:textId="56BCE085" w:rsidR="008C71D0" w:rsidRPr="0031771B" w:rsidRDefault="008C71D0" w:rsidP="0031771B">
            <w:pPr>
              <w:rPr>
                <w:rFonts w:asciiTheme="minorHAnsi" w:hAnsiTheme="minorHAnsi" w:cstheme="minorHAnsi"/>
                <w:bCs/>
              </w:rPr>
            </w:pPr>
            <w:r>
              <w:rPr>
                <w:rFonts w:asciiTheme="minorHAnsi" w:hAnsiTheme="minorHAnsi" w:cstheme="minorHAnsi"/>
                <w:bCs/>
              </w:rPr>
              <w:t>OK</w:t>
            </w:r>
          </w:p>
        </w:tc>
      </w:tr>
      <w:tr w:rsidR="00575A43" w14:paraId="3230D0CD" w14:textId="77777777" w:rsidTr="00501009">
        <w:tc>
          <w:tcPr>
            <w:tcW w:w="1843" w:type="dxa"/>
          </w:tcPr>
          <w:p w14:paraId="0A12F256" w14:textId="15C729BC" w:rsidR="00575A43" w:rsidRPr="00575A43" w:rsidRDefault="00575A43">
            <w:pPr>
              <w:rPr>
                <w:rFonts w:eastAsia="Batang"/>
                <w:lang w:val="sv-SE" w:eastAsia="ko-KR"/>
              </w:rPr>
            </w:pPr>
            <w:r>
              <w:rPr>
                <w:rFonts w:eastAsia="Batang" w:hint="eastAsia"/>
                <w:lang w:val="sv-SE" w:eastAsia="ko-KR"/>
              </w:rPr>
              <w:t>LG</w:t>
            </w:r>
          </w:p>
        </w:tc>
        <w:tc>
          <w:tcPr>
            <w:tcW w:w="7224" w:type="dxa"/>
          </w:tcPr>
          <w:p w14:paraId="13E7799A" w14:textId="5E139AD4" w:rsidR="00575A43" w:rsidRPr="00575A43" w:rsidRDefault="00575A43" w:rsidP="00575A43">
            <w:pPr>
              <w:rPr>
                <w:rFonts w:asciiTheme="minorHAnsi" w:eastAsia="Batang" w:hAnsiTheme="minorHAnsi" w:cstheme="minorHAnsi"/>
                <w:bCs/>
                <w:lang w:eastAsia="ko-KR"/>
              </w:rPr>
            </w:pPr>
            <w:r>
              <w:rPr>
                <w:rFonts w:asciiTheme="minorHAnsi" w:eastAsia="Batang" w:hAnsiTheme="minorHAnsi" w:cstheme="minorHAnsi" w:hint="eastAsia"/>
                <w:bCs/>
                <w:lang w:eastAsia="ko-KR"/>
              </w:rPr>
              <w:t xml:space="preserve">Unclear </w:t>
            </w:r>
            <w:r>
              <w:rPr>
                <w:rFonts w:asciiTheme="minorHAnsi" w:eastAsia="Batang" w:hAnsiTheme="minorHAnsi" w:cstheme="minorHAnsi"/>
                <w:bCs/>
                <w:lang w:eastAsia="ko-KR"/>
              </w:rPr>
              <w:t xml:space="preserve">on </w:t>
            </w:r>
            <w:r>
              <w:rPr>
                <w:rFonts w:asciiTheme="minorHAnsi" w:eastAsia="Batang" w:hAnsiTheme="minorHAnsi" w:cstheme="minorHAnsi" w:hint="eastAsia"/>
                <w:bCs/>
                <w:lang w:eastAsia="ko-KR"/>
              </w:rPr>
              <w:t xml:space="preserve">the meaning of </w:t>
            </w:r>
            <w:r>
              <w:rPr>
                <w:rFonts w:asciiTheme="minorHAnsi" w:eastAsia="Batang" w:hAnsiTheme="minorHAnsi" w:cstheme="minorHAnsi"/>
                <w:bCs/>
                <w:lang w:eastAsia="ko-KR"/>
              </w:rPr>
              <w:t xml:space="preserve">‘prioritize’ in this study. Is this for prioritization for future WI phase? </w:t>
            </w:r>
          </w:p>
        </w:tc>
      </w:tr>
      <w:tr w:rsidR="00501009" w:rsidRPr="00575A43" w14:paraId="76906856" w14:textId="77777777" w:rsidTr="00501009">
        <w:tc>
          <w:tcPr>
            <w:tcW w:w="1843" w:type="dxa"/>
          </w:tcPr>
          <w:p w14:paraId="01044109" w14:textId="1B494A76" w:rsidR="00501009" w:rsidRPr="00575A43" w:rsidRDefault="00501009" w:rsidP="009A1155">
            <w:pPr>
              <w:rPr>
                <w:rFonts w:eastAsia="Batang"/>
                <w:lang w:val="sv-SE" w:eastAsia="ko-KR"/>
              </w:rPr>
            </w:pPr>
            <w:r>
              <w:rPr>
                <w:rFonts w:eastAsia="Batang"/>
                <w:lang w:val="sv-SE" w:eastAsia="ko-KR"/>
              </w:rPr>
              <w:t>Spreadtrum</w:t>
            </w:r>
          </w:p>
        </w:tc>
        <w:tc>
          <w:tcPr>
            <w:tcW w:w="7224" w:type="dxa"/>
          </w:tcPr>
          <w:p w14:paraId="1B3FB85C" w14:textId="0C0783B6" w:rsidR="00501009" w:rsidRPr="00575A43" w:rsidRDefault="0050100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HW. R19 general framework should focus on two-sided model, then “</w:t>
            </w:r>
            <w:r>
              <w:rPr>
                <w:rFonts w:asciiTheme="minorHAnsi" w:eastAsiaTheme="minorEastAsia" w:hAnsiTheme="minorHAnsi" w:cstheme="minorHAnsi"/>
                <w:lang w:eastAsia="zh-CN"/>
              </w:rPr>
              <w:t>UE sided model</w:t>
            </w:r>
            <w:r>
              <w:rPr>
                <w:rFonts w:asciiTheme="minorHAnsi" w:eastAsia="Batang" w:hAnsiTheme="minorHAnsi" w:cstheme="minorHAnsi"/>
                <w:bCs/>
                <w:lang w:eastAsia="ko-KR"/>
              </w:rPr>
              <w:t>” should be deleted.</w:t>
            </w:r>
          </w:p>
        </w:tc>
      </w:tr>
      <w:tr w:rsidR="00916AD9" w:rsidRPr="00575A43" w14:paraId="58069712" w14:textId="77777777" w:rsidTr="00501009">
        <w:tc>
          <w:tcPr>
            <w:tcW w:w="1843" w:type="dxa"/>
          </w:tcPr>
          <w:p w14:paraId="5CF59D02" w14:textId="1D29B59C" w:rsidR="00916AD9" w:rsidRDefault="00916AD9" w:rsidP="009A1155">
            <w:pPr>
              <w:rPr>
                <w:rFonts w:eastAsia="Batang"/>
                <w:lang w:val="sv-SE" w:eastAsia="ko-KR"/>
              </w:rPr>
            </w:pPr>
            <w:r>
              <w:rPr>
                <w:rFonts w:eastAsia="Batang"/>
                <w:lang w:val="sv-SE" w:eastAsia="ko-KR"/>
              </w:rPr>
              <w:t>Futurewei</w:t>
            </w:r>
          </w:p>
        </w:tc>
        <w:tc>
          <w:tcPr>
            <w:tcW w:w="7224" w:type="dxa"/>
          </w:tcPr>
          <w:p w14:paraId="5595345C" w14:textId="4590E26B" w:rsidR="00916AD9" w:rsidRDefault="00916AD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Huawei’s edit.</w:t>
            </w:r>
          </w:p>
        </w:tc>
      </w:tr>
      <w:tr w:rsidR="00A31619" w:rsidRPr="00575A43" w14:paraId="539132C6" w14:textId="77777777" w:rsidTr="00501009">
        <w:tc>
          <w:tcPr>
            <w:tcW w:w="1843" w:type="dxa"/>
          </w:tcPr>
          <w:p w14:paraId="2703F5A3" w14:textId="3DAF547A" w:rsidR="00A31619" w:rsidRDefault="00A31619" w:rsidP="009A1155">
            <w:pPr>
              <w:rPr>
                <w:rFonts w:eastAsia="Batang"/>
                <w:lang w:val="sv-SE" w:eastAsia="ko-KR"/>
              </w:rPr>
            </w:pPr>
            <w:r>
              <w:rPr>
                <w:rFonts w:eastAsia="Batang"/>
                <w:lang w:val="sv-SE" w:eastAsia="ko-KR"/>
              </w:rPr>
              <w:t>Mod</w:t>
            </w:r>
          </w:p>
        </w:tc>
        <w:tc>
          <w:tcPr>
            <w:tcW w:w="7224" w:type="dxa"/>
          </w:tcPr>
          <w:p w14:paraId="5DF322F6" w14:textId="36EC0357" w:rsidR="00A31619" w:rsidRDefault="00A31619" w:rsidP="00501009">
            <w:pPr>
              <w:rPr>
                <w:rFonts w:asciiTheme="minorHAnsi" w:eastAsia="Batang" w:hAnsiTheme="minorHAnsi" w:cstheme="minorHAnsi"/>
                <w:bCs/>
                <w:lang w:eastAsia="ko-KR"/>
              </w:rPr>
            </w:pPr>
            <w:r>
              <w:rPr>
                <w:rFonts w:asciiTheme="minorHAnsi" w:eastAsia="Batang" w:hAnsiTheme="minorHAnsi" w:cstheme="minorHAnsi"/>
                <w:bCs/>
                <w:lang w:eastAsia="ko-KR"/>
              </w:rPr>
              <w:t>The proposal is updated</w:t>
            </w:r>
          </w:p>
        </w:tc>
      </w:tr>
      <w:tr w:rsidR="00894D4B" w:rsidRPr="00575A43" w14:paraId="30D4916D" w14:textId="77777777" w:rsidTr="00501009">
        <w:tc>
          <w:tcPr>
            <w:tcW w:w="1843" w:type="dxa"/>
          </w:tcPr>
          <w:p w14:paraId="7022FA83" w14:textId="77777777" w:rsidR="00894D4B" w:rsidRDefault="00894D4B" w:rsidP="009A1155">
            <w:pPr>
              <w:rPr>
                <w:rFonts w:eastAsia="Batang"/>
                <w:lang w:val="sv-SE" w:eastAsia="ko-KR"/>
              </w:rPr>
            </w:pPr>
          </w:p>
        </w:tc>
        <w:tc>
          <w:tcPr>
            <w:tcW w:w="7224" w:type="dxa"/>
          </w:tcPr>
          <w:p w14:paraId="08F16C4E" w14:textId="77777777" w:rsidR="00894D4B" w:rsidRDefault="00894D4B" w:rsidP="00501009">
            <w:pPr>
              <w:rPr>
                <w:rFonts w:asciiTheme="minorHAnsi" w:eastAsia="Batang" w:hAnsiTheme="minorHAnsi" w:cstheme="minorHAnsi"/>
                <w:bCs/>
                <w:lang w:eastAsia="ko-KR"/>
              </w:rPr>
            </w:pPr>
          </w:p>
        </w:tc>
      </w:tr>
    </w:tbl>
    <w:p w14:paraId="4D04197A" w14:textId="77777777" w:rsidR="00F60769" w:rsidRDefault="00F60769">
      <w:pPr>
        <w:rPr>
          <w:rFonts w:asciiTheme="minorHAnsi" w:hAnsiTheme="minorHAnsi" w:cstheme="minorHAnsi"/>
        </w:rPr>
      </w:pPr>
    </w:p>
    <w:p w14:paraId="4D04197B" w14:textId="77777777" w:rsidR="00F60769" w:rsidRDefault="00F60769">
      <w:pPr>
        <w:rPr>
          <w:rFonts w:asciiTheme="minorHAnsi" w:hAnsiTheme="minorHAnsi" w:cstheme="minorHAnsi"/>
        </w:rPr>
      </w:pPr>
    </w:p>
    <w:p w14:paraId="4D04197C" w14:textId="77777777" w:rsidR="00F60769" w:rsidRDefault="00A65218">
      <w:pPr>
        <w:pStyle w:val="4"/>
        <w:rPr>
          <w:b/>
          <w:bCs w:val="0"/>
        </w:rPr>
      </w:pPr>
      <w:r>
        <w:rPr>
          <w:b/>
          <w:bCs w:val="0"/>
        </w:rPr>
        <w:t>Proposal 4.4</w:t>
      </w:r>
    </w:p>
    <w:p w14:paraId="4D04197D" w14:textId="77777777" w:rsidR="00F60769" w:rsidRDefault="00F60769">
      <w:pPr>
        <w:rPr>
          <w:rFonts w:asciiTheme="minorHAnsi" w:hAnsiTheme="minorHAnsi" w:cstheme="minorHAnsi"/>
        </w:rPr>
      </w:pPr>
    </w:p>
    <w:p w14:paraId="4D04197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4.4 </w:t>
      </w:r>
    </w:p>
    <w:p w14:paraId="4D04197F" w14:textId="77777777" w:rsidR="00F60769" w:rsidRDefault="00A65218">
      <w:pPr>
        <w:rPr>
          <w:rFonts w:asciiTheme="minorHAnsi" w:hAnsiTheme="minorHAnsi" w:cstheme="minorHAnsi"/>
          <w:b/>
        </w:rPr>
      </w:pPr>
      <w:r>
        <w:rPr>
          <w:rFonts w:asciiTheme="minorHAnsi" w:hAnsiTheme="minorHAnsi" w:cstheme="minorHAnsi"/>
          <w:b/>
        </w:rPr>
        <w:t>Agreement</w:t>
      </w:r>
    </w:p>
    <w:p w14:paraId="4D041980" w14:textId="2F18EC67" w:rsidR="00F60769" w:rsidRDefault="00A65218">
      <w:pPr>
        <w:rPr>
          <w:rFonts w:asciiTheme="minorHAnsi" w:hAnsiTheme="minorHAnsi" w:cstheme="minorHAnsi"/>
          <w:b/>
        </w:rPr>
      </w:pPr>
      <w:r>
        <w:rPr>
          <w:rFonts w:asciiTheme="minorHAnsi" w:hAnsiTheme="minorHAnsi" w:cstheme="minorHAnsi"/>
          <w:b/>
        </w:rPr>
        <w:t>For model delivery/transfer Case z4</w:t>
      </w:r>
      <w:r w:rsidR="00CE7398">
        <w:rPr>
          <w:rFonts w:asciiTheme="minorHAnsi" w:hAnsiTheme="minorHAnsi" w:cstheme="minorHAnsi"/>
          <w:b/>
        </w:rPr>
        <w:t xml:space="preserve"> </w:t>
      </w:r>
      <w:r w:rsidR="00CE7398" w:rsidRPr="00CE7398">
        <w:rPr>
          <w:rFonts w:asciiTheme="minorHAnsi" w:hAnsiTheme="minorHAnsi" w:cstheme="minorHAnsi"/>
          <w:b/>
          <w:color w:val="FF0000"/>
        </w:rPr>
        <w:t xml:space="preserve">for </w:t>
      </w:r>
      <w:r w:rsidR="00CE7398">
        <w:rPr>
          <w:rFonts w:asciiTheme="minorHAnsi" w:hAnsiTheme="minorHAnsi" w:cstheme="minorHAnsi"/>
          <w:b/>
          <w:color w:val="FF0000"/>
        </w:rPr>
        <w:t>the inference for two-side model use case(s)</w:t>
      </w:r>
      <w:r w:rsidR="00BC0947">
        <w:rPr>
          <w:rFonts w:asciiTheme="minorHAnsi" w:hAnsiTheme="minorHAnsi" w:cstheme="minorHAnsi"/>
          <w:b/>
          <w:color w:val="FF0000"/>
        </w:rPr>
        <w:t xml:space="preserve"> </w:t>
      </w:r>
      <w:r w:rsidR="00BC0947"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00BC0947"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00536F38" w:rsidRPr="00536F38">
        <w:rPr>
          <w:rFonts w:asciiTheme="minorHAnsi" w:hAnsiTheme="minorHAnsi" w:cstheme="minorHAnsi"/>
          <w:b/>
          <w:color w:val="FF0000"/>
        </w:rPr>
        <w:t>requesting/</w:t>
      </w:r>
      <w:r>
        <w:rPr>
          <w:rFonts w:asciiTheme="minorHAnsi" w:hAnsiTheme="minorHAnsi" w:cstheme="minorHAnsi"/>
          <w:b/>
        </w:rPr>
        <w:t xml:space="preserve">triggering </w:t>
      </w:r>
      <w:r w:rsidR="00536F38"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4D041981" w14:textId="6C6BB243"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sidR="00536F38">
        <w:rPr>
          <w:rFonts w:asciiTheme="minorHAnsi" w:hAnsiTheme="minorHAnsi" w:cstheme="minorHAnsi"/>
          <w:b/>
          <w:bCs/>
          <w:color w:val="FF0000"/>
        </w:rPr>
        <w:t>request</w:t>
      </w:r>
      <w:r w:rsidR="00703371" w:rsidRPr="00703371">
        <w:rPr>
          <w:rFonts w:asciiTheme="minorHAnsi" w:hAnsiTheme="minorHAnsi" w:cstheme="minorHAnsi"/>
          <w:b/>
          <w:bCs/>
          <w:color w:val="FF0000"/>
        </w:rPr>
        <w:t>s</w:t>
      </w:r>
      <w:r w:rsidRPr="00703371">
        <w:rPr>
          <w:rFonts w:asciiTheme="minorHAnsi" w:hAnsiTheme="minorHAnsi" w:cstheme="minorHAnsi"/>
          <w:b/>
          <w:bCs/>
          <w:color w:val="FF0000"/>
        </w:rPr>
        <w:t xml:space="preserve"> </w:t>
      </w:r>
      <w:r>
        <w:rPr>
          <w:rFonts w:asciiTheme="minorHAnsi" w:hAnsiTheme="minorHAnsi" w:cstheme="minorHAnsi"/>
          <w:b/>
          <w:bCs/>
        </w:rPr>
        <w:t xml:space="preserve">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2" w14:textId="022302A6"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00703371" w:rsidRPr="00703371">
        <w:rPr>
          <w:rFonts w:asciiTheme="minorHAnsi" w:hAnsiTheme="minorHAnsi" w:cstheme="minorHAnsi"/>
          <w:b/>
          <w:bCs/>
          <w:color w:val="FF0000"/>
        </w:rPr>
        <w:t>triggers</w:t>
      </w:r>
      <w:r>
        <w:rPr>
          <w:rFonts w:asciiTheme="minorHAnsi" w:hAnsiTheme="minorHAnsi" w:cstheme="minorHAnsi"/>
          <w:b/>
          <w:bCs/>
        </w:rPr>
        <w:t xml:space="preserve"> 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3" w14:textId="06FEC427" w:rsidR="00F60769" w:rsidRDefault="00F60769">
      <w:pPr>
        <w:rPr>
          <w:rFonts w:asciiTheme="minorHAnsi" w:eastAsiaTheme="minorEastAsia" w:hAnsiTheme="minorHAnsi" w:cstheme="minorHAnsi"/>
          <w:lang w:eastAsia="zh-CN"/>
        </w:rPr>
      </w:pPr>
    </w:p>
    <w:p w14:paraId="76B7C363" w14:textId="77777777" w:rsidR="00BC0947" w:rsidRDefault="00BC0947">
      <w:pPr>
        <w:rPr>
          <w:rFonts w:asciiTheme="minorHAnsi" w:eastAsiaTheme="minorEastAsia" w:hAnsiTheme="minorHAnsi" w:cstheme="minorHAnsi"/>
          <w:lang w:eastAsia="zh-CN"/>
        </w:rPr>
      </w:pPr>
    </w:p>
    <w:p w14:paraId="4D041984"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87" w14:textId="77777777">
        <w:tc>
          <w:tcPr>
            <w:tcW w:w="1843" w:type="dxa"/>
          </w:tcPr>
          <w:p w14:paraId="4D041985"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86"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8B" w14:textId="77777777">
        <w:tc>
          <w:tcPr>
            <w:tcW w:w="1843" w:type="dxa"/>
          </w:tcPr>
          <w:p w14:paraId="4D041988"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98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Model transfer for direction B should be deprioritized, as that is not having good feasibility studies and somewhat not considered in CSI compression. That means RAN1 should not discuss NW to UE model transfer. </w:t>
            </w:r>
          </w:p>
          <w:p w14:paraId="4D0419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When model transfer happens for Direction A, focus shall be NW-side to UE-side, and hopefully RAN2/SA will discuss detailed solutions for that. </w:t>
            </w:r>
          </w:p>
        </w:tc>
      </w:tr>
      <w:tr w:rsidR="00F60769" w14:paraId="4D04198E" w14:textId="77777777">
        <w:tc>
          <w:tcPr>
            <w:tcW w:w="1843" w:type="dxa"/>
          </w:tcPr>
          <w:p w14:paraId="4D04198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8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991" w14:textId="77777777">
        <w:tc>
          <w:tcPr>
            <w:tcW w:w="1843" w:type="dxa"/>
          </w:tcPr>
          <w:p w14:paraId="4D04198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tcPr>
          <w:p w14:paraId="4D041990"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F60769" w14:paraId="4D041995" w14:textId="77777777">
        <w:tc>
          <w:tcPr>
            <w:tcW w:w="1843" w:type="dxa"/>
          </w:tcPr>
          <w:p w14:paraId="4D041992"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93" w14:textId="77777777" w:rsidR="00F60769" w:rsidRDefault="00A65218">
            <w:pPr>
              <w:rPr>
                <w:rFonts w:asciiTheme="minorHAnsi" w:hAnsiTheme="minorHAnsi" w:cstheme="minorHAnsi"/>
              </w:rPr>
            </w:pPr>
            <w:r>
              <w:rPr>
                <w:rFonts w:asciiTheme="minorHAnsi" w:hAnsiTheme="minorHAnsi" w:cstheme="minorHAnsi"/>
              </w:rPr>
              <w:t>1) Case z4 is model transfer from NW to UE (not UE side).</w:t>
            </w:r>
          </w:p>
          <w:p w14:paraId="4D04199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As the model transfer direction of Case z4 (i.e., </w:t>
            </w:r>
            <w:r>
              <w:rPr>
                <w:rFonts w:asciiTheme="minorHAnsi" w:hAnsiTheme="minorHAnsi" w:cstheme="minorHAnsi"/>
              </w:rPr>
              <w:t>Option 3b/3a-1 in 9.1.4.1</w:t>
            </w:r>
            <w:r>
              <w:rPr>
                <w:rFonts w:asciiTheme="minorHAnsi" w:eastAsiaTheme="minorEastAsia" w:hAnsiTheme="minorHAnsi" w:cstheme="minorHAnsi"/>
                <w:lang w:eastAsia="zh-CN"/>
              </w:rPr>
              <w:t>) is from NW to UE, why a UE can initiate new parameter transfer (Option 1)?</w:t>
            </w:r>
          </w:p>
        </w:tc>
      </w:tr>
      <w:tr w:rsidR="00F60769" w14:paraId="4D041998" w14:textId="77777777">
        <w:tc>
          <w:tcPr>
            <w:tcW w:w="1843" w:type="dxa"/>
          </w:tcPr>
          <w:p w14:paraId="4D04199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9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9C" w14:textId="77777777">
        <w:tc>
          <w:tcPr>
            <w:tcW w:w="1843" w:type="dxa"/>
          </w:tcPr>
          <w:p w14:paraId="4D04199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9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p w14:paraId="4D04199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To addiress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2</w:t>
            </w:r>
            <w:r>
              <w:rPr>
                <w:rFonts w:asciiTheme="minorHAnsi" w:eastAsiaTheme="minorEastAsia" w:hAnsiTheme="minorHAnsi" w:cstheme="minorHAnsi" w:hint="eastAsia"/>
                <w:vertAlign w:val="superscript"/>
                <w:lang w:eastAsia="zh-CN"/>
              </w:rPr>
              <w:t>nd</w:t>
            </w:r>
            <w:r>
              <w:rPr>
                <w:rFonts w:asciiTheme="minorHAnsi" w:eastAsiaTheme="minorEastAsia" w:hAnsiTheme="minorHAnsi" w:cstheme="minorHAnsi" w:hint="eastAsia"/>
                <w:lang w:eastAsia="zh-CN"/>
              </w:rPr>
              <w:t xml:space="preserve"> concern,  maybe changing the word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initiates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trigger</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request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would be better. </w:t>
            </w:r>
          </w:p>
        </w:tc>
      </w:tr>
      <w:tr w:rsidR="00C40884" w14:paraId="4D04199F" w14:textId="77777777">
        <w:tc>
          <w:tcPr>
            <w:tcW w:w="1843" w:type="dxa"/>
          </w:tcPr>
          <w:p w14:paraId="4D04199D" w14:textId="5C0C66B2" w:rsidR="00C40884" w:rsidRDefault="00C40884" w:rsidP="00C40884">
            <w:pPr>
              <w:rPr>
                <w:rFonts w:asciiTheme="minorHAnsi" w:eastAsia="Yu Mincho" w:hAnsiTheme="minorHAnsi" w:cstheme="minorHAnsi"/>
              </w:rPr>
            </w:pPr>
            <w:r>
              <w:rPr>
                <w:rFonts w:asciiTheme="minorHAnsi" w:eastAsiaTheme="minorEastAsia" w:hAnsiTheme="minorHAnsi" w:cstheme="minorHAnsi"/>
                <w:lang w:eastAsia="zh-CN"/>
              </w:rPr>
              <w:t>QC</w:t>
            </w:r>
          </w:p>
        </w:tc>
        <w:tc>
          <w:tcPr>
            <w:tcW w:w="7224" w:type="dxa"/>
          </w:tcPr>
          <w:p w14:paraId="4D04199E" w14:textId="62CCAE20" w:rsidR="00C40884" w:rsidRDefault="00C40884" w:rsidP="00C40884">
            <w:pPr>
              <w:rPr>
                <w:rFonts w:asciiTheme="minorHAnsi" w:hAnsiTheme="minorHAnsi" w:cstheme="minorHAnsi"/>
              </w:rPr>
            </w:pPr>
            <w:r>
              <w:rPr>
                <w:rFonts w:asciiTheme="minorHAnsi" w:eastAsiaTheme="minorEastAsia" w:hAnsiTheme="minorHAnsi" w:cstheme="minorHAnsi"/>
                <w:lang w:eastAsia="zh-CN"/>
              </w:rPr>
              <w:t>Share similar view as Nokia</w:t>
            </w:r>
          </w:p>
        </w:tc>
      </w:tr>
      <w:tr w:rsidR="00C40884" w14:paraId="4D0419A2" w14:textId="77777777">
        <w:tc>
          <w:tcPr>
            <w:tcW w:w="1843" w:type="dxa"/>
          </w:tcPr>
          <w:p w14:paraId="4D0419A0" w14:textId="0F669C78" w:rsidR="00C40884" w:rsidRDefault="002E219B" w:rsidP="00C40884">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A1" w14:textId="6E8D6F26" w:rsidR="00C40884" w:rsidRDefault="002E219B" w:rsidP="00C40884">
            <w:pPr>
              <w:rPr>
                <w:rFonts w:asciiTheme="minorHAnsi" w:hAnsiTheme="minorHAnsi" w:cstheme="minorHAnsi"/>
              </w:rPr>
            </w:pPr>
            <w:r>
              <w:rPr>
                <w:rFonts w:asciiTheme="minorHAnsi" w:hAnsiTheme="minorHAnsi" w:cstheme="minorHAnsi"/>
              </w:rPr>
              <w:t>This seems on details and may can be discussed under each specific use cases.</w:t>
            </w:r>
          </w:p>
        </w:tc>
      </w:tr>
      <w:tr w:rsidR="00C40884" w14:paraId="4D0419A5" w14:textId="77777777">
        <w:tc>
          <w:tcPr>
            <w:tcW w:w="1843" w:type="dxa"/>
          </w:tcPr>
          <w:p w14:paraId="4D0419A3" w14:textId="7C5412D9"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A4" w14:textId="54EDDD45"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C61D39" w14:paraId="4D0419A8" w14:textId="77777777">
        <w:tc>
          <w:tcPr>
            <w:tcW w:w="1843" w:type="dxa"/>
          </w:tcPr>
          <w:p w14:paraId="4D0419A6" w14:textId="3B5B2890"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4D0419A7" w14:textId="2CEFB55E"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E10D51" w14:paraId="4D0419AB" w14:textId="77777777">
        <w:tc>
          <w:tcPr>
            <w:tcW w:w="1843" w:type="dxa"/>
          </w:tcPr>
          <w:p w14:paraId="4D0419A9" w14:textId="671BC030"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AA" w14:textId="2EA8D924"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 And rewording the “</w:t>
            </w:r>
            <w:r>
              <w:rPr>
                <w:rFonts w:asciiTheme="minorHAnsi" w:eastAsiaTheme="minorEastAsia" w:hAnsiTheme="minorHAnsi" w:cstheme="minorHAnsi" w:hint="eastAsia"/>
                <w:lang w:eastAsia="zh-CN"/>
              </w:rPr>
              <w:t>initiates</w:t>
            </w:r>
            <w:r>
              <w:rPr>
                <w:rFonts w:asciiTheme="minorHAnsi" w:hAnsiTheme="minorHAnsi" w:cstheme="minorHAnsi"/>
              </w:rPr>
              <w:t>” to “request” in the Option 1 is more appropriate.</w:t>
            </w:r>
          </w:p>
        </w:tc>
      </w:tr>
      <w:tr w:rsidR="005802B3" w14:paraId="4D0419AE" w14:textId="77777777">
        <w:tc>
          <w:tcPr>
            <w:tcW w:w="1843" w:type="dxa"/>
          </w:tcPr>
          <w:p w14:paraId="4D0419AC" w14:textId="04084B5B"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AD" w14:textId="4D3F923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Support. </w:t>
            </w:r>
          </w:p>
        </w:tc>
      </w:tr>
      <w:tr w:rsidR="005802B3" w14:paraId="4D0419B1" w14:textId="77777777">
        <w:tc>
          <w:tcPr>
            <w:tcW w:w="1843" w:type="dxa"/>
          </w:tcPr>
          <w:p w14:paraId="4D0419AF" w14:textId="3127ABD4" w:rsidR="005802B3" w:rsidRPr="00575A43" w:rsidRDefault="00575A43"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B0" w14:textId="531C9731" w:rsidR="005802B3" w:rsidRPr="00575A43" w:rsidRDefault="00575A43" w:rsidP="00575A43">
            <w:pPr>
              <w:rPr>
                <w:rFonts w:asciiTheme="minorHAnsi" w:eastAsia="Batang" w:hAnsiTheme="minorHAnsi" w:cstheme="minorHAnsi"/>
                <w:lang w:eastAsia="ko-KR"/>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 xml:space="preserve">is </w:t>
            </w:r>
            <w:r>
              <w:rPr>
                <w:rFonts w:asciiTheme="minorHAnsi" w:eastAsia="Batang" w:hAnsiTheme="minorHAnsi" w:cstheme="minorHAnsi"/>
                <w:lang w:eastAsia="ko-KR"/>
              </w:rPr>
              <w:t>is currently under discussion in RAN2.</w:t>
            </w:r>
          </w:p>
        </w:tc>
      </w:tr>
      <w:tr w:rsidR="00501009" w14:paraId="4D0419B4" w14:textId="77777777">
        <w:tc>
          <w:tcPr>
            <w:tcW w:w="1843" w:type="dxa"/>
          </w:tcPr>
          <w:p w14:paraId="4D0419B2" w14:textId="0EF84D4B" w:rsidR="00501009"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Spreadtrum </w:t>
            </w:r>
          </w:p>
        </w:tc>
        <w:tc>
          <w:tcPr>
            <w:tcW w:w="7224" w:type="dxa"/>
          </w:tcPr>
          <w:p w14:paraId="4D0419B3" w14:textId="2E8DCF70" w:rsidR="00501009" w:rsidRPr="00575A43"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501009" w14:paraId="4D0419B7" w14:textId="77777777">
        <w:tc>
          <w:tcPr>
            <w:tcW w:w="1843" w:type="dxa"/>
          </w:tcPr>
          <w:p w14:paraId="4D0419B5" w14:textId="1BB22712"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9B6" w14:textId="3A5D1D4F"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Agree in general.</w:t>
            </w:r>
          </w:p>
        </w:tc>
      </w:tr>
      <w:tr w:rsidR="00C1202C" w14:paraId="6B37BAD6" w14:textId="77777777">
        <w:tc>
          <w:tcPr>
            <w:tcW w:w="1843" w:type="dxa"/>
          </w:tcPr>
          <w:p w14:paraId="242BB7AD" w14:textId="30ECE710"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71C0598C" w14:textId="5EAA7B26"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comment</w:t>
            </w:r>
            <w:r w:rsidR="00A85324">
              <w:rPr>
                <w:rFonts w:asciiTheme="minorHAnsi" w:eastAsia="Batang" w:hAnsiTheme="minorHAnsi" w:cstheme="minorHAnsi"/>
                <w:lang w:eastAsia="ko-KR"/>
              </w:rPr>
              <w:t>s</w:t>
            </w:r>
            <w:r>
              <w:rPr>
                <w:rFonts w:asciiTheme="minorHAnsi" w:eastAsia="Batang" w:hAnsiTheme="minorHAnsi" w:cstheme="minorHAnsi"/>
                <w:lang w:eastAsia="ko-KR"/>
              </w:rPr>
              <w:t xml:space="preserve"> from several companies</w:t>
            </w:r>
          </w:p>
          <w:p w14:paraId="3C322810" w14:textId="2AF7E12E" w:rsidR="00C1202C" w:rsidRDefault="009C183A" w:rsidP="00501009">
            <w:pPr>
              <w:rPr>
                <w:rFonts w:asciiTheme="minorHAnsi" w:eastAsia="Batang" w:hAnsiTheme="minorHAnsi" w:cstheme="minorHAnsi"/>
                <w:lang w:eastAsia="ko-KR"/>
              </w:rPr>
            </w:pPr>
            <w:r>
              <w:rPr>
                <w:rFonts w:asciiTheme="minorHAnsi" w:eastAsia="Batang" w:hAnsiTheme="minorHAnsi" w:cstheme="minorHAnsi"/>
                <w:lang w:eastAsia="ko-KR"/>
              </w:rPr>
              <w:t xml:space="preserve">Another controversial point is UE/NW vs UE-side/NW-side. I checked the TR, Huawei’s comment seem correct: UE/NW is used for Case z4 in the TR. </w:t>
            </w:r>
          </w:p>
        </w:tc>
      </w:tr>
    </w:tbl>
    <w:p w14:paraId="4D0419B8" w14:textId="77777777" w:rsidR="00F60769" w:rsidRDefault="00F60769">
      <w:pPr>
        <w:rPr>
          <w:rFonts w:asciiTheme="minorHAnsi" w:hAnsiTheme="minorHAnsi" w:cstheme="minorHAnsi"/>
        </w:rPr>
      </w:pPr>
    </w:p>
    <w:p w14:paraId="4D0419B9" w14:textId="77777777" w:rsidR="00F60769" w:rsidRDefault="00F60769">
      <w:pPr>
        <w:rPr>
          <w:rFonts w:asciiTheme="minorHAnsi" w:hAnsiTheme="minorHAnsi" w:cstheme="minorHAnsi"/>
        </w:rPr>
      </w:pPr>
    </w:p>
    <w:p w14:paraId="4D0419BA" w14:textId="77777777" w:rsidR="00F60769" w:rsidRDefault="00F60769">
      <w:pPr>
        <w:rPr>
          <w:rFonts w:asciiTheme="minorHAnsi" w:hAnsiTheme="minorHAnsi" w:cstheme="minorHAnsi"/>
        </w:rPr>
      </w:pPr>
    </w:p>
    <w:p w14:paraId="4D0419BB" w14:textId="54B71AF3" w:rsidR="00F60769" w:rsidRDefault="00A65218">
      <w:pPr>
        <w:pStyle w:val="4"/>
        <w:rPr>
          <w:b/>
          <w:bCs w:val="0"/>
        </w:rPr>
      </w:pPr>
      <w:r>
        <w:rPr>
          <w:b/>
          <w:bCs w:val="0"/>
        </w:rPr>
        <w:t>Proposal 4.5</w:t>
      </w:r>
      <w:r w:rsidR="00E94D42">
        <w:rPr>
          <w:b/>
          <w:bCs w:val="0"/>
        </w:rPr>
        <w:t xml:space="preserve"> (Closed)</w:t>
      </w:r>
    </w:p>
    <w:p w14:paraId="4D0419BC" w14:textId="77777777" w:rsidR="00F60769" w:rsidRDefault="00A65218">
      <w:pPr>
        <w:pStyle w:val="a2"/>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4D0419BD" w14:textId="77777777" w:rsidR="00F60769" w:rsidRDefault="00F60769">
      <w:pPr>
        <w:rPr>
          <w:rFonts w:asciiTheme="minorHAnsi" w:hAnsiTheme="minorHAnsi" w:cstheme="minorHAnsi"/>
        </w:rPr>
      </w:pPr>
    </w:p>
    <w:p w14:paraId="4D0419B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4.5 </w:t>
      </w:r>
    </w:p>
    <w:p w14:paraId="4D0419BF" w14:textId="77777777" w:rsidR="00F60769" w:rsidRDefault="00A65218">
      <w:pPr>
        <w:rPr>
          <w:rFonts w:asciiTheme="minorHAnsi" w:hAnsiTheme="minorHAnsi" w:cstheme="minorHAnsi"/>
          <w:b/>
        </w:rPr>
      </w:pPr>
      <w:r>
        <w:rPr>
          <w:rFonts w:asciiTheme="minorHAnsi" w:hAnsiTheme="minorHAnsi" w:cstheme="minorHAnsi"/>
          <w:b/>
        </w:rPr>
        <w:t>Agreement</w:t>
      </w:r>
    </w:p>
    <w:p w14:paraId="4D0419C0" w14:textId="24A69145" w:rsidR="00F60769" w:rsidRDefault="00A65218">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w:t>
      </w:r>
      <w:r w:rsidR="00D2243B" w:rsidRPr="00D2243B">
        <w:rPr>
          <w:rFonts w:asciiTheme="minorHAnsi" w:hAnsiTheme="minorHAnsi" w:cstheme="minorHAnsi"/>
          <w:b/>
          <w:color w:val="FF0000"/>
        </w:rPr>
        <w:t xml:space="preserve">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D2243B" w:rsidRPr="00D2243B">
        <w:rPr>
          <w:rFonts w:asciiTheme="minorHAnsi" w:hAnsiTheme="minorHAnsi" w:cstheme="minorHAnsi"/>
          <w:b/>
          <w:color w:val="FF0000"/>
        </w:rPr>
        <w:t xml:space="preserve">support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4D0419C1"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4D0419C2" w14:textId="77777777" w:rsidR="00F60769" w:rsidRPr="00D2243B" w:rsidRDefault="00A65218">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4D0419C3" w14:textId="77777777" w:rsidR="00F60769" w:rsidRDefault="00A65218">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D0419C4"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4D0419C5" w14:textId="77777777" w:rsidR="00F60769" w:rsidRDefault="00F60769">
      <w:pPr>
        <w:rPr>
          <w:rFonts w:asciiTheme="minorHAnsi" w:eastAsiaTheme="minorEastAsia" w:hAnsiTheme="minorHAnsi" w:cstheme="minorHAnsi"/>
          <w:lang w:eastAsia="zh-CN"/>
        </w:rPr>
      </w:pPr>
    </w:p>
    <w:p w14:paraId="4D0419C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C9" w14:textId="77777777">
        <w:tc>
          <w:tcPr>
            <w:tcW w:w="1843" w:type="dxa"/>
          </w:tcPr>
          <w:p w14:paraId="4D0419C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C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CC" w14:textId="77777777">
        <w:tc>
          <w:tcPr>
            <w:tcW w:w="1843" w:type="dxa"/>
          </w:tcPr>
          <w:p w14:paraId="4D0419C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9C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 Case Z4 details shall be built on top of the specified model structures,  the first step is to identify model structures for two-sided CSI compression (this is already ongoing study). We think that Option 2-like solution (i.e., </w:t>
            </w:r>
            <w:r>
              <w:rPr>
                <w:rFonts w:asciiTheme="minorHAnsi" w:hAnsiTheme="minorHAnsi" w:cstheme="minorHAnsi"/>
                <w:b/>
                <w:bCs/>
              </w:rPr>
              <w:t xml:space="preserve">a new delivery format for 3GPP specified model structures) </w:t>
            </w:r>
            <w:r>
              <w:rPr>
                <w:rFonts w:asciiTheme="minorHAnsi" w:hAnsiTheme="minorHAnsi" w:cstheme="minorHAnsi"/>
              </w:rPr>
              <w:t xml:space="preserve">needs to be specified for model transfer. </w:t>
            </w:r>
          </w:p>
        </w:tc>
      </w:tr>
      <w:tr w:rsidR="00F60769" w14:paraId="4D0419CF" w14:textId="77777777">
        <w:tc>
          <w:tcPr>
            <w:tcW w:w="1843" w:type="dxa"/>
          </w:tcPr>
          <w:p w14:paraId="4D0419C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C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This conclusion can be use case specific.</w:t>
            </w:r>
          </w:p>
        </w:tc>
      </w:tr>
      <w:tr w:rsidR="00F60769" w14:paraId="4D0419D2" w14:textId="77777777">
        <w:tc>
          <w:tcPr>
            <w:tcW w:w="1843" w:type="dxa"/>
          </w:tcPr>
          <w:p w14:paraId="4D0419D0"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D1"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F60769" w14:paraId="4D0419D5" w14:textId="77777777">
        <w:tc>
          <w:tcPr>
            <w:tcW w:w="1843" w:type="dxa"/>
          </w:tcPr>
          <w:p w14:paraId="4D0419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D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D8" w14:textId="77777777">
        <w:tc>
          <w:tcPr>
            <w:tcW w:w="1843" w:type="dxa"/>
          </w:tcPr>
          <w:p w14:paraId="4D0419D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D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697E8C" w14:paraId="4D0419DB" w14:textId="77777777">
        <w:tc>
          <w:tcPr>
            <w:tcW w:w="1843" w:type="dxa"/>
          </w:tcPr>
          <w:p w14:paraId="4D0419D9" w14:textId="7C649D02" w:rsidR="00697E8C" w:rsidRDefault="00697E8C" w:rsidP="00697E8C">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D0419DA" w14:textId="3AE854A8" w:rsidR="00697E8C" w:rsidRDefault="00697E8C" w:rsidP="00697E8C">
            <w:pPr>
              <w:rPr>
                <w:rFonts w:asciiTheme="minorHAnsi" w:eastAsiaTheme="minorEastAsia" w:hAnsiTheme="minorHAnsi" w:cstheme="minorHAnsi"/>
                <w:lang w:eastAsia="zh-CN"/>
              </w:rPr>
            </w:pPr>
            <w:r w:rsidRPr="005063CF">
              <w:rPr>
                <w:rFonts w:asciiTheme="minorHAnsi" w:hAnsiTheme="minorHAnsi" w:cstheme="minorHAnsi"/>
              </w:rPr>
              <w:t>OK. We prefer this discussion to be more generic and future-proof, not just focusing on CSI compression.</w:t>
            </w:r>
          </w:p>
        </w:tc>
      </w:tr>
      <w:tr w:rsidR="00697E8C" w14:paraId="4D0419DE" w14:textId="77777777">
        <w:tc>
          <w:tcPr>
            <w:tcW w:w="1843" w:type="dxa"/>
          </w:tcPr>
          <w:p w14:paraId="4D0419DC" w14:textId="56932AFB" w:rsidR="00697E8C" w:rsidRDefault="002E219B" w:rsidP="00697E8C">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DD" w14:textId="270ACF5C" w:rsidR="00697E8C" w:rsidRDefault="002E219B" w:rsidP="00697E8C">
            <w:pPr>
              <w:rPr>
                <w:rFonts w:asciiTheme="minorHAnsi" w:hAnsiTheme="minorHAnsi" w:cstheme="minorHAnsi"/>
              </w:rPr>
            </w:pPr>
            <w:r>
              <w:rPr>
                <w:rFonts w:asciiTheme="minorHAnsi" w:hAnsiTheme="minorHAnsi" w:cstheme="minorHAnsi"/>
              </w:rPr>
              <w:t>We agree</w:t>
            </w:r>
          </w:p>
        </w:tc>
      </w:tr>
      <w:tr w:rsidR="00697E8C" w14:paraId="4D0419E1" w14:textId="77777777">
        <w:tc>
          <w:tcPr>
            <w:tcW w:w="1843" w:type="dxa"/>
          </w:tcPr>
          <w:p w14:paraId="4D0419DF" w14:textId="76BCB064"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E0" w14:textId="3B76FAD9"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ame question as Huawei. </w:t>
            </w:r>
          </w:p>
        </w:tc>
      </w:tr>
      <w:tr w:rsidR="005802B3" w14:paraId="4D0419E4" w14:textId="77777777">
        <w:tc>
          <w:tcPr>
            <w:tcW w:w="1843" w:type="dxa"/>
          </w:tcPr>
          <w:p w14:paraId="4D0419E2" w14:textId="18682C10" w:rsidR="005802B3" w:rsidRDefault="005802B3" w:rsidP="00697E8C">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E3" w14:textId="6F6F0D7E" w:rsidR="005802B3" w:rsidRDefault="005802B3" w:rsidP="00697E8C">
            <w:pPr>
              <w:rPr>
                <w:rFonts w:asciiTheme="minorHAnsi" w:hAnsiTheme="minorHAnsi" w:cstheme="minorHAnsi"/>
              </w:rPr>
            </w:pPr>
            <w:r>
              <w:rPr>
                <w:rFonts w:asciiTheme="minorHAnsi" w:eastAsiaTheme="minorEastAsia" w:hAnsiTheme="minorHAnsi" w:cstheme="minorHAnsi" w:hint="eastAsia"/>
                <w:lang w:eastAsia="zh-CN"/>
              </w:rPr>
              <w:t>OK</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But in our understanding, a language of describing model structure (i.e. model description format) is mainly used to express freedom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s. On the other hand, if model structure is specified, we do not need pursue model description format (Option 1 or 3), we just need to find a way to </w:t>
            </w:r>
            <w:r>
              <w:rPr>
                <w:rFonts w:asciiTheme="minorHAnsi" w:eastAsiaTheme="minorEastAsia" w:hAnsiTheme="minorHAnsi" w:cstheme="minorHAnsi"/>
                <w:lang w:eastAsia="zh-CN"/>
              </w:rPr>
              <w:t>document</w:t>
            </w:r>
            <w:r>
              <w:rPr>
                <w:rFonts w:asciiTheme="minorHAnsi" w:eastAsiaTheme="minorEastAsia" w:hAnsiTheme="minorHAnsi" w:cstheme="minorHAnsi" w:hint="eastAsia"/>
                <w:lang w:eastAsia="zh-CN"/>
              </w:rPr>
              <w:t xml:space="preserve"> the specified ones.</w:t>
            </w:r>
          </w:p>
        </w:tc>
      </w:tr>
      <w:tr w:rsidR="005802B3" w14:paraId="4D0419E7" w14:textId="77777777">
        <w:tc>
          <w:tcPr>
            <w:tcW w:w="1843" w:type="dxa"/>
          </w:tcPr>
          <w:p w14:paraId="4D0419E5" w14:textId="24D08D02" w:rsidR="008C71D0" w:rsidRPr="008C71D0" w:rsidRDefault="008C71D0" w:rsidP="00697E8C">
            <w:pPr>
              <w:rPr>
                <w:lang w:val="sv-SE"/>
              </w:rPr>
            </w:pPr>
            <w:r>
              <w:rPr>
                <w:lang w:val="sv-SE"/>
              </w:rPr>
              <w:t>Ericsson</w:t>
            </w:r>
          </w:p>
        </w:tc>
        <w:tc>
          <w:tcPr>
            <w:tcW w:w="7224" w:type="dxa"/>
          </w:tcPr>
          <w:p w14:paraId="4D0419E6" w14:textId="5385F024" w:rsidR="005802B3" w:rsidRDefault="008C71D0" w:rsidP="008C71D0">
            <w:pPr>
              <w:tabs>
                <w:tab w:val="center" w:pos="3504"/>
              </w:tabs>
              <w:rPr>
                <w:rFonts w:asciiTheme="minorHAnsi" w:eastAsiaTheme="minorEastAsia" w:hAnsiTheme="minorHAnsi" w:cstheme="minorHAnsi"/>
                <w:lang w:eastAsia="zh-CN"/>
              </w:rPr>
            </w:pPr>
            <w:r>
              <w:rPr>
                <w:rFonts w:asciiTheme="minorHAnsi" w:eastAsiaTheme="minorEastAsia" w:hAnsiTheme="minorHAnsi" w:cstheme="minorHAnsi"/>
                <w:lang w:eastAsia="zh-CN"/>
              </w:rPr>
              <w:t>Same as HW</w:t>
            </w:r>
          </w:p>
        </w:tc>
      </w:tr>
      <w:tr w:rsidR="005802B3" w14:paraId="4D0419EA" w14:textId="77777777">
        <w:tc>
          <w:tcPr>
            <w:tcW w:w="1843" w:type="dxa"/>
          </w:tcPr>
          <w:p w14:paraId="4D0419E8" w14:textId="0F012BE6" w:rsidR="005802B3" w:rsidRPr="00933B6A" w:rsidRDefault="00933B6A" w:rsidP="00697E8C">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E9" w14:textId="04F7B243" w:rsidR="005802B3" w:rsidRPr="00933B6A" w:rsidRDefault="00933B6A" w:rsidP="00933B6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What </w:t>
            </w:r>
            <w:r>
              <w:rPr>
                <w:rFonts w:asciiTheme="minorHAnsi" w:eastAsia="Batang" w:hAnsiTheme="minorHAnsi" w:cstheme="minorHAnsi"/>
                <w:lang w:eastAsia="ko-KR"/>
              </w:rPr>
              <w:t>aspect we need to study each option?</w:t>
            </w:r>
          </w:p>
        </w:tc>
      </w:tr>
      <w:tr w:rsidR="005802B3" w14:paraId="4D0419ED" w14:textId="77777777">
        <w:tc>
          <w:tcPr>
            <w:tcW w:w="1843" w:type="dxa"/>
          </w:tcPr>
          <w:p w14:paraId="4D0419EB" w14:textId="364B5557" w:rsidR="005802B3" w:rsidRDefault="00DC6D1B" w:rsidP="00697E8C">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4D0419EC" w14:textId="0EBDEEDD" w:rsidR="005802B3" w:rsidRDefault="00DC6D1B" w:rsidP="00697E8C">
            <w:pPr>
              <w:rPr>
                <w:rFonts w:asciiTheme="minorHAnsi" w:hAnsiTheme="minorHAnsi" w:cstheme="minorHAnsi"/>
              </w:rPr>
            </w:pPr>
            <w:r>
              <w:rPr>
                <w:rFonts w:asciiTheme="minorHAnsi" w:hAnsiTheme="minorHAnsi" w:cstheme="minorHAnsi"/>
              </w:rPr>
              <w:t>Agree in general.</w:t>
            </w:r>
          </w:p>
        </w:tc>
      </w:tr>
      <w:tr w:rsidR="005802B3" w14:paraId="4D0419F0" w14:textId="77777777">
        <w:tc>
          <w:tcPr>
            <w:tcW w:w="1843" w:type="dxa"/>
          </w:tcPr>
          <w:p w14:paraId="4D0419EE" w14:textId="3419C8F9"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9EF" w14:textId="55537406"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tc>
      </w:tr>
      <w:tr w:rsidR="005802B3" w14:paraId="4D0419F3" w14:textId="77777777">
        <w:tc>
          <w:tcPr>
            <w:tcW w:w="1843" w:type="dxa"/>
          </w:tcPr>
          <w:p w14:paraId="4D0419F1" w14:textId="77777777" w:rsidR="005802B3" w:rsidRDefault="005802B3" w:rsidP="00697E8C">
            <w:pPr>
              <w:rPr>
                <w:rFonts w:asciiTheme="minorHAnsi" w:eastAsiaTheme="minorEastAsia" w:hAnsiTheme="minorHAnsi" w:cstheme="minorHAnsi"/>
                <w:lang w:eastAsia="zh-CN"/>
              </w:rPr>
            </w:pPr>
          </w:p>
        </w:tc>
        <w:tc>
          <w:tcPr>
            <w:tcW w:w="7224" w:type="dxa"/>
          </w:tcPr>
          <w:p w14:paraId="4D0419F2" w14:textId="77777777" w:rsidR="005802B3" w:rsidRDefault="005802B3" w:rsidP="00697E8C">
            <w:pPr>
              <w:rPr>
                <w:rFonts w:asciiTheme="minorHAnsi" w:eastAsiaTheme="minorEastAsia" w:hAnsiTheme="minorHAnsi" w:cstheme="minorHAnsi"/>
                <w:lang w:eastAsia="zh-CN"/>
              </w:rPr>
            </w:pPr>
          </w:p>
        </w:tc>
      </w:tr>
      <w:tr w:rsidR="005802B3" w14:paraId="4D0419F6" w14:textId="77777777">
        <w:tc>
          <w:tcPr>
            <w:tcW w:w="1843" w:type="dxa"/>
          </w:tcPr>
          <w:p w14:paraId="4D0419F4" w14:textId="77777777" w:rsidR="005802B3" w:rsidRDefault="005802B3" w:rsidP="00697E8C">
            <w:pPr>
              <w:rPr>
                <w:rFonts w:asciiTheme="minorHAnsi" w:eastAsia="Batang" w:hAnsiTheme="minorHAnsi" w:cstheme="minorHAnsi"/>
                <w:lang w:eastAsia="ko-KR"/>
              </w:rPr>
            </w:pPr>
          </w:p>
        </w:tc>
        <w:tc>
          <w:tcPr>
            <w:tcW w:w="7224" w:type="dxa"/>
          </w:tcPr>
          <w:p w14:paraId="4D0419F5" w14:textId="77777777" w:rsidR="005802B3" w:rsidRDefault="005802B3" w:rsidP="00697E8C">
            <w:pPr>
              <w:rPr>
                <w:rFonts w:asciiTheme="minorHAnsi" w:eastAsia="Batang" w:hAnsiTheme="minorHAnsi" w:cstheme="minorHAnsi"/>
                <w:lang w:eastAsia="ko-KR"/>
              </w:rPr>
            </w:pPr>
          </w:p>
        </w:tc>
      </w:tr>
    </w:tbl>
    <w:p w14:paraId="4D0419F7" w14:textId="77777777" w:rsidR="00F60769" w:rsidRDefault="00F60769">
      <w:pPr>
        <w:rPr>
          <w:rFonts w:asciiTheme="minorHAnsi" w:hAnsiTheme="minorHAnsi" w:cstheme="minorHAnsi"/>
        </w:rPr>
      </w:pPr>
    </w:p>
    <w:p w14:paraId="4D0419F8" w14:textId="77777777" w:rsidR="00F60769" w:rsidRDefault="00A65218">
      <w:pPr>
        <w:pStyle w:val="4"/>
        <w:rPr>
          <w:b/>
          <w:bCs w:val="0"/>
        </w:rPr>
      </w:pPr>
      <w:r>
        <w:rPr>
          <w:b/>
          <w:bCs w:val="0"/>
        </w:rPr>
        <w:t>Proposal 4.6</w:t>
      </w:r>
    </w:p>
    <w:p w14:paraId="4D0419F9" w14:textId="77777777" w:rsidR="00F60769" w:rsidRDefault="00F60769">
      <w:pPr>
        <w:rPr>
          <w:bCs/>
        </w:rPr>
      </w:pPr>
    </w:p>
    <w:p w14:paraId="4D0419FA" w14:textId="77777777" w:rsidR="00F60769" w:rsidRDefault="00A65218">
      <w:pPr>
        <w:rPr>
          <w:b/>
          <w:bCs/>
        </w:rPr>
      </w:pPr>
      <w:r>
        <w:rPr>
          <w:b/>
          <w:bCs/>
        </w:rPr>
        <w:t>Proposed 4.6</w:t>
      </w:r>
    </w:p>
    <w:p w14:paraId="4D0419FB" w14:textId="77777777" w:rsidR="00F60769" w:rsidRDefault="00A65218">
      <w:pPr>
        <w:rPr>
          <w:rFonts w:asciiTheme="minorHAnsi" w:hAnsiTheme="minorHAnsi" w:cstheme="minorHAnsi"/>
          <w:b/>
        </w:rPr>
      </w:pPr>
      <w:r>
        <w:rPr>
          <w:rFonts w:asciiTheme="minorHAnsi" w:hAnsiTheme="minorHAnsi" w:cstheme="minorHAnsi"/>
          <w:b/>
        </w:rPr>
        <w:t>Agreement</w:t>
      </w:r>
    </w:p>
    <w:p w14:paraId="4D0419FC" w14:textId="77777777" w:rsidR="00F60769" w:rsidRDefault="00A65218">
      <w:pPr>
        <w:rPr>
          <w:rFonts w:asciiTheme="minorHAnsi" w:hAnsiTheme="minorHAnsi" w:cstheme="minorHAnsi"/>
          <w:b/>
        </w:rPr>
      </w:pPr>
      <w:r>
        <w:rPr>
          <w:rFonts w:asciiTheme="minorHAnsi" w:hAnsiTheme="minorHAnsi" w:cstheme="minorHAnsi"/>
          <w:b/>
        </w:rPr>
        <w:t>For the study of model delivery/transfer Case z4, if the model delivery/transfer is used for training/re-training at UE-side (e.g., UE-side OTT server), the following candidate solution is identified</w:t>
      </w:r>
    </w:p>
    <w:p w14:paraId="4D0419FD" w14:textId="309BFE45"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UE sends signaling to network to notify that the UE supports the AI/ML operations compatible to the AI model with the transferred parameters </w:t>
      </w:r>
    </w:p>
    <w:p w14:paraId="6B766EA9" w14:textId="178B821B" w:rsidR="006723E1" w:rsidRPr="006723E1" w:rsidRDefault="006723E1" w:rsidP="006723E1">
      <w:pPr>
        <w:pStyle w:val="af4"/>
        <w:numPr>
          <w:ilvl w:val="0"/>
          <w:numId w:val="31"/>
        </w:numPr>
        <w:rPr>
          <w:b/>
          <w:bCs/>
          <w:color w:val="FF0000"/>
        </w:rPr>
      </w:pPr>
      <w:r w:rsidRPr="006723E1">
        <w:rPr>
          <w:b/>
          <w:bCs/>
          <w:color w:val="FF0000"/>
        </w:rPr>
        <w:t>FFS: details of signaling (e.g., UE capability signaling)</w:t>
      </w:r>
    </w:p>
    <w:p w14:paraId="3FF4E257" w14:textId="77777777" w:rsidR="006723E1" w:rsidRPr="006723E1" w:rsidRDefault="006723E1" w:rsidP="006723E1">
      <w:pPr>
        <w:pStyle w:val="af4"/>
      </w:pPr>
    </w:p>
    <w:p w14:paraId="4D0419FE" w14:textId="77777777" w:rsidR="00F60769" w:rsidRDefault="00F60769">
      <w:pPr>
        <w:rPr>
          <w:rFonts w:asciiTheme="minorHAnsi" w:hAnsiTheme="minorHAnsi" w:cstheme="minorHAnsi"/>
        </w:rPr>
      </w:pPr>
    </w:p>
    <w:p w14:paraId="4D0419FF"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02" w14:textId="77777777">
        <w:tc>
          <w:tcPr>
            <w:tcW w:w="1843" w:type="dxa"/>
          </w:tcPr>
          <w:p w14:paraId="4D041A00"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01"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05" w14:textId="77777777">
        <w:tc>
          <w:tcPr>
            <w:tcW w:w="1843" w:type="dxa"/>
          </w:tcPr>
          <w:p w14:paraId="4D041A0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0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Can be considered, if needed, in the work item stage for CSI compression (if Case Z4 is supported)</w:t>
            </w:r>
          </w:p>
        </w:tc>
      </w:tr>
      <w:tr w:rsidR="00F60769" w14:paraId="4D041A08" w14:textId="77777777">
        <w:tc>
          <w:tcPr>
            <w:tcW w:w="1843" w:type="dxa"/>
          </w:tcPr>
          <w:p w14:paraId="4D041A06"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07"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A0B" w14:textId="77777777">
        <w:tc>
          <w:tcPr>
            <w:tcW w:w="1843" w:type="dxa"/>
          </w:tcPr>
          <w:p w14:paraId="4D041A09"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A0A"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A1C" w14:textId="77777777">
        <w:tc>
          <w:tcPr>
            <w:tcW w:w="1843" w:type="dxa"/>
          </w:tcPr>
          <w:p w14:paraId="4D041A0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0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ot clear about the intention of this proposal. UE indicating its support to the to-be-delivered model structure has been agreed previously (as </w:t>
            </w:r>
            <w:r>
              <w:rPr>
                <w:rFonts w:asciiTheme="minorHAnsi" w:eastAsiaTheme="minorEastAsia" w:hAnsiTheme="minorHAnsi" w:cstheme="minorHAnsi"/>
                <w:highlight w:val="yellow"/>
                <w:lang w:eastAsia="zh-CN"/>
              </w:rPr>
              <w:t>highlighted</w:t>
            </w:r>
            <w:r>
              <w:rPr>
                <w:rFonts w:asciiTheme="minorHAnsi" w:eastAsiaTheme="minorEastAsia" w:hAnsiTheme="minorHAnsi" w:cstheme="minorHAnsi"/>
                <w:lang w:eastAsia="zh-CN"/>
              </w:rPr>
              <w:t>).</w:t>
            </w:r>
          </w:p>
          <w:p w14:paraId="4D041A0E" w14:textId="77777777" w:rsidR="00F60769" w:rsidRDefault="00A65218">
            <w:pPr>
              <w:snapToGrid w:val="0"/>
              <w:spacing w:line="240" w:lineRule="auto"/>
              <w:rPr>
                <w:rFonts w:asciiTheme="majorHAnsi" w:hAnsiTheme="majorHAnsi" w:cstheme="majorHAnsi"/>
                <w:bCs/>
                <w:szCs w:val="20"/>
                <w:highlight w:val="green"/>
              </w:rPr>
            </w:pPr>
            <w:r>
              <w:rPr>
                <w:rFonts w:asciiTheme="majorHAnsi" w:hAnsiTheme="majorHAnsi" w:cstheme="majorHAnsi"/>
                <w:bCs/>
                <w:szCs w:val="20"/>
                <w:highlight w:val="green"/>
              </w:rPr>
              <w:t>Agreement</w:t>
            </w:r>
          </w:p>
          <w:p w14:paraId="4D041A0F" w14:textId="77777777" w:rsidR="00F60769" w:rsidRDefault="00A65218">
            <w:pPr>
              <w:snapToGrid w:val="0"/>
              <w:spacing w:line="240" w:lineRule="auto"/>
              <w:rPr>
                <w:rFonts w:asciiTheme="majorHAnsi" w:hAnsiTheme="majorHAnsi" w:cstheme="majorHAnsi"/>
                <w:bCs/>
                <w:szCs w:val="20"/>
              </w:rPr>
            </w:pPr>
            <w:r>
              <w:rPr>
                <w:rFonts w:asciiTheme="majorHAnsi" w:hAnsiTheme="majorHAnsi" w:cstheme="majorHAnsi"/>
                <w:bCs/>
                <w:szCs w:val="20"/>
              </w:rPr>
              <w:t>From RAN1 perspective, for model delivery/transfer Case z4, further study the following alternatives (including the necessity</w:t>
            </w:r>
            <w:r>
              <w:rPr>
                <w:rFonts w:asciiTheme="majorHAnsi" w:eastAsia="等线" w:hAnsiTheme="majorHAnsi" w:cstheme="majorHAnsi"/>
                <w:bCs/>
                <w:szCs w:val="20"/>
              </w:rPr>
              <w:t>/feasibility</w:t>
            </w:r>
            <w:r>
              <w:rPr>
                <w:rFonts w:asciiTheme="majorHAnsi" w:hAnsiTheme="majorHAnsi" w:cstheme="majorHAnsi"/>
                <w:bCs/>
                <w:szCs w:val="20"/>
              </w:rPr>
              <w:t>/benefits):</w:t>
            </w:r>
          </w:p>
          <w:p w14:paraId="4D041A10"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Alt. A</w:t>
            </w:r>
          </w:p>
          <w:p w14:paraId="4D041A11"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rPr>
              <w:t xml:space="preserve">Step A-1: </w:t>
            </w:r>
            <w:r>
              <w:rPr>
                <w:rFonts w:asciiTheme="majorHAnsi" w:hAnsiTheme="majorHAnsi" w:cstheme="majorHAnsi"/>
                <w:highlight w:val="yellow"/>
              </w:rPr>
              <w:t xml:space="preserve">UE </w:t>
            </w:r>
            <w:r>
              <w:rPr>
                <w:rFonts w:asciiTheme="majorHAnsi" w:eastAsia="等线" w:hAnsiTheme="majorHAnsi" w:cstheme="majorHAnsi"/>
                <w:highlight w:val="yellow"/>
              </w:rPr>
              <w:t xml:space="preserve">reports </w:t>
            </w:r>
            <w:r>
              <w:rPr>
                <w:rFonts w:asciiTheme="majorHAnsi" w:hAnsiTheme="majorHAnsi" w:cstheme="majorHAnsi"/>
                <w:highlight w:val="yellow"/>
              </w:rPr>
              <w:t xml:space="preserve">the supported known model structure(s) </w:t>
            </w:r>
            <w:r>
              <w:rPr>
                <w:rFonts w:asciiTheme="majorHAnsi" w:eastAsia="等线" w:hAnsiTheme="majorHAnsi" w:cstheme="majorHAnsi"/>
                <w:highlight w:val="yellow"/>
              </w:rPr>
              <w:t>to network</w:t>
            </w:r>
          </w:p>
          <w:p w14:paraId="4D041A12"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A-2: </w:t>
            </w:r>
            <w:r>
              <w:rPr>
                <w:rFonts w:asciiTheme="majorHAnsi" w:hAnsiTheme="majorHAnsi" w:cstheme="majorHAnsi"/>
                <w:iCs/>
              </w:rPr>
              <w:t>NW transfers to UE the parameters for one or more of supported known model structure(s) reported in Step A-1</w:t>
            </w:r>
          </w:p>
          <w:p w14:paraId="4D041A13"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FFS: whether some additional step(s), and/or whether other information is needed</w:t>
            </w:r>
          </w:p>
          <w:p w14:paraId="4D041A14"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Alt. B </w:t>
            </w:r>
          </w:p>
          <w:p w14:paraId="4D041A15"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B-0: UE reports to NW its support of model transfer/delivery case z4</w:t>
            </w:r>
          </w:p>
          <w:p w14:paraId="4D041A16"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Note: Step B-0 may be before or after Step B-1</w:t>
            </w:r>
            <w:r>
              <w:rPr>
                <w:rFonts w:asciiTheme="majorHAnsi" w:eastAsia="等线" w:hAnsiTheme="majorHAnsi" w:cstheme="majorHAnsi"/>
              </w:rPr>
              <w:t>, or not necessary</w:t>
            </w:r>
          </w:p>
          <w:p w14:paraId="4D041A17"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B-1: NW indicates to UE the candidate known model structure(s)</w:t>
            </w:r>
          </w:p>
          <w:p w14:paraId="4D041A18"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highlight w:val="yellow"/>
              </w:rPr>
              <w:t>Step B-2: UE reports to NW which model structure(s) out of the candidate known model structure(s) indicated in Step B-1 is supported</w:t>
            </w:r>
          </w:p>
          <w:p w14:paraId="4D041A19"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B-3: </w:t>
            </w:r>
            <w:r>
              <w:rPr>
                <w:rFonts w:asciiTheme="majorHAnsi" w:hAnsiTheme="majorHAnsi" w:cstheme="majorHAnsi"/>
                <w:iCs/>
              </w:rPr>
              <w:t xml:space="preserve">NW transfers to UE the parameters for one or more of supported </w:t>
            </w:r>
            <w:r>
              <w:rPr>
                <w:rFonts w:asciiTheme="majorHAnsi" w:hAnsiTheme="majorHAnsi" w:cstheme="majorHAnsi"/>
              </w:rPr>
              <w:t xml:space="preserve">known model structure(s) </w:t>
            </w:r>
            <w:r>
              <w:rPr>
                <w:rFonts w:asciiTheme="majorHAnsi" w:hAnsiTheme="majorHAnsi" w:cstheme="majorHAnsi"/>
                <w:iCs/>
              </w:rPr>
              <w:t>reported in Step B-2</w:t>
            </w:r>
          </w:p>
          <w:p w14:paraId="4D041A1A"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FFS: whether some additional step(s), and/or whether other information is needed </w:t>
            </w:r>
          </w:p>
          <w:p w14:paraId="4D041A1B" w14:textId="77777777" w:rsidR="00F60769" w:rsidRDefault="00F60769">
            <w:pPr>
              <w:rPr>
                <w:rFonts w:asciiTheme="minorHAnsi" w:hAnsiTheme="minorHAnsi" w:cstheme="minorHAnsi"/>
              </w:rPr>
            </w:pPr>
          </w:p>
        </w:tc>
      </w:tr>
      <w:tr w:rsidR="00F60769" w14:paraId="4D041A1F" w14:textId="77777777">
        <w:tc>
          <w:tcPr>
            <w:tcW w:w="1843" w:type="dxa"/>
          </w:tcPr>
          <w:p w14:paraId="4D041A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1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22" w14:textId="77777777">
        <w:tc>
          <w:tcPr>
            <w:tcW w:w="1843" w:type="dxa"/>
          </w:tcPr>
          <w:p w14:paraId="4D041A20"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A21"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Similar comment with Huawei, the intention of the proposal can be further clarified </w:t>
            </w:r>
          </w:p>
        </w:tc>
      </w:tr>
      <w:tr w:rsidR="00AE45C3" w14:paraId="4D041A25" w14:textId="77777777">
        <w:tc>
          <w:tcPr>
            <w:tcW w:w="1843" w:type="dxa"/>
          </w:tcPr>
          <w:p w14:paraId="4D041A23" w14:textId="7BAD3DE0"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D041A24" w14:textId="402BBF43"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Also agree that the proposal is not needed.</w:t>
            </w:r>
          </w:p>
        </w:tc>
      </w:tr>
      <w:tr w:rsidR="00AE45C3" w14:paraId="4D041A28" w14:textId="77777777">
        <w:tc>
          <w:tcPr>
            <w:tcW w:w="1843" w:type="dxa"/>
          </w:tcPr>
          <w:p w14:paraId="4D041A26" w14:textId="383BF13C"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27" w14:textId="19C60A1B"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study this. But it seems this it not an urgent issue for this study item, which actually can be discussed in normative phase.</w:t>
            </w:r>
          </w:p>
        </w:tc>
      </w:tr>
      <w:tr w:rsidR="00E10D51" w14:paraId="4D041A2B" w14:textId="77777777">
        <w:tc>
          <w:tcPr>
            <w:tcW w:w="1843" w:type="dxa"/>
          </w:tcPr>
          <w:p w14:paraId="4D041A29" w14:textId="043BCC48"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A2A" w14:textId="0518A028" w:rsidR="00E10D51" w:rsidRDefault="00E10D51" w:rsidP="00E10D51">
            <w:pPr>
              <w:rPr>
                <w:rFonts w:asciiTheme="minorHAnsi" w:hAnsiTheme="minorHAnsi" w:cstheme="minorHAnsi"/>
              </w:rPr>
            </w:pPr>
            <w:r>
              <w:rPr>
                <w:rFonts w:asciiTheme="minorHAnsi" w:hAnsiTheme="minorHAnsi" w:cstheme="minorHAnsi"/>
              </w:rPr>
              <w:t xml:space="preserve">We want to clarify that the </w:t>
            </w:r>
            <w:r w:rsidRPr="00222B74">
              <w:rPr>
                <w:rFonts w:asciiTheme="minorHAnsi" w:hAnsiTheme="minorHAnsi" w:cstheme="minorHAnsi"/>
              </w:rPr>
              <w:t>signaling to network</w:t>
            </w:r>
            <w:r>
              <w:rPr>
                <w:rFonts w:asciiTheme="minorHAnsi" w:hAnsiTheme="minorHAnsi" w:cstheme="minorHAnsi"/>
              </w:rPr>
              <w:t xml:space="preserve"> happens after one operation of model transfer, it is used to indicate the A</w:t>
            </w:r>
            <w:r w:rsidRPr="00222B74">
              <w:rPr>
                <w:rFonts w:asciiTheme="minorHAnsi" w:hAnsiTheme="minorHAnsi" w:cstheme="minorHAnsi"/>
              </w:rPr>
              <w:t>I model with the transferred parameters</w:t>
            </w:r>
            <w:r>
              <w:rPr>
                <w:rFonts w:asciiTheme="minorHAnsi" w:hAnsiTheme="minorHAnsi" w:cstheme="minorHAnsi"/>
              </w:rPr>
              <w:t xml:space="preserve"> is ready for inference.</w:t>
            </w:r>
          </w:p>
        </w:tc>
      </w:tr>
      <w:tr w:rsidR="005802B3" w14:paraId="4D041A2E" w14:textId="77777777">
        <w:tc>
          <w:tcPr>
            <w:tcW w:w="1843" w:type="dxa"/>
          </w:tcPr>
          <w:p w14:paraId="4D041A2C" w14:textId="189C2A0E"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A061528"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p w14:paraId="4D041A2D" w14:textId="1666709B"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To HW and xiaomi, we understand that this proposal is to indicate that the UE already deployed the compiled model (with transferred model parameters) from its server and ready for inference. Not to indicate its support of model structure.</w:t>
            </w:r>
          </w:p>
        </w:tc>
      </w:tr>
      <w:tr w:rsidR="005802B3" w14:paraId="4D041A31" w14:textId="77777777">
        <w:tc>
          <w:tcPr>
            <w:tcW w:w="1843" w:type="dxa"/>
          </w:tcPr>
          <w:p w14:paraId="4D041A2F" w14:textId="22C68A36" w:rsidR="005802B3" w:rsidRPr="002F39C3" w:rsidRDefault="002F39C3" w:rsidP="00E10D51">
            <w:pPr>
              <w:rPr>
                <w:rFonts w:ascii="Times New Roman" w:hAnsi="Times New Roman"/>
                <w:lang w:val="sv-SE"/>
              </w:rPr>
            </w:pPr>
            <w:r>
              <w:rPr>
                <w:lang w:val="sv-SE"/>
              </w:rPr>
              <w:t>Ericsson</w:t>
            </w:r>
          </w:p>
        </w:tc>
        <w:tc>
          <w:tcPr>
            <w:tcW w:w="7224" w:type="dxa"/>
          </w:tcPr>
          <w:p w14:paraId="4D041A30" w14:textId="2659EA13" w:rsidR="005802B3" w:rsidRDefault="002F39C3"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This proposal seems premature.</w:t>
            </w:r>
          </w:p>
        </w:tc>
      </w:tr>
      <w:tr w:rsidR="005802B3" w14:paraId="4D041A34" w14:textId="77777777">
        <w:tc>
          <w:tcPr>
            <w:tcW w:w="1843" w:type="dxa"/>
          </w:tcPr>
          <w:p w14:paraId="4D041A32" w14:textId="2D7E70F5"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33" w14:textId="44E939A6"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lang w:eastAsia="ko-KR"/>
              </w:rPr>
              <w:t>As other companies, further clarification is needed on the intention of the proposal.</w:t>
            </w:r>
          </w:p>
        </w:tc>
      </w:tr>
      <w:tr w:rsidR="005802B3" w14:paraId="4D041A37" w14:textId="77777777">
        <w:tc>
          <w:tcPr>
            <w:tcW w:w="1843" w:type="dxa"/>
          </w:tcPr>
          <w:p w14:paraId="4D041A35" w14:textId="4BA9E826" w:rsidR="005802B3" w:rsidRDefault="00A025E5" w:rsidP="00E10D51">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A36" w14:textId="1BFB262D" w:rsidR="005802B3" w:rsidRPr="00C952AF" w:rsidRDefault="008648D6" w:rsidP="00E10D51">
            <w:pPr>
              <w:spacing w:before="0" w:after="0" w:line="240" w:lineRule="auto"/>
              <w:contextualSpacing/>
              <w:jc w:val="left"/>
              <w:rPr>
                <w:rFonts w:asciiTheme="minorHAnsi" w:eastAsia="Batang" w:hAnsiTheme="minorHAnsi" w:cstheme="minorHAnsi"/>
                <w:bCs/>
                <w:iCs/>
                <w:lang w:val="en-GB"/>
              </w:rPr>
            </w:pPr>
            <w:r w:rsidRPr="00C952AF">
              <w:rPr>
                <w:rFonts w:asciiTheme="minorHAnsi" w:eastAsia="Batang" w:hAnsiTheme="minorHAnsi" w:cstheme="minorHAnsi"/>
                <w:bCs/>
                <w:iCs/>
                <w:lang w:val="en-GB"/>
              </w:rPr>
              <w:t xml:space="preserve">Agree with </w:t>
            </w:r>
            <w:r w:rsidR="00C952AF" w:rsidRPr="00C952AF">
              <w:rPr>
                <w:rFonts w:asciiTheme="minorHAnsi" w:eastAsia="Batang" w:hAnsiTheme="minorHAnsi" w:cstheme="minorHAnsi"/>
                <w:bCs/>
                <w:iCs/>
                <w:lang w:val="en-GB"/>
              </w:rPr>
              <w:t>Ericsson that this proposal seems premature. This could be done by UE capability report.</w:t>
            </w:r>
          </w:p>
        </w:tc>
      </w:tr>
      <w:tr w:rsidR="006723E1" w14:paraId="77B5D3E9" w14:textId="77777777">
        <w:tc>
          <w:tcPr>
            <w:tcW w:w="1843" w:type="dxa"/>
          </w:tcPr>
          <w:p w14:paraId="4DC26B78" w14:textId="34C2B0E6" w:rsidR="006723E1" w:rsidRDefault="00FB4D25" w:rsidP="00E10D51">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71024DB" w14:textId="77777777" w:rsidR="006723E1" w:rsidRDefault="00FB4D25" w:rsidP="00E10D51">
            <w:pPr>
              <w:spacing w:before="0" w:after="0" w:line="240" w:lineRule="auto"/>
              <w:contextualSpacing/>
              <w:jc w:val="left"/>
              <w:rPr>
                <w:rFonts w:asciiTheme="minorHAnsi" w:eastAsia="Batang" w:hAnsiTheme="minorHAnsi" w:cstheme="minorHAnsi"/>
                <w:bCs/>
                <w:iCs/>
                <w:lang w:val="en-GB"/>
              </w:rPr>
            </w:pPr>
            <w:r>
              <w:rPr>
                <w:rFonts w:asciiTheme="minorHAnsi" w:eastAsia="Batang" w:hAnsiTheme="minorHAnsi" w:cstheme="minorHAnsi"/>
                <w:bCs/>
                <w:iCs/>
                <w:lang w:val="en-GB"/>
              </w:rPr>
              <w:t>The proposal is updated</w:t>
            </w:r>
          </w:p>
          <w:p w14:paraId="3CAD8B0D" w14:textId="77777777" w:rsidR="00FB4D25" w:rsidRPr="00E547F9" w:rsidRDefault="00FB4D25" w:rsidP="00FB4D25">
            <w:pPr>
              <w:pStyle w:val="afd"/>
              <w:numPr>
                <w:ilvl w:val="0"/>
                <w:numId w:val="64"/>
              </w:numPr>
              <w:spacing w:before="0" w:after="0" w:line="240" w:lineRule="auto"/>
              <w:jc w:val="left"/>
              <w:rPr>
                <w:rFonts w:asciiTheme="minorHAnsi" w:eastAsia="Batang" w:hAnsiTheme="minorHAnsi" w:cstheme="minorHAnsi"/>
                <w:bCs/>
                <w:iCs/>
                <w:lang w:val="en-GB"/>
              </w:rPr>
            </w:pPr>
            <w:r w:rsidRPr="00E547F9">
              <w:rPr>
                <w:rFonts w:asciiTheme="minorHAnsi" w:eastAsia="Batang" w:hAnsiTheme="minorHAnsi" w:cstheme="minorHAnsi"/>
                <w:bCs/>
                <w:iCs/>
                <w:lang w:val="en-GB"/>
              </w:rPr>
              <w:t>Huawei/xiaomi: please see the comment from CATT</w:t>
            </w:r>
          </w:p>
          <w:p w14:paraId="1CF61A08" w14:textId="77777777" w:rsidR="00FB4D25" w:rsidRPr="00E547F9" w:rsidRDefault="00FB4D25" w:rsidP="00FB4D25">
            <w:pPr>
              <w:pStyle w:val="af4"/>
              <w:numPr>
                <w:ilvl w:val="0"/>
                <w:numId w:val="64"/>
              </w:numPr>
              <w:rPr>
                <w:rFonts w:asciiTheme="minorHAnsi" w:eastAsia="Batang" w:hAnsiTheme="minorHAnsi" w:cstheme="minorHAnsi"/>
                <w:lang w:val="en-GB"/>
              </w:rPr>
            </w:pPr>
            <w:r w:rsidRPr="00E547F9">
              <w:rPr>
                <w:rFonts w:asciiTheme="minorHAnsi" w:eastAsia="Batang" w:hAnsiTheme="minorHAnsi" w:cstheme="minorHAnsi"/>
                <w:lang w:val="en-GB"/>
              </w:rPr>
              <w:t>Nokia/Panasonic, …:  The intention is to figure out the whole picture/the main compnents of the model transfer/delivery mechanism. The detailed design will not be discussed (e.g., details of the signaling)</w:t>
            </w:r>
          </w:p>
          <w:p w14:paraId="36A1C957" w14:textId="2BB35E11" w:rsidR="00FB4D25" w:rsidRPr="00FB4D25" w:rsidRDefault="00FB4D25" w:rsidP="00FB4D25">
            <w:pPr>
              <w:pStyle w:val="af4"/>
              <w:numPr>
                <w:ilvl w:val="0"/>
                <w:numId w:val="64"/>
              </w:numPr>
              <w:rPr>
                <w:rFonts w:eastAsia="Batang"/>
                <w:lang w:val="en-GB"/>
              </w:rPr>
            </w:pPr>
            <w:r w:rsidRPr="00E547F9">
              <w:rPr>
                <w:rFonts w:asciiTheme="minorHAnsi" w:eastAsia="Batang" w:hAnsiTheme="minorHAnsi" w:cstheme="minorHAnsi"/>
                <w:lang w:val="en-GB"/>
              </w:rPr>
              <w:t>FW: FFS part is added</w:t>
            </w:r>
          </w:p>
        </w:tc>
      </w:tr>
      <w:tr w:rsidR="001F452B" w14:paraId="6D518F4F" w14:textId="77777777">
        <w:tc>
          <w:tcPr>
            <w:tcW w:w="1843" w:type="dxa"/>
          </w:tcPr>
          <w:p w14:paraId="2CEE9E22" w14:textId="77777777" w:rsidR="001F452B" w:rsidRDefault="001F452B" w:rsidP="00E10D51">
            <w:pPr>
              <w:rPr>
                <w:rFonts w:asciiTheme="minorHAnsi" w:eastAsia="Batang" w:hAnsiTheme="minorHAnsi" w:cstheme="minorHAnsi"/>
                <w:lang w:eastAsia="ko-KR"/>
              </w:rPr>
            </w:pPr>
          </w:p>
        </w:tc>
        <w:tc>
          <w:tcPr>
            <w:tcW w:w="7224" w:type="dxa"/>
          </w:tcPr>
          <w:p w14:paraId="5935502C" w14:textId="77777777" w:rsidR="001F452B" w:rsidRPr="00C952AF" w:rsidRDefault="001F452B" w:rsidP="00E10D51">
            <w:pPr>
              <w:spacing w:before="0" w:after="0" w:line="240" w:lineRule="auto"/>
              <w:contextualSpacing/>
              <w:jc w:val="left"/>
              <w:rPr>
                <w:rFonts w:asciiTheme="minorHAnsi" w:eastAsia="Batang" w:hAnsiTheme="minorHAnsi" w:cstheme="minorHAnsi"/>
                <w:bCs/>
                <w:iCs/>
                <w:lang w:val="en-GB"/>
              </w:rPr>
            </w:pPr>
          </w:p>
        </w:tc>
      </w:tr>
    </w:tbl>
    <w:p w14:paraId="4D041A38" w14:textId="77777777" w:rsidR="00F60769" w:rsidRDefault="00F60769">
      <w:pPr>
        <w:rPr>
          <w:rFonts w:asciiTheme="minorHAnsi" w:hAnsiTheme="minorHAnsi" w:cstheme="minorHAnsi"/>
        </w:rPr>
      </w:pPr>
    </w:p>
    <w:p w14:paraId="4D041A39" w14:textId="77777777" w:rsidR="00F60769" w:rsidRDefault="00A65218">
      <w:pPr>
        <w:pStyle w:val="4"/>
        <w:rPr>
          <w:b/>
          <w:bCs w:val="0"/>
        </w:rPr>
      </w:pPr>
      <w:r>
        <w:rPr>
          <w:b/>
          <w:bCs w:val="0"/>
        </w:rPr>
        <w:t>Proposal 4.7</w:t>
      </w:r>
    </w:p>
    <w:p w14:paraId="4D041A3A" w14:textId="77777777" w:rsidR="00F60769" w:rsidRDefault="00F60769">
      <w:pPr>
        <w:rPr>
          <w:bCs/>
        </w:rPr>
      </w:pPr>
    </w:p>
    <w:p w14:paraId="4D041A3B" w14:textId="77777777" w:rsidR="00F60769" w:rsidRDefault="00A65218">
      <w:pPr>
        <w:rPr>
          <w:b/>
          <w:bCs/>
        </w:rPr>
      </w:pPr>
      <w:r>
        <w:rPr>
          <w:b/>
          <w:bCs/>
        </w:rPr>
        <w:t>Proposed 4.7</w:t>
      </w:r>
    </w:p>
    <w:p w14:paraId="4D041A3C" w14:textId="77777777" w:rsidR="00F60769" w:rsidRDefault="00A65218">
      <w:pPr>
        <w:rPr>
          <w:b/>
          <w:bCs/>
        </w:rPr>
      </w:pPr>
      <w:r>
        <w:rPr>
          <w:b/>
          <w:bCs/>
        </w:rPr>
        <w:t>Agreement</w:t>
      </w:r>
    </w:p>
    <w:p w14:paraId="4D041A3D" w14:textId="77777777" w:rsidR="00F60769" w:rsidRDefault="00A65218">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4D041A3E"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4D041A3F"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Opt.2: CNN</w:t>
      </w:r>
    </w:p>
    <w:p w14:paraId="4D041A40"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Opt.3: LSTM</w:t>
      </w:r>
    </w:p>
    <w:p w14:paraId="4D041A41" w14:textId="77777777" w:rsidR="00F60769" w:rsidRDefault="00F60769">
      <w:pPr>
        <w:rPr>
          <w:rFonts w:asciiTheme="minorHAnsi" w:hAnsiTheme="minorHAnsi" w:cstheme="minorHAnsi"/>
          <w:lang w:val="en-GB"/>
        </w:rPr>
      </w:pPr>
    </w:p>
    <w:p w14:paraId="4D041A42"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45" w14:textId="77777777">
        <w:tc>
          <w:tcPr>
            <w:tcW w:w="1843" w:type="dxa"/>
          </w:tcPr>
          <w:p w14:paraId="4D041A43"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44"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48" w14:textId="77777777">
        <w:tc>
          <w:tcPr>
            <w:tcW w:w="1843" w:type="dxa"/>
          </w:tcPr>
          <w:p w14:paraId="4D041A4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4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an agreement already in CSI compression to use Option 1 as the starting point. </w:t>
            </w:r>
          </w:p>
        </w:tc>
      </w:tr>
      <w:tr w:rsidR="00F60769" w14:paraId="4D041A4B" w14:textId="77777777">
        <w:tc>
          <w:tcPr>
            <w:tcW w:w="1843" w:type="dxa"/>
          </w:tcPr>
          <w:p w14:paraId="4D041A49"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4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To be discussed in CSI compression.</w:t>
            </w:r>
          </w:p>
        </w:tc>
      </w:tr>
      <w:tr w:rsidR="00F60769" w14:paraId="4D041A4E" w14:textId="77777777">
        <w:tc>
          <w:tcPr>
            <w:tcW w:w="1843" w:type="dxa"/>
          </w:tcPr>
          <w:p w14:paraId="4D041A4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pt1 has been agreed in 9.1.4.1 at #119</w:t>
            </w:r>
          </w:p>
        </w:tc>
      </w:tr>
      <w:tr w:rsidR="00F60769" w14:paraId="4D041A51" w14:textId="77777777">
        <w:tc>
          <w:tcPr>
            <w:tcW w:w="1843" w:type="dxa"/>
          </w:tcPr>
          <w:p w14:paraId="4D041A4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5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Opt. 1.</w:t>
            </w:r>
          </w:p>
        </w:tc>
      </w:tr>
      <w:tr w:rsidR="00A65218" w14:paraId="4D041A54" w14:textId="77777777">
        <w:tc>
          <w:tcPr>
            <w:tcW w:w="1843" w:type="dxa"/>
          </w:tcPr>
          <w:p w14:paraId="4D041A52" w14:textId="000A1461" w:rsidR="00A65218" w:rsidRDefault="00A65218" w:rsidP="00A65218">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D041A53" w14:textId="1DBC76C0" w:rsidR="00A65218" w:rsidRDefault="00A65218" w:rsidP="00A65218">
            <w:pPr>
              <w:rPr>
                <w:rFonts w:asciiTheme="minorHAnsi" w:eastAsiaTheme="minorEastAsia" w:hAnsiTheme="minorHAnsi" w:cstheme="minorHAnsi"/>
                <w:lang w:eastAsia="zh-CN"/>
              </w:rPr>
            </w:pPr>
            <w:r>
              <w:rPr>
                <w:rFonts w:asciiTheme="minorHAnsi" w:hAnsiTheme="minorHAnsi" w:cstheme="minorHAnsi"/>
              </w:rPr>
              <w:t>As mentioned by Nokia and Huawei, the proposal is not needed.</w:t>
            </w:r>
          </w:p>
        </w:tc>
      </w:tr>
      <w:tr w:rsidR="00A65218" w14:paraId="4D041A57" w14:textId="77777777">
        <w:tc>
          <w:tcPr>
            <w:tcW w:w="1843" w:type="dxa"/>
          </w:tcPr>
          <w:p w14:paraId="4D041A55" w14:textId="6F96DDB7" w:rsidR="00A65218" w:rsidRPr="008F41FE" w:rsidRDefault="008F41FE"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E</w:t>
            </w:r>
          </w:p>
        </w:tc>
        <w:tc>
          <w:tcPr>
            <w:tcW w:w="7224" w:type="dxa"/>
          </w:tcPr>
          <w:p w14:paraId="4D041A56" w14:textId="02D70838" w:rsidR="00A65218" w:rsidRPr="008F41FE" w:rsidRDefault="002F39C3"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view as Nokia, Huawei and Qualocmm.</w:t>
            </w:r>
          </w:p>
        </w:tc>
      </w:tr>
      <w:tr w:rsidR="00E10D51" w14:paraId="4D041A5D" w14:textId="77777777">
        <w:tc>
          <w:tcPr>
            <w:tcW w:w="1843" w:type="dxa"/>
          </w:tcPr>
          <w:p w14:paraId="4D041A5B" w14:textId="3247A63B" w:rsidR="00E10D51" w:rsidRDefault="00E10D51" w:rsidP="00E10D51">
            <w:pPr>
              <w:rPr>
                <w:rFonts w:asciiTheme="minorHAnsi" w:eastAsia="Yu Mincho" w:hAnsiTheme="minorHAnsi" w:cstheme="minorHAnsi"/>
              </w:rPr>
            </w:pPr>
            <w:r>
              <w:rPr>
                <w:rFonts w:asciiTheme="minorHAnsi" w:eastAsiaTheme="minorEastAsia" w:hAnsiTheme="minorHAnsi" w:cstheme="minorHAnsi"/>
                <w:lang w:eastAsia="zh-CN"/>
              </w:rPr>
              <w:t>CMCC</w:t>
            </w:r>
          </w:p>
        </w:tc>
        <w:tc>
          <w:tcPr>
            <w:tcW w:w="7224" w:type="dxa"/>
          </w:tcPr>
          <w:p w14:paraId="4D041A5C" w14:textId="01C0ED98" w:rsidR="00E10D51" w:rsidRDefault="00E10D51" w:rsidP="00E10D51">
            <w:pPr>
              <w:rPr>
                <w:rFonts w:asciiTheme="minorHAnsi" w:hAnsiTheme="minorHAnsi" w:cstheme="minorHAnsi"/>
              </w:rPr>
            </w:pPr>
            <w:r>
              <w:rPr>
                <w:rFonts w:asciiTheme="minorHAnsi" w:eastAsiaTheme="minorEastAsia" w:hAnsiTheme="minorHAnsi" w:cstheme="minorHAnsi"/>
                <w:lang w:eastAsia="zh-CN"/>
              </w:rPr>
              <w:t>It is more like use case specific discussion.</w:t>
            </w:r>
          </w:p>
        </w:tc>
      </w:tr>
      <w:tr w:rsidR="005802B3" w14:paraId="4D041A60" w14:textId="77777777">
        <w:tc>
          <w:tcPr>
            <w:tcW w:w="1843" w:type="dxa"/>
          </w:tcPr>
          <w:p w14:paraId="4D041A5E" w14:textId="60D09215"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C8110F6"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Somehow this proposal may have to be use case specific. </w:t>
            </w:r>
          </w:p>
          <w:p w14:paraId="4D041A5F" w14:textId="3E748555"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Of course Opt.1 is already agreed in AI 9.1.4.1. </w:t>
            </w:r>
          </w:p>
        </w:tc>
      </w:tr>
      <w:tr w:rsidR="005802B3" w14:paraId="4D041A63" w14:textId="77777777">
        <w:tc>
          <w:tcPr>
            <w:tcW w:w="1843" w:type="dxa"/>
          </w:tcPr>
          <w:p w14:paraId="4D041A61" w14:textId="350D06A6" w:rsidR="002F39C3" w:rsidRPr="002F39C3" w:rsidRDefault="002F39C3" w:rsidP="00E10D51">
            <w:pPr>
              <w:rPr>
                <w:lang w:val="sv-SE"/>
              </w:rPr>
            </w:pPr>
            <w:r>
              <w:rPr>
                <w:lang w:val="sv-SE"/>
              </w:rPr>
              <w:t>Ericsson</w:t>
            </w:r>
          </w:p>
        </w:tc>
        <w:tc>
          <w:tcPr>
            <w:tcW w:w="7224" w:type="dxa"/>
          </w:tcPr>
          <w:p w14:paraId="4D041A62" w14:textId="666CE344" w:rsidR="005802B3" w:rsidRDefault="002F39C3" w:rsidP="00E10D51">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view as Nokia, Huawei,ZTE and Qualocmm</w:t>
            </w:r>
          </w:p>
        </w:tc>
      </w:tr>
      <w:tr w:rsidR="005802B3" w14:paraId="4D041A66" w14:textId="77777777">
        <w:tc>
          <w:tcPr>
            <w:tcW w:w="1843" w:type="dxa"/>
          </w:tcPr>
          <w:p w14:paraId="4D041A64" w14:textId="788400CD"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65" w14:textId="5C540B19"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lang w:eastAsia="ko-KR"/>
              </w:rPr>
              <w:t>Specific backbone is use-case specific.</w:t>
            </w:r>
          </w:p>
        </w:tc>
      </w:tr>
      <w:tr w:rsidR="005802B3" w14:paraId="4D041A69" w14:textId="77777777">
        <w:tc>
          <w:tcPr>
            <w:tcW w:w="1843" w:type="dxa"/>
          </w:tcPr>
          <w:p w14:paraId="4D041A67" w14:textId="4D6DE131" w:rsidR="005802B3" w:rsidRDefault="00501009"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D041A68" w14:textId="1781C4E7" w:rsidR="005802B3" w:rsidRPr="00501009" w:rsidRDefault="00501009" w:rsidP="00E10D51">
            <w:pPr>
              <w:rPr>
                <w:rFonts w:asciiTheme="minorHAnsi" w:eastAsiaTheme="minorEastAsia" w:hAnsiTheme="minorHAnsi" w:cstheme="minorHAnsi"/>
                <w:lang w:eastAsia="zh-CN"/>
              </w:rPr>
            </w:pPr>
            <w:r w:rsidRPr="00501009">
              <w:rPr>
                <w:rFonts w:asciiTheme="minorHAnsi" w:eastAsiaTheme="minorEastAsia" w:hAnsiTheme="minorHAnsi" w:cstheme="minorHAnsi"/>
                <w:lang w:eastAsia="zh-CN"/>
              </w:rPr>
              <w:t xml:space="preserve">Which model </w:t>
            </w:r>
            <w:r>
              <w:rPr>
                <w:rFonts w:asciiTheme="minorHAnsi" w:eastAsia="Batang" w:hAnsiTheme="minorHAnsi" w:cstheme="minorHAnsi"/>
                <w:lang w:eastAsia="ko-KR"/>
              </w:rPr>
              <w:t>backbone</w:t>
            </w:r>
            <w:r w:rsidRPr="00501009">
              <w:rPr>
                <w:rFonts w:asciiTheme="minorHAnsi" w:eastAsiaTheme="minorEastAsia" w:hAnsiTheme="minorHAnsi" w:cstheme="minorHAnsi"/>
                <w:lang w:eastAsia="zh-CN"/>
              </w:rPr>
              <w:t xml:space="preserve"> to use should be use-case specific</w:t>
            </w:r>
            <w:r>
              <w:rPr>
                <w:rFonts w:asciiTheme="minorHAnsi" w:eastAsiaTheme="minorEastAsia" w:hAnsiTheme="minorHAnsi" w:cstheme="minorHAnsi"/>
                <w:lang w:eastAsia="zh-CN"/>
              </w:rPr>
              <w:t>.</w:t>
            </w:r>
          </w:p>
        </w:tc>
      </w:tr>
      <w:tr w:rsidR="005802B3" w14:paraId="4D041A6C" w14:textId="77777777">
        <w:tc>
          <w:tcPr>
            <w:tcW w:w="1843" w:type="dxa"/>
          </w:tcPr>
          <w:p w14:paraId="4D041A6A" w14:textId="6947795A" w:rsidR="005802B3" w:rsidRDefault="00D620D8" w:rsidP="00E10D51">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A6B" w14:textId="4CAF0792" w:rsidR="005802B3" w:rsidRPr="00D620D8" w:rsidRDefault="00D620D8" w:rsidP="00E10D51">
            <w:pPr>
              <w:spacing w:before="0" w:after="0" w:line="240" w:lineRule="auto"/>
              <w:contextualSpacing/>
              <w:jc w:val="left"/>
              <w:rPr>
                <w:rFonts w:asciiTheme="minorHAnsi" w:eastAsia="Batang" w:hAnsiTheme="minorHAnsi" w:cstheme="minorHAnsi"/>
                <w:bCs/>
                <w:iCs/>
                <w:lang w:val="en-GB"/>
              </w:rPr>
            </w:pPr>
            <w:r w:rsidRPr="00D620D8">
              <w:rPr>
                <w:rFonts w:asciiTheme="minorHAnsi" w:eastAsia="Batang" w:hAnsiTheme="minorHAnsi" w:cstheme="minorHAnsi"/>
                <w:bCs/>
                <w:iCs/>
                <w:lang w:val="en-GB"/>
              </w:rPr>
              <w:t>Agree with Opt 1 and Opt 2.</w:t>
            </w:r>
          </w:p>
        </w:tc>
      </w:tr>
      <w:tr w:rsidR="00164132" w14:paraId="0C313AE2" w14:textId="77777777">
        <w:tc>
          <w:tcPr>
            <w:tcW w:w="1843" w:type="dxa"/>
          </w:tcPr>
          <w:p w14:paraId="0450AF4C" w14:textId="0DB3E95E" w:rsidR="00164132" w:rsidRDefault="00164132" w:rsidP="00E10D51">
            <w:pPr>
              <w:rPr>
                <w:rFonts w:asciiTheme="minorHAnsi" w:eastAsia="Batang" w:hAnsiTheme="minorHAnsi" w:cstheme="minorHAnsi"/>
                <w:lang w:eastAsia="ko-KR"/>
              </w:rPr>
            </w:pPr>
          </w:p>
        </w:tc>
        <w:tc>
          <w:tcPr>
            <w:tcW w:w="7224" w:type="dxa"/>
          </w:tcPr>
          <w:p w14:paraId="2661ACDC" w14:textId="77777777" w:rsidR="00164132" w:rsidRPr="00D620D8" w:rsidRDefault="00164132" w:rsidP="00E10D51">
            <w:pPr>
              <w:spacing w:before="0" w:after="0" w:line="240" w:lineRule="auto"/>
              <w:contextualSpacing/>
              <w:jc w:val="left"/>
              <w:rPr>
                <w:rFonts w:asciiTheme="minorHAnsi" w:eastAsia="Batang" w:hAnsiTheme="minorHAnsi" w:cstheme="minorHAnsi"/>
                <w:bCs/>
                <w:iCs/>
                <w:lang w:val="en-GB"/>
              </w:rPr>
            </w:pPr>
          </w:p>
        </w:tc>
      </w:tr>
    </w:tbl>
    <w:p w14:paraId="4D041A6D" w14:textId="77777777" w:rsidR="00F60769" w:rsidRDefault="00F60769">
      <w:pPr>
        <w:rPr>
          <w:rFonts w:asciiTheme="minorHAnsi" w:hAnsiTheme="minorHAnsi" w:cstheme="minorHAnsi"/>
          <w:lang w:val="en-GB"/>
        </w:rPr>
      </w:pPr>
    </w:p>
    <w:p w14:paraId="4D041A6E" w14:textId="77777777" w:rsidR="00F60769" w:rsidRDefault="00F60769">
      <w:pPr>
        <w:rPr>
          <w:rFonts w:asciiTheme="minorHAnsi" w:hAnsiTheme="minorHAnsi" w:cstheme="minorHAnsi"/>
        </w:rPr>
      </w:pPr>
    </w:p>
    <w:p w14:paraId="4D041A6F" w14:textId="77777777" w:rsidR="00F60769" w:rsidRDefault="00A65218">
      <w:pPr>
        <w:pStyle w:val="4"/>
        <w:rPr>
          <w:b/>
          <w:bCs w:val="0"/>
        </w:rPr>
      </w:pPr>
      <w:r>
        <w:rPr>
          <w:b/>
          <w:bCs w:val="0"/>
        </w:rPr>
        <w:t>Proposal 4.</w:t>
      </w:r>
      <w:r>
        <w:rPr>
          <w:rFonts w:eastAsiaTheme="minorEastAsia" w:hint="eastAsia"/>
          <w:b/>
          <w:bCs w:val="0"/>
          <w:lang w:eastAsia="zh-CN"/>
        </w:rPr>
        <w:t>8</w:t>
      </w:r>
      <w:r>
        <w:rPr>
          <w:b/>
          <w:bCs w:val="0"/>
        </w:rPr>
        <w:t xml:space="preserve"> (Placeholder)</w:t>
      </w:r>
    </w:p>
    <w:p w14:paraId="4D041A70" w14:textId="77777777" w:rsidR="00F60769" w:rsidRDefault="00F60769">
      <w:pPr>
        <w:rPr>
          <w:rFonts w:asciiTheme="minorHAnsi" w:hAnsiTheme="minorHAnsi" w:cstheme="minorHAnsi"/>
        </w:rPr>
      </w:pPr>
    </w:p>
    <w:p w14:paraId="4D041A71" w14:textId="77777777" w:rsidR="00F60769" w:rsidRDefault="00A65218">
      <w:pPr>
        <w:rPr>
          <w:rFonts w:asciiTheme="minorHAnsi" w:hAnsiTheme="minorHAnsi" w:cstheme="minorHAnsi"/>
          <w:b/>
        </w:rPr>
      </w:pPr>
      <w:r>
        <w:rPr>
          <w:rFonts w:asciiTheme="minorHAnsi" w:hAnsiTheme="minorHAnsi" w:cstheme="minorHAnsi"/>
          <w:b/>
          <w:u w:val="single"/>
        </w:rPr>
        <w:t>Proposal 4.</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A72" w14:textId="77777777" w:rsidR="00F60769" w:rsidRDefault="00F60769">
      <w:pPr>
        <w:rPr>
          <w:rFonts w:asciiTheme="minorHAnsi" w:hAnsiTheme="minorHAnsi" w:cstheme="minorHAnsi"/>
        </w:rPr>
      </w:pPr>
    </w:p>
    <w:p w14:paraId="4D041A7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A76" w14:textId="77777777">
        <w:tc>
          <w:tcPr>
            <w:tcW w:w="1838" w:type="dxa"/>
          </w:tcPr>
          <w:p w14:paraId="4D041A74"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7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79" w14:textId="77777777">
        <w:tc>
          <w:tcPr>
            <w:tcW w:w="1838" w:type="dxa"/>
          </w:tcPr>
          <w:p w14:paraId="4D041A77" w14:textId="77777777" w:rsidR="00F60769" w:rsidRDefault="00F60769">
            <w:pPr>
              <w:rPr>
                <w:rFonts w:asciiTheme="minorHAnsi" w:eastAsiaTheme="minorEastAsia" w:hAnsiTheme="minorHAnsi" w:cstheme="minorHAnsi"/>
                <w:lang w:eastAsia="zh-CN"/>
              </w:rPr>
            </w:pPr>
          </w:p>
        </w:tc>
        <w:tc>
          <w:tcPr>
            <w:tcW w:w="7224" w:type="dxa"/>
          </w:tcPr>
          <w:p w14:paraId="4D041A78" w14:textId="77777777" w:rsidR="00F60769" w:rsidRDefault="00F60769">
            <w:pPr>
              <w:rPr>
                <w:rFonts w:eastAsiaTheme="minorEastAsia"/>
              </w:rPr>
            </w:pPr>
          </w:p>
        </w:tc>
      </w:tr>
      <w:tr w:rsidR="00F60769" w14:paraId="4D041A7C" w14:textId="77777777">
        <w:tc>
          <w:tcPr>
            <w:tcW w:w="1838" w:type="dxa"/>
          </w:tcPr>
          <w:p w14:paraId="4D041A7A" w14:textId="77777777" w:rsidR="00F60769" w:rsidRDefault="00F60769">
            <w:pPr>
              <w:rPr>
                <w:rFonts w:asciiTheme="minorHAnsi" w:eastAsiaTheme="minorEastAsia" w:hAnsiTheme="minorHAnsi" w:cstheme="minorHAnsi"/>
                <w:lang w:eastAsia="zh-CN"/>
              </w:rPr>
            </w:pPr>
          </w:p>
        </w:tc>
        <w:tc>
          <w:tcPr>
            <w:tcW w:w="7224" w:type="dxa"/>
          </w:tcPr>
          <w:p w14:paraId="4D041A7B" w14:textId="77777777" w:rsidR="00F60769" w:rsidRDefault="00F60769">
            <w:pPr>
              <w:rPr>
                <w:rFonts w:asciiTheme="minorHAnsi" w:eastAsia="Yu Mincho" w:hAnsiTheme="minorHAnsi" w:cstheme="minorHAnsi"/>
                <w:lang w:eastAsia="ja-JP"/>
              </w:rPr>
            </w:pPr>
          </w:p>
        </w:tc>
      </w:tr>
      <w:tr w:rsidR="00F60769" w14:paraId="4D041A7F" w14:textId="77777777">
        <w:tc>
          <w:tcPr>
            <w:tcW w:w="1838" w:type="dxa"/>
          </w:tcPr>
          <w:p w14:paraId="4D041A7D" w14:textId="77777777" w:rsidR="00F60769" w:rsidRDefault="00F60769">
            <w:pPr>
              <w:rPr>
                <w:rFonts w:asciiTheme="minorHAnsi" w:hAnsiTheme="minorHAnsi" w:cstheme="minorHAnsi"/>
              </w:rPr>
            </w:pPr>
          </w:p>
        </w:tc>
        <w:tc>
          <w:tcPr>
            <w:tcW w:w="7224" w:type="dxa"/>
          </w:tcPr>
          <w:p w14:paraId="4D041A7E" w14:textId="77777777" w:rsidR="00F60769" w:rsidRDefault="00F60769">
            <w:pPr>
              <w:rPr>
                <w:rFonts w:asciiTheme="minorHAnsi" w:eastAsiaTheme="minorEastAsia" w:hAnsiTheme="minorHAnsi" w:cstheme="minorHAnsi"/>
              </w:rPr>
            </w:pPr>
          </w:p>
        </w:tc>
      </w:tr>
      <w:tr w:rsidR="00F60769" w14:paraId="4D041A82" w14:textId="77777777">
        <w:tc>
          <w:tcPr>
            <w:tcW w:w="1838" w:type="dxa"/>
          </w:tcPr>
          <w:p w14:paraId="4D041A80" w14:textId="77777777" w:rsidR="00F60769" w:rsidRDefault="00F60769">
            <w:pPr>
              <w:rPr>
                <w:rFonts w:asciiTheme="minorHAnsi" w:eastAsia="Yu Mincho" w:hAnsiTheme="minorHAnsi" w:cstheme="minorHAnsi"/>
              </w:rPr>
            </w:pPr>
          </w:p>
        </w:tc>
        <w:tc>
          <w:tcPr>
            <w:tcW w:w="7224" w:type="dxa"/>
          </w:tcPr>
          <w:p w14:paraId="4D041A81" w14:textId="77777777" w:rsidR="00F60769" w:rsidRDefault="00F60769">
            <w:pPr>
              <w:rPr>
                <w:rFonts w:asciiTheme="minorHAnsi" w:hAnsiTheme="minorHAnsi" w:cstheme="minorHAnsi"/>
              </w:rPr>
            </w:pPr>
          </w:p>
        </w:tc>
      </w:tr>
      <w:tr w:rsidR="00F60769" w14:paraId="4D041A85" w14:textId="77777777">
        <w:tc>
          <w:tcPr>
            <w:tcW w:w="1838" w:type="dxa"/>
          </w:tcPr>
          <w:p w14:paraId="4D041A83" w14:textId="77777777" w:rsidR="00F60769" w:rsidRDefault="00F60769">
            <w:pPr>
              <w:rPr>
                <w:rFonts w:asciiTheme="minorHAnsi" w:eastAsia="宋体" w:hAnsiTheme="minorHAnsi" w:cstheme="minorHAnsi"/>
                <w:lang w:eastAsia="zh-CN"/>
              </w:rPr>
            </w:pPr>
          </w:p>
        </w:tc>
        <w:tc>
          <w:tcPr>
            <w:tcW w:w="7224" w:type="dxa"/>
          </w:tcPr>
          <w:p w14:paraId="4D041A84" w14:textId="77777777" w:rsidR="00F60769" w:rsidRDefault="00F60769">
            <w:pPr>
              <w:rPr>
                <w:rFonts w:asciiTheme="minorHAnsi" w:eastAsiaTheme="minorEastAsia" w:hAnsiTheme="minorHAnsi" w:cstheme="minorHAnsi"/>
              </w:rPr>
            </w:pPr>
          </w:p>
        </w:tc>
      </w:tr>
      <w:tr w:rsidR="00F60769" w14:paraId="4D041A88" w14:textId="77777777">
        <w:tc>
          <w:tcPr>
            <w:tcW w:w="1838" w:type="dxa"/>
          </w:tcPr>
          <w:p w14:paraId="4D041A86" w14:textId="77777777" w:rsidR="00F60769" w:rsidRDefault="00F60769">
            <w:pPr>
              <w:rPr>
                <w:rFonts w:asciiTheme="minorHAnsi" w:eastAsiaTheme="minorEastAsia" w:hAnsiTheme="minorHAnsi" w:cstheme="minorHAnsi"/>
                <w:lang w:eastAsia="zh-CN"/>
              </w:rPr>
            </w:pPr>
          </w:p>
        </w:tc>
        <w:tc>
          <w:tcPr>
            <w:tcW w:w="7224" w:type="dxa"/>
          </w:tcPr>
          <w:p w14:paraId="4D041A87" w14:textId="77777777" w:rsidR="00F60769" w:rsidRDefault="00F60769">
            <w:pPr>
              <w:rPr>
                <w:rFonts w:asciiTheme="minorHAnsi" w:eastAsiaTheme="minorEastAsia" w:hAnsiTheme="minorHAnsi" w:cstheme="minorHAnsi"/>
                <w:lang w:eastAsia="zh-CN"/>
              </w:rPr>
            </w:pPr>
          </w:p>
        </w:tc>
      </w:tr>
    </w:tbl>
    <w:p w14:paraId="4D041A89" w14:textId="77777777" w:rsidR="00F60769" w:rsidRDefault="00A65218">
      <w:pPr>
        <w:pStyle w:val="1"/>
      </w:pPr>
      <w:r>
        <w:t>Issues related to terminology alignment between RAN and SA</w:t>
      </w:r>
    </w:p>
    <w:p w14:paraId="4D041A8A"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A8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A9F" w14:textId="77777777">
        <w:tc>
          <w:tcPr>
            <w:tcW w:w="1505" w:type="dxa"/>
          </w:tcPr>
          <w:p w14:paraId="4D041A8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Panasonic [19]</w:t>
            </w:r>
          </w:p>
        </w:tc>
        <w:tc>
          <w:tcPr>
            <w:tcW w:w="7557" w:type="dxa"/>
          </w:tcPr>
          <w:p w14:paraId="4D041A8D" w14:textId="77777777" w:rsidR="00F60769" w:rsidRDefault="00A65218">
            <w:pPr>
              <w:snapToGrid w:val="0"/>
              <w:spacing w:before="0" w:afterLines="50" w:line="240" w:lineRule="auto"/>
              <w:jc w:val="left"/>
              <w:rPr>
                <w:rFonts w:asciiTheme="majorHAnsi" w:eastAsia="MS Mincho" w:hAnsiTheme="majorHAnsi" w:cstheme="majorHAnsi"/>
                <w:bCs/>
                <w:i/>
                <w:szCs w:val="20"/>
                <w:lang w:eastAsia="ja-JP"/>
              </w:rPr>
            </w:pPr>
            <w:r>
              <w:rPr>
                <w:rFonts w:asciiTheme="majorHAnsi" w:eastAsia="MS Mincho" w:hAnsiTheme="majorHAnsi" w:cstheme="majorHAnsi"/>
                <w:bCs/>
                <w:i/>
                <w:szCs w:val="20"/>
                <w:lang w:eastAsia="ja-JP"/>
              </w:rPr>
              <w:t>Proposal 1: to modify RAN1 TR below and to remove SA TR note.</w:t>
            </w:r>
          </w:p>
          <w:p w14:paraId="4D041A8E" w14:textId="77777777" w:rsidR="00F60769" w:rsidRDefault="00A65218">
            <w:pPr>
              <w:snapToGrid w:val="0"/>
              <w:spacing w:before="0" w:afterLines="50" w:line="240" w:lineRule="auto"/>
              <w:ind w:leftChars="300" w:left="600"/>
              <w:jc w:val="left"/>
              <w:rPr>
                <w:rFonts w:asciiTheme="majorHAnsi" w:eastAsia="MS Mincho" w:hAnsiTheme="majorHAnsi" w:cstheme="majorHAnsi"/>
                <w:bCs/>
                <w:i/>
                <w:color w:val="FF0000"/>
                <w:szCs w:val="20"/>
                <w:lang w:eastAsia="ja-JP"/>
              </w:rPr>
            </w:pPr>
            <w:r>
              <w:rPr>
                <w:rFonts w:asciiTheme="majorHAnsi" w:eastAsia="MS Mincho" w:hAnsiTheme="majorHAnsi" w:cstheme="majorHAnsi"/>
                <w:bCs/>
                <w:i/>
                <w:szCs w:val="20"/>
              </w:rPr>
              <w:t>Functionality-based lifecycle management: Signaling procedure where network indicates activation/deactivation/fallback/switching of AI/ML functionality via 3GPP signalling (e.g., RRC, MAC-CE, DCI); operates based on, at least, one configuration of AI/ML-enabled Feature/FG or specific configurations of an AI/ML-enabled Feature / Feature Group.</w:t>
            </w:r>
            <w:r>
              <w:rPr>
                <w:rFonts w:asciiTheme="majorHAnsi" w:eastAsia="MS Mincho" w:hAnsiTheme="majorHAnsi" w:cstheme="majorHAnsi"/>
                <w:bCs/>
                <w:i/>
                <w:szCs w:val="20"/>
                <w:lang w:eastAsia="ja-JP"/>
              </w:rPr>
              <w:t xml:space="preserve"> </w:t>
            </w:r>
            <w:r>
              <w:rPr>
                <w:rFonts w:asciiTheme="majorHAnsi" w:eastAsia="MS Mincho" w:hAnsiTheme="majorHAnsi" w:cstheme="majorHAnsi"/>
                <w:bCs/>
                <w:i/>
                <w:color w:val="FF0000"/>
                <w:szCs w:val="20"/>
                <w:lang w:eastAsia="ja-JP"/>
              </w:rPr>
              <w:t>Training, testing and maintenance phases can be standardized or implementation-specific.</w:t>
            </w:r>
          </w:p>
          <w:p w14:paraId="4D041A8F"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2:  to remove following part in SA TR as following.</w:t>
            </w:r>
          </w:p>
          <w:p w14:paraId="4D041A90"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4D041A91"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Horizontal Federated Learning: Local datasets have the same features but different samples.</w:t>
            </w:r>
          </w:p>
          <w:p w14:paraId="4D041A92"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Vertical Federated Learning: local data sets have different features but share same samples.</w:t>
            </w:r>
          </w:p>
          <w:p w14:paraId="4D041A93"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3:  ML model description is modified in RAN1 TR as follow.</w:t>
            </w:r>
          </w:p>
          <w:p w14:paraId="4D041A94"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 xml:space="preserve">ML model:  A mathematical algorithm that applies ML techniques to generate a set of outputs based on a set of inputs. It may include metadata which consists of, e.g., information related to the model, and applicable runtime context. </w:t>
            </w:r>
          </w:p>
          <w:p w14:paraId="4D041A95"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4:  ML model training is modified in RAN1 TR as follow.</w:t>
            </w:r>
          </w:p>
          <w:p w14:paraId="4D041A96" w14:textId="77777777" w:rsidR="00F60769" w:rsidRDefault="00A65218">
            <w:pPr>
              <w:spacing w:before="0" w:after="180" w:line="240" w:lineRule="auto"/>
              <w:ind w:leftChars="200" w:left="400"/>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rPr>
              <w:t>ML model training:  A process to train an ML Model by learning the input/output relationship in a data driven manner and obtain the trained ML Model for e.g. inference.</w:t>
            </w:r>
          </w:p>
          <w:p w14:paraId="4D041A97" w14:textId="77777777" w:rsidR="00F60769" w:rsidRDefault="00A65218">
            <w:pPr>
              <w:snapToGrid w:val="0"/>
              <w:spacing w:before="0" w:afterLines="50" w:line="240" w:lineRule="auto"/>
              <w:jc w:val="left"/>
              <w:rPr>
                <w:rFonts w:asciiTheme="majorHAnsi" w:eastAsia="MS Mincho" w:hAnsiTheme="majorHAnsi" w:cstheme="majorHAnsi"/>
                <w:bCs/>
                <w:i/>
                <w:szCs w:val="20"/>
                <w:lang w:val="en-GB"/>
              </w:rPr>
            </w:pPr>
            <w:r>
              <w:rPr>
                <w:rFonts w:asciiTheme="majorHAnsi" w:eastAsia="MS Mincho" w:hAnsiTheme="majorHAnsi" w:cstheme="majorHAnsi"/>
                <w:bCs/>
                <w:i/>
                <w:szCs w:val="20"/>
                <w:lang w:val="en-GB" w:eastAsia="ja-JP"/>
              </w:rPr>
              <w:t>Proposal 5:  "ML model parameter update" and "ML model update" is not merged to "ML model re-training" in SA TR. RAN1 TR keeps "ML model parameter update" and "ML model update".</w:t>
            </w:r>
          </w:p>
          <w:p w14:paraId="4D041A98"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6:  ML model testing is modified in RAN1 TR as follow.</w:t>
            </w:r>
          </w:p>
          <w:p w14:paraId="4D041A99" w14:textId="77777777" w:rsidR="00F60769" w:rsidRDefault="00A65218">
            <w:pPr>
              <w:spacing w:before="0" w:after="180" w:line="240" w:lineRule="auto"/>
              <w:ind w:leftChars="200" w:left="400"/>
              <w:rPr>
                <w:rFonts w:asciiTheme="majorHAnsi" w:eastAsia="MS Mincho" w:hAnsiTheme="majorHAnsi" w:cstheme="majorHAnsi"/>
                <w:bCs/>
                <w:i/>
                <w:szCs w:val="20"/>
                <w:lang w:val="en-GB"/>
              </w:rPr>
            </w:pPr>
            <w:r>
              <w:rPr>
                <w:rFonts w:asciiTheme="majorHAnsi" w:eastAsia="MS Mincho" w:hAnsiTheme="majorHAnsi" w:cstheme="majorHAnsi"/>
                <w:bCs/>
                <w:i/>
                <w:szCs w:val="20"/>
                <w:lang w:val="en-GB"/>
              </w:rPr>
              <w:t xml:space="preserve">ML model </w:t>
            </w:r>
            <w:r>
              <w:rPr>
                <w:rFonts w:asciiTheme="majorHAnsi" w:eastAsia="MS Mincho" w:hAnsiTheme="majorHAnsi" w:cstheme="majorHAnsi"/>
                <w:bCs/>
                <w:i/>
                <w:szCs w:val="20"/>
                <w:lang w:val="en-GB" w:eastAsia="ja-JP"/>
              </w:rPr>
              <w:t>testing</w:t>
            </w:r>
            <w:r>
              <w:rPr>
                <w:rFonts w:asciiTheme="majorHAnsi" w:eastAsia="MS Mincho" w:hAnsiTheme="majorHAnsi" w:cstheme="majorHAnsi"/>
                <w:bCs/>
                <w:i/>
                <w:szCs w:val="20"/>
                <w:lang w:val="en-GB"/>
              </w:rPr>
              <w:t>:  A process of evaluating the performance of an ML model using test data different from data used for model training and validation.</w:t>
            </w:r>
          </w:p>
          <w:p w14:paraId="4D041A9A"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7:  ML model inference is modified in RAN1 TR as follow.</w:t>
            </w:r>
          </w:p>
          <w:p w14:paraId="4D041A9B"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inference:  A process of running a set of inputs through a trained ML model to produce a set of outputs.</w:t>
            </w:r>
          </w:p>
          <w:p w14:paraId="4D041A9C"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8:  ML model activation and deactivation are modified in RAN1 TR as follow.</w:t>
            </w:r>
          </w:p>
          <w:p w14:paraId="4D041A9D"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activation: A process to enable an ML model for inference.</w:t>
            </w:r>
          </w:p>
          <w:p w14:paraId="4D041A9E" w14:textId="77777777" w:rsidR="00F60769" w:rsidRDefault="00A65218">
            <w:pPr>
              <w:spacing w:before="0" w:after="180" w:line="240" w:lineRule="auto"/>
              <w:ind w:leftChars="200" w:left="400"/>
              <w:rPr>
                <w:rFonts w:eastAsiaTheme="minorEastAsia"/>
                <w:bCs/>
                <w:i/>
                <w:szCs w:val="20"/>
                <w:lang w:eastAsia="zh-CN"/>
              </w:rPr>
            </w:pPr>
            <w:r>
              <w:rPr>
                <w:rFonts w:asciiTheme="majorHAnsi" w:eastAsia="MS Mincho" w:hAnsiTheme="majorHAnsi" w:cstheme="majorHAnsi"/>
                <w:bCs/>
                <w:i/>
                <w:szCs w:val="20"/>
              </w:rPr>
              <w:t>ML model deactivation: A process to disable an ML model for inference.</w:t>
            </w:r>
          </w:p>
        </w:tc>
      </w:tr>
      <w:tr w:rsidR="00F60769" w14:paraId="4D041AA2" w14:textId="77777777">
        <w:tc>
          <w:tcPr>
            <w:tcW w:w="1505" w:type="dxa"/>
          </w:tcPr>
          <w:p w14:paraId="4D041AA0"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AA1" w14:textId="77777777" w:rsidR="00F60769" w:rsidRDefault="00F60769">
            <w:pPr>
              <w:rPr>
                <w:rFonts w:asciiTheme="majorHAnsi" w:hAnsiTheme="majorHAnsi" w:cstheme="majorHAnsi"/>
                <w:b/>
                <w:bCs/>
                <w:sz w:val="22"/>
                <w:szCs w:val="22"/>
              </w:rPr>
            </w:pPr>
          </w:p>
        </w:tc>
      </w:tr>
    </w:tbl>
    <w:p w14:paraId="4D041AA3" w14:textId="77777777" w:rsidR="00F60769" w:rsidRDefault="00F60769">
      <w:pPr>
        <w:spacing w:before="0" w:line="240" w:lineRule="auto"/>
        <w:jc w:val="left"/>
        <w:rPr>
          <w:rFonts w:asciiTheme="minorHAnsi" w:hAnsiTheme="minorHAnsi" w:cstheme="minorHAnsi"/>
        </w:rPr>
      </w:pPr>
    </w:p>
    <w:p w14:paraId="4D041AA4" w14:textId="77777777" w:rsidR="00F60769" w:rsidRDefault="00F60769">
      <w:pPr>
        <w:pStyle w:val="a2"/>
        <w:rPr>
          <w:rFonts w:asciiTheme="minorHAnsi" w:hAnsiTheme="minorHAnsi" w:cstheme="minorHAnsi"/>
        </w:rPr>
      </w:pPr>
    </w:p>
    <w:p w14:paraId="4D041AA5"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AA6" w14:textId="77777777" w:rsidR="00F60769" w:rsidRDefault="00A65218">
      <w:pPr>
        <w:pStyle w:val="a2"/>
        <w:rPr>
          <w:lang w:eastAsia="ja-JP"/>
        </w:rPr>
      </w:pPr>
      <w:r>
        <w:rPr>
          <w:lang w:eastAsia="ja-JP"/>
        </w:rPr>
        <w:t>In Rel-18 and Rel-19, most working groups in TSG SA, TSG CT and TSG RAN have already performed SIs and/or have WIs relating to the AI/ML topic. Meanwhile, due to various factors, there are some potential misalignments/inconsistencies in the definition and use of AI/ML LCM across 3GPP WGs.</w:t>
      </w:r>
    </w:p>
    <w:p w14:paraId="4D041AA7" w14:textId="77777777" w:rsidR="00F60769" w:rsidRDefault="00A65218">
      <w:pPr>
        <w:pStyle w:val="a2"/>
        <w:rPr>
          <w:rFonts w:asciiTheme="minorHAnsi" w:hAnsiTheme="minorHAnsi" w:cstheme="minorHAnsi"/>
        </w:rPr>
      </w:pPr>
      <w:r>
        <w:rPr>
          <w:lang w:eastAsia="ja-JP"/>
        </w:rPr>
        <w:t>In order to address the afore-mentioned inconsistencies, SA is working on TR 22.850 for better alignment within 3GPP across different AI/ML related initiatives.</w:t>
      </w:r>
    </w:p>
    <w:p w14:paraId="4D041AA8" w14:textId="77777777" w:rsidR="00F60769" w:rsidRDefault="00A65218">
      <w:pPr>
        <w:pStyle w:val="a2"/>
        <w:rPr>
          <w:iCs/>
          <w:lang w:eastAsia="zh-CN"/>
        </w:rPr>
      </w:pPr>
      <w:r>
        <w:rPr>
          <w:rFonts w:asciiTheme="minorHAnsi" w:hAnsiTheme="minorHAnsi" w:cstheme="minorHAnsi"/>
        </w:rPr>
        <w:t xml:space="preserve">The tdoc </w:t>
      </w:r>
      <w:r>
        <w:rPr>
          <w:iCs/>
          <w:lang w:eastAsia="zh-CN"/>
        </w:rPr>
        <w:t xml:space="preserve">R1-2500815 identified some potential issues of the current TR 22.850.  From moderator’s perspective, this tdoc raises some interesting points that are worthy of being discussed. </w:t>
      </w:r>
    </w:p>
    <w:p w14:paraId="239D38A5" w14:textId="6192D18E" w:rsidR="002F435F" w:rsidRDefault="002F435F">
      <w:pPr>
        <w:rPr>
          <w:rFonts w:asciiTheme="minorHAnsi" w:hAnsiTheme="minorHAnsi" w:cstheme="minorHAnsi"/>
        </w:rPr>
      </w:pPr>
    </w:p>
    <w:p w14:paraId="587E1697" w14:textId="77777777" w:rsidR="002F435F" w:rsidRDefault="002F435F">
      <w:pPr>
        <w:rPr>
          <w:rFonts w:asciiTheme="minorHAnsi" w:hAnsiTheme="minorHAnsi" w:cstheme="minorHAnsi"/>
        </w:rPr>
      </w:pPr>
    </w:p>
    <w:p w14:paraId="4D041AAA" w14:textId="77777777" w:rsidR="00F60769" w:rsidRDefault="00A65218">
      <w:pPr>
        <w:pStyle w:val="2"/>
      </w:pPr>
      <w:r>
        <w:t>1</w:t>
      </w:r>
      <w:r>
        <w:rPr>
          <w:vertAlign w:val="superscript"/>
        </w:rPr>
        <w:t>st</w:t>
      </w:r>
      <w:r>
        <w:t xml:space="preserve"> round discussion </w:t>
      </w:r>
    </w:p>
    <w:p w14:paraId="4D041AAB" w14:textId="77777777" w:rsidR="00F60769" w:rsidRDefault="00A65218">
      <w:pPr>
        <w:pStyle w:val="a2"/>
        <w:rPr>
          <w:iCs/>
          <w:lang w:eastAsia="zh-CN"/>
        </w:rPr>
      </w:pPr>
      <w:r>
        <w:rPr>
          <w:iCs/>
          <w:lang w:eastAsia="zh-CN"/>
        </w:rPr>
        <w:t>Regarding the proposals in R1-2500815, moderator’s feeling is</w:t>
      </w:r>
    </w:p>
    <w:p w14:paraId="4D041AAC" w14:textId="77777777" w:rsidR="00F60769" w:rsidRDefault="00A65218">
      <w:pPr>
        <w:pStyle w:val="a2"/>
        <w:numPr>
          <w:ilvl w:val="0"/>
          <w:numId w:val="31"/>
        </w:numPr>
        <w:rPr>
          <w:iCs/>
          <w:lang w:eastAsia="zh-CN"/>
        </w:rPr>
      </w:pPr>
      <w:r>
        <w:rPr>
          <w:iCs/>
          <w:lang w:eastAsia="zh-CN"/>
        </w:rPr>
        <w:t xml:space="preserve">Some proposal(s) seems essential as they correct some misunderstanding in different groups.  </w:t>
      </w:r>
    </w:p>
    <w:p w14:paraId="4D041AAD" w14:textId="77777777" w:rsidR="00F60769" w:rsidRDefault="00A65218">
      <w:pPr>
        <w:pStyle w:val="a2"/>
        <w:numPr>
          <w:ilvl w:val="0"/>
          <w:numId w:val="31"/>
        </w:numPr>
        <w:rPr>
          <w:iCs/>
          <w:lang w:eastAsia="zh-CN"/>
        </w:rPr>
      </w:pPr>
      <w:r>
        <w:rPr>
          <w:iCs/>
          <w:lang w:eastAsia="zh-CN"/>
        </w:rPr>
        <w:t>Some proposal(s) seems “better to have”</w:t>
      </w:r>
    </w:p>
    <w:p w14:paraId="4D041AAE" w14:textId="77777777" w:rsidR="00F60769" w:rsidRDefault="00A65218">
      <w:pPr>
        <w:pStyle w:val="a2"/>
        <w:numPr>
          <w:ilvl w:val="0"/>
          <w:numId w:val="31"/>
        </w:numPr>
        <w:rPr>
          <w:iCs/>
          <w:lang w:eastAsia="zh-CN"/>
        </w:rPr>
      </w:pPr>
      <w:r>
        <w:rPr>
          <w:iCs/>
          <w:lang w:eastAsia="zh-CN"/>
        </w:rPr>
        <w:t>Some proposal(s) may be controversial</w:t>
      </w:r>
    </w:p>
    <w:p w14:paraId="4D041AAF" w14:textId="77777777" w:rsidR="00F60769" w:rsidRDefault="00F60769">
      <w:pPr>
        <w:pStyle w:val="a2"/>
        <w:ind w:left="360"/>
        <w:rPr>
          <w:iCs/>
          <w:lang w:eastAsia="zh-CN"/>
        </w:rPr>
      </w:pPr>
    </w:p>
    <w:p w14:paraId="4D041AB0" w14:textId="77777777" w:rsidR="00F60769" w:rsidRDefault="00A65218">
      <w:pPr>
        <w:pStyle w:val="a2"/>
        <w:rPr>
          <w:iCs/>
          <w:lang w:eastAsia="zh-CN"/>
        </w:rPr>
      </w:pPr>
      <w:r>
        <w:rPr>
          <w:iCs/>
          <w:lang w:eastAsia="zh-CN"/>
        </w:rPr>
        <w:t>As this meeting is the first time to discuss these kinds of things, moderator lists all the proposals from R1-2500815 to check companies’ views.</w:t>
      </w:r>
    </w:p>
    <w:p w14:paraId="4D041AB1" w14:textId="77777777" w:rsidR="00F60769" w:rsidRDefault="00A65218">
      <w:pPr>
        <w:pStyle w:val="a2"/>
        <w:numPr>
          <w:ilvl w:val="0"/>
          <w:numId w:val="31"/>
        </w:numPr>
        <w:rPr>
          <w:iCs/>
          <w:lang w:eastAsia="zh-CN"/>
        </w:rPr>
      </w:pPr>
      <w:bookmarkStart w:id="12" w:name="_Hlk190366901"/>
      <w:r>
        <w:rPr>
          <w:iCs/>
          <w:lang w:eastAsia="zh-CN"/>
        </w:rPr>
        <w:t xml:space="preserve">If some modification(s) for SA TR 22.850 is agreed, </w:t>
      </w:r>
      <w:bookmarkEnd w:id="12"/>
      <w:r>
        <w:rPr>
          <w:iCs/>
          <w:lang w:eastAsia="zh-CN"/>
        </w:rPr>
        <w:t xml:space="preserve">we can send a LS to SA </w:t>
      </w:r>
    </w:p>
    <w:p w14:paraId="4D041AB2" w14:textId="77777777" w:rsidR="00F60769" w:rsidRDefault="00A65218">
      <w:pPr>
        <w:pStyle w:val="a2"/>
        <w:numPr>
          <w:ilvl w:val="0"/>
          <w:numId w:val="31"/>
        </w:numPr>
        <w:rPr>
          <w:iCs/>
          <w:lang w:eastAsia="zh-CN"/>
        </w:rPr>
      </w:pPr>
      <w:r>
        <w:rPr>
          <w:iCs/>
          <w:lang w:eastAsia="zh-CN"/>
        </w:rPr>
        <w:t xml:space="preserve">If some modification(s) for TR 38.843 is agreed, we can prepare some pCR in future meeting(s). </w:t>
      </w:r>
    </w:p>
    <w:p w14:paraId="4D041AB3" w14:textId="77777777" w:rsidR="00F60769" w:rsidRDefault="00F60769">
      <w:pPr>
        <w:pStyle w:val="a2"/>
      </w:pPr>
    </w:p>
    <w:p w14:paraId="4D041AB4" w14:textId="77777777" w:rsidR="00F60769" w:rsidRDefault="00A65218">
      <w:pPr>
        <w:pStyle w:val="4"/>
        <w:rPr>
          <w:b/>
          <w:bCs w:val="0"/>
        </w:rPr>
      </w:pPr>
      <w:r>
        <w:rPr>
          <w:b/>
          <w:bCs w:val="0"/>
        </w:rPr>
        <w:t>Proposal 5.1</w:t>
      </w:r>
    </w:p>
    <w:p w14:paraId="4D041AB5" w14:textId="77777777" w:rsidR="00F60769" w:rsidRDefault="00A65218">
      <w:pPr>
        <w:rPr>
          <w:iCs/>
          <w:lang w:eastAsia="zh-CN"/>
        </w:rPr>
      </w:pPr>
      <w:r>
        <w:rPr>
          <w:bCs/>
        </w:rPr>
        <w:t xml:space="preserve">For Proposal 1 of </w:t>
      </w:r>
      <w:r>
        <w:rPr>
          <w:iCs/>
          <w:lang w:eastAsia="zh-CN"/>
        </w:rPr>
        <w:t>R1-2500815</w:t>
      </w:r>
    </w:p>
    <w:p w14:paraId="4D041AB6" w14:textId="77777777" w:rsidR="00F60769" w:rsidRDefault="00A65218">
      <w:pPr>
        <w:pStyle w:val="afd"/>
        <w:numPr>
          <w:ilvl w:val="0"/>
          <w:numId w:val="31"/>
        </w:numPr>
        <w:rPr>
          <w:rFonts w:eastAsiaTheme="minorEastAsia"/>
          <w:bCs/>
          <w:lang w:eastAsia="zh-CN"/>
        </w:rPr>
      </w:pPr>
      <w:r>
        <w:rPr>
          <w:iCs/>
          <w:lang w:eastAsia="zh-CN"/>
        </w:rPr>
        <w:t xml:space="preserve">Moderator shares the same view that Note 1 in Section 6.2.1.8 of TR 22.850 does not correctly capture RAN1 study </w:t>
      </w:r>
    </w:p>
    <w:p w14:paraId="4D041AB7" w14:textId="77777777" w:rsidR="00F60769" w:rsidRDefault="00A65218">
      <w:pPr>
        <w:pStyle w:val="afd"/>
        <w:numPr>
          <w:ilvl w:val="0"/>
          <w:numId w:val="31"/>
        </w:numPr>
        <w:rPr>
          <w:rFonts w:eastAsiaTheme="minorEastAsia"/>
          <w:bCs/>
          <w:lang w:eastAsia="zh-CN"/>
        </w:rPr>
      </w:pPr>
      <w:r>
        <w:rPr>
          <w:iCs/>
          <w:lang w:eastAsia="zh-CN"/>
        </w:rPr>
        <w:t>The new added part seems not essential</w:t>
      </w:r>
    </w:p>
    <w:p w14:paraId="4D041AB8" w14:textId="77777777" w:rsidR="00F60769" w:rsidRDefault="00F60769">
      <w:pPr>
        <w:rPr>
          <w:rFonts w:eastAsiaTheme="minorEastAsia"/>
          <w:bCs/>
          <w:lang w:eastAsia="zh-CN"/>
        </w:rPr>
      </w:pPr>
    </w:p>
    <w:p w14:paraId="4D041AB9" w14:textId="77777777" w:rsidR="00F60769" w:rsidRDefault="00F60769">
      <w:pPr>
        <w:rPr>
          <w:rFonts w:eastAsiaTheme="minorEastAsia"/>
          <w:bCs/>
          <w:lang w:eastAsia="zh-CN"/>
        </w:rPr>
      </w:pPr>
    </w:p>
    <w:p w14:paraId="4D041ABA" w14:textId="77777777" w:rsidR="00F60769" w:rsidRDefault="00A65218">
      <w:pPr>
        <w:rPr>
          <w:b/>
          <w:bCs/>
          <w:u w:val="single"/>
        </w:rPr>
      </w:pPr>
      <w:r>
        <w:rPr>
          <w:b/>
          <w:bCs/>
          <w:u w:val="single"/>
        </w:rPr>
        <w:t>Proposed 5.1</w:t>
      </w:r>
    </w:p>
    <w:p w14:paraId="4D041ABB" w14:textId="77777777" w:rsidR="00F60769" w:rsidRDefault="00A65218">
      <w:pPr>
        <w:rPr>
          <w:b/>
          <w:bCs/>
        </w:rPr>
      </w:pPr>
      <w:r>
        <w:rPr>
          <w:b/>
          <w:bCs/>
        </w:rPr>
        <w:t xml:space="preserve">Agreement </w:t>
      </w:r>
    </w:p>
    <w:p w14:paraId="4D041ABC" w14:textId="35E28E52" w:rsidR="00F60769" w:rsidRDefault="00FE7855">
      <w:pPr>
        <w:rPr>
          <w:b/>
          <w:bCs/>
        </w:rPr>
      </w:pPr>
      <w:r w:rsidRPr="00FE7855">
        <w:rPr>
          <w:b/>
          <w:bCs/>
          <w:color w:val="FF0000"/>
        </w:rPr>
        <w:t>From RAN1 perspective, it is suggested to r</w:t>
      </w:r>
      <w:r w:rsidR="00A65218" w:rsidRPr="00FE7855">
        <w:rPr>
          <w:b/>
          <w:bCs/>
          <w:color w:val="FF0000"/>
        </w:rPr>
        <w:t xml:space="preserve">emove </w:t>
      </w:r>
      <w:r w:rsidRPr="00FE7855">
        <w:rPr>
          <w:b/>
          <w:bCs/>
          <w:strike/>
          <w:color w:val="FF0000"/>
        </w:rPr>
        <w:t>Remove</w:t>
      </w:r>
      <w:r w:rsidRPr="00FE7855">
        <w:rPr>
          <w:b/>
          <w:bCs/>
          <w:color w:val="FF0000"/>
        </w:rPr>
        <w:t xml:space="preserve"> </w:t>
      </w:r>
      <w:r w:rsidR="00A65218">
        <w:rPr>
          <w:b/>
          <w:bCs/>
        </w:rPr>
        <w:t>the part highlighted by Yellow from Section 6.2.1.8 of TR 22.850 as below</w:t>
      </w:r>
    </w:p>
    <w:tbl>
      <w:tblPr>
        <w:tblStyle w:val="af9"/>
        <w:tblW w:w="0" w:type="auto"/>
        <w:tblLook w:val="04A0" w:firstRow="1" w:lastRow="0" w:firstColumn="1" w:lastColumn="0" w:noHBand="0" w:noVBand="1"/>
      </w:tblPr>
      <w:tblGrid>
        <w:gridCol w:w="9062"/>
      </w:tblGrid>
      <w:tr w:rsidR="00F60769" w14:paraId="4D041AD2" w14:textId="77777777">
        <w:tc>
          <w:tcPr>
            <w:tcW w:w="9062" w:type="dxa"/>
          </w:tcPr>
          <w:p w14:paraId="4D041ABD" w14:textId="77777777" w:rsidR="00F60769" w:rsidRDefault="00A65218">
            <w:pPr>
              <w:pStyle w:val="4"/>
              <w:outlineLvl w:val="3"/>
            </w:pPr>
            <w:bookmarkStart w:id="13" w:name="_Toc177572115"/>
            <w:bookmarkStart w:id="14" w:name="_Toc185258449"/>
            <w:bookmarkStart w:id="15" w:name="_Toc177219430"/>
            <w:bookmarkStart w:id="16" w:name="_Toc177470616"/>
            <w:bookmarkStart w:id="17" w:name="_Toc177470706"/>
            <w:bookmarkStart w:id="18" w:name="_Toc177219986"/>
            <w:bookmarkStart w:id="19" w:name="_Toc185259055"/>
            <w:bookmarkStart w:id="20" w:name="_Toc177219329"/>
            <w:r>
              <w:t>6.2.1.8</w:t>
            </w:r>
            <w:r>
              <w:tab/>
              <w:t>Analysis on ML model lifecycle management</w:t>
            </w:r>
            <w:bookmarkEnd w:id="13"/>
            <w:bookmarkEnd w:id="14"/>
            <w:bookmarkEnd w:id="15"/>
            <w:bookmarkEnd w:id="16"/>
            <w:bookmarkEnd w:id="17"/>
            <w:bookmarkEnd w:id="18"/>
            <w:bookmarkEnd w:id="19"/>
            <w:bookmarkEnd w:id="20"/>
          </w:p>
          <w:p w14:paraId="4D041ABE" w14:textId="77777777" w:rsidR="00F60769" w:rsidRDefault="00A65218">
            <w:r>
              <w:t>SA WG5 describes the ML model lifecycle in clause 4a.0 of TS 28.105 [9], and ML model lifecycle management capabilities for ML model training, ML model testing, ML inference emulation, ML model deployment and ML inference in clause 6.1 of TS 28.105 [9]. The terms ‘ML model-based lifecycle management’, ‘ML-enabled functionality’, and ‘Functionality-based lifecycle management’ have been defined by RAN1, as illustrated in Table 6.2.1.8-x.</w:t>
            </w:r>
          </w:p>
          <w:p w14:paraId="4D041ABF" w14:textId="77777777" w:rsidR="00F60769" w:rsidRDefault="00F60769"/>
          <w:p w14:paraId="4D041AC0" w14:textId="77777777" w:rsidR="00F60769" w:rsidRDefault="00A65218">
            <w:pPr>
              <w:pStyle w:val="EditorsNote"/>
            </w:pPr>
            <w:r>
              <w:t>Editor's note:</w:t>
            </w:r>
            <w:r>
              <w:tab/>
              <w:t>Further analysis may be needed, e.g. to determine whether a unified definition can be derived.</w:t>
            </w:r>
          </w:p>
          <w:p w14:paraId="4D041AC1" w14:textId="77777777" w:rsidR="00F60769" w:rsidRDefault="00A65218">
            <w:pPr>
              <w:pStyle w:val="TH"/>
            </w:pPr>
            <w:r>
              <w:t>Table 6.2.1.8-x: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951"/>
            </w:tblGrid>
            <w:tr w:rsidR="00F60769" w14:paraId="4D041AC4" w14:textId="77777777">
              <w:tc>
                <w:tcPr>
                  <w:tcW w:w="2093" w:type="dxa"/>
                  <w:shd w:val="clear" w:color="auto" w:fill="auto"/>
                </w:tcPr>
                <w:p w14:paraId="4D041AC2" w14:textId="77777777" w:rsidR="00F60769" w:rsidRDefault="00A65218">
                  <w:pPr>
                    <w:jc w:val="center"/>
                    <w:rPr>
                      <w:b/>
                      <w:bCs/>
                    </w:rPr>
                  </w:pPr>
                  <w:r>
                    <w:rPr>
                      <w:b/>
                      <w:bCs/>
                    </w:rPr>
                    <w:t>TSG (TS/TR)</w:t>
                  </w:r>
                </w:p>
              </w:tc>
              <w:tc>
                <w:tcPr>
                  <w:tcW w:w="7686" w:type="dxa"/>
                  <w:shd w:val="clear" w:color="auto" w:fill="auto"/>
                </w:tcPr>
                <w:p w14:paraId="4D041AC3" w14:textId="77777777" w:rsidR="00F60769" w:rsidRDefault="00A65218">
                  <w:pPr>
                    <w:jc w:val="center"/>
                    <w:rPr>
                      <w:b/>
                      <w:bCs/>
                    </w:rPr>
                  </w:pPr>
                  <w:r>
                    <w:rPr>
                      <w:b/>
                      <w:bCs/>
                    </w:rPr>
                    <w:t>ML model lifecycle management / Functionality-based lifecycle management</w:t>
                  </w:r>
                </w:p>
              </w:tc>
            </w:tr>
            <w:tr w:rsidR="00F60769" w14:paraId="4D041AC9" w14:textId="77777777">
              <w:tc>
                <w:tcPr>
                  <w:tcW w:w="2093" w:type="dxa"/>
                  <w:shd w:val="clear" w:color="auto" w:fill="auto"/>
                </w:tcPr>
                <w:p w14:paraId="4D041AC5" w14:textId="77777777" w:rsidR="00F60769" w:rsidRDefault="00A65218">
                  <w:r>
                    <w:t>3GPP RAN1 TR 38.843 [7]</w:t>
                  </w:r>
                </w:p>
              </w:tc>
              <w:tc>
                <w:tcPr>
                  <w:tcW w:w="7686" w:type="dxa"/>
                  <w:shd w:val="clear" w:color="auto" w:fill="auto"/>
                </w:tcPr>
                <w:p w14:paraId="4D041AC6" w14:textId="77777777" w:rsidR="00F60769" w:rsidRDefault="00A65218">
                  <w:pPr>
                    <w:tabs>
                      <w:tab w:val="left" w:pos="914"/>
                    </w:tabs>
                  </w:pPr>
                  <w:r>
                    <w:rPr>
                      <w:b/>
                      <w:bCs/>
                    </w:rPr>
                    <w:t xml:space="preserve">ML model-based lifecycle management: </w:t>
                  </w:r>
                  <w: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4D041AC7" w14:textId="77777777" w:rsidR="00F60769" w:rsidRDefault="00A65218">
                  <w:pPr>
                    <w:tabs>
                      <w:tab w:val="left" w:pos="914"/>
                    </w:tabs>
                  </w:pPr>
                  <w:r>
                    <w:rPr>
                      <w:b/>
                      <w:bCs/>
                    </w:rPr>
                    <w:t xml:space="preserve">(ML-enabled) Functionality: </w:t>
                  </w:r>
                  <w:r>
                    <w:t>An AI/ML-enabled Feature/Feature Group enabled by configuration(s), where configuration(s) is(are) supported based on conditions indicated by UE capability.</w:t>
                  </w:r>
                </w:p>
                <w:p w14:paraId="4D041AC8" w14:textId="77777777" w:rsidR="00F60769" w:rsidRDefault="00A65218">
                  <w:pPr>
                    <w:tabs>
                      <w:tab w:val="left" w:pos="914"/>
                    </w:tabs>
                  </w:pPr>
                  <w:r>
                    <w:rPr>
                      <w:b/>
                      <w:bCs/>
                    </w:rPr>
                    <w:t xml:space="preserve">Functionality-based lifecycle management: </w:t>
                  </w:r>
                  <w:r>
                    <w:t>Signaling procedure where network indicates activation/deactivation/fallback/switching of AI/ML functionality via 3GPP signalling (e.g., RRC, MAC-CE, DCI); operates based on, at least, one configuration of AI/ML-enabled Feature/FG or specific configurations of an AI/ML-enabled Feature / Feature Group.</w:t>
                  </w:r>
                </w:p>
              </w:tc>
            </w:tr>
          </w:tbl>
          <w:p w14:paraId="4D041ACA" w14:textId="77777777" w:rsidR="00F60769" w:rsidRDefault="00F60769"/>
          <w:p w14:paraId="4D041ACB" w14:textId="77777777" w:rsidR="00F60769" w:rsidRDefault="00A65218">
            <w:r>
              <w:t>The following unified definition for ‘ML model lifecycle management’ is proposed:</w:t>
            </w:r>
          </w:p>
          <w:p w14:paraId="4D041ACC" w14:textId="77777777" w:rsidR="00F60769" w:rsidRDefault="00A65218">
            <w:r>
              <w:rPr>
                <w:b/>
                <w:bCs/>
              </w:rPr>
              <w:t>ML model lifecycle management:</w:t>
            </w:r>
            <w:r>
              <w:t xml:space="preserve">  The management capabilities allowing a consumer to manage different phases of the ML model lifecycle as defined in clause 6.2.1.7. </w:t>
            </w:r>
          </w:p>
          <w:p w14:paraId="4D041ACD" w14:textId="77777777" w:rsidR="00F60769" w:rsidRDefault="00A65218">
            <w:r>
              <w:t>The following definition for ‘Functionality-based lifecycle management’ is proposed for adoption by all 3GPP RAN Working Groups:</w:t>
            </w:r>
          </w:p>
          <w:p w14:paraId="4D041ACE" w14:textId="77777777" w:rsidR="00F60769" w:rsidRDefault="00A65218">
            <w:pPr>
              <w:tabs>
                <w:tab w:val="left" w:pos="914"/>
              </w:tabs>
            </w:pPr>
            <w:r>
              <w:rPr>
                <w:b/>
                <w:bCs/>
              </w:rPr>
              <w:t xml:space="preserve">Functionality-based lifecycle management: </w:t>
            </w:r>
            <w:r>
              <w:t>Signaling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4D041ACF" w14:textId="77777777" w:rsidR="00F60769" w:rsidRDefault="00A65218">
            <w:pPr>
              <w:pStyle w:val="NO"/>
              <w:rPr>
                <w:del w:id="21" w:author="Zhihua Shi" w:date="2025-02-13T18:26:00Z"/>
                <w:sz w:val="20"/>
                <w:szCs w:val="16"/>
              </w:rPr>
            </w:pPr>
            <w:del w:id="22" w:author="Zhihua Shi" w:date="2025-02-13T18:26:00Z">
              <w:r>
                <w:rPr>
                  <w:sz w:val="20"/>
                  <w:szCs w:val="16"/>
                  <w:highlight w:val="yellow"/>
                </w:rPr>
                <w:delText>NOTE 1:</w:delText>
              </w:r>
              <w:r>
                <w:rPr>
                  <w:sz w:val="20"/>
                  <w:szCs w:val="16"/>
                  <w:highlight w:val="yellow"/>
                </w:rPr>
                <w:tab/>
                <w:delText>In the context of RAN1, RAN2 and RAN4, functionality-based lifecycle management does not consider training, testing and maintenance phases and consider them as implementation-specific.</w:delText>
              </w:r>
            </w:del>
          </w:p>
          <w:p w14:paraId="4D041AD0" w14:textId="77777777" w:rsidR="00F60769" w:rsidRDefault="00A65218">
            <w:pPr>
              <w:pStyle w:val="NO"/>
              <w:rPr>
                <w:sz w:val="20"/>
                <w:szCs w:val="16"/>
              </w:rPr>
            </w:pPr>
            <w:r>
              <w:rPr>
                <w:sz w:val="20"/>
                <w:szCs w:val="16"/>
              </w:rPr>
              <w:t>NOTE 2:</w:t>
            </w:r>
            <w:r>
              <w:rPr>
                <w:sz w:val="20"/>
                <w:szCs w:val="16"/>
              </w:rPr>
              <w:tab/>
              <w:t>Applicability of Functionality-based lifecycle management definition to/in TSG SA WGs is optional.</w:t>
            </w:r>
          </w:p>
          <w:p w14:paraId="4D041AD1" w14:textId="77777777" w:rsidR="00F60769" w:rsidRDefault="00F60769">
            <w:pPr>
              <w:spacing w:before="0" w:after="0" w:line="240" w:lineRule="auto"/>
              <w:contextualSpacing/>
              <w:jc w:val="left"/>
              <w:rPr>
                <w:rFonts w:ascii="Times" w:eastAsia="Batang" w:hAnsi="Times"/>
                <w:b/>
                <w:iCs/>
                <w:lang w:val="en-GB" w:eastAsia="zh-CN"/>
              </w:rPr>
            </w:pPr>
          </w:p>
        </w:tc>
      </w:tr>
    </w:tbl>
    <w:p w14:paraId="4D041AD3" w14:textId="77777777" w:rsidR="00F60769" w:rsidRDefault="00F60769">
      <w:pPr>
        <w:spacing w:before="0" w:after="0" w:line="240" w:lineRule="auto"/>
        <w:contextualSpacing/>
        <w:jc w:val="left"/>
        <w:rPr>
          <w:rFonts w:ascii="Times" w:eastAsia="Batang" w:hAnsi="Times"/>
          <w:b/>
          <w:iCs/>
          <w:lang w:val="en-GB" w:eastAsia="zh-CN"/>
        </w:rPr>
      </w:pPr>
    </w:p>
    <w:p w14:paraId="4D041AD4" w14:textId="77777777" w:rsidR="00F60769" w:rsidRDefault="00F60769">
      <w:pPr>
        <w:spacing w:before="0" w:after="0" w:line="240" w:lineRule="auto"/>
        <w:contextualSpacing/>
        <w:jc w:val="left"/>
        <w:rPr>
          <w:rFonts w:ascii="Times" w:eastAsia="Batang" w:hAnsi="Times"/>
          <w:b/>
          <w:iCs/>
          <w:lang w:val="en-GB"/>
        </w:rPr>
      </w:pPr>
    </w:p>
    <w:p w14:paraId="4D041AD5" w14:textId="77777777" w:rsidR="00F60769" w:rsidRDefault="00F60769">
      <w:pPr>
        <w:rPr>
          <w:rFonts w:asciiTheme="minorHAnsi" w:hAnsiTheme="minorHAnsi" w:cstheme="minorHAnsi"/>
        </w:rPr>
      </w:pPr>
    </w:p>
    <w:p w14:paraId="4D041AD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D9" w14:textId="77777777">
        <w:tc>
          <w:tcPr>
            <w:tcW w:w="1843" w:type="dxa"/>
          </w:tcPr>
          <w:p w14:paraId="4D041AD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D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DD" w14:textId="77777777">
        <w:tc>
          <w:tcPr>
            <w:tcW w:w="1843" w:type="dxa"/>
          </w:tcPr>
          <w:p w14:paraId="4D041AD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D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Looked ok. </w:t>
            </w:r>
          </w:p>
          <w:p w14:paraId="4D041AD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However, RAN1 shall first discuss whether there are provisions to update a TR prepared by SA. Better to suggest changes to SA via a LS than agreeing to CRs in generic form.  </w:t>
            </w:r>
          </w:p>
        </w:tc>
      </w:tr>
      <w:tr w:rsidR="00F60769" w14:paraId="4D041AE0" w14:textId="77777777">
        <w:tc>
          <w:tcPr>
            <w:tcW w:w="1843" w:type="dxa"/>
          </w:tcPr>
          <w:p w14:paraId="4D041ADE"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D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we propose it). No intention of official CR. It can be LS or just to ask somebody in SA can be also ok.</w:t>
            </w:r>
          </w:p>
        </w:tc>
      </w:tr>
      <w:tr w:rsidR="00F60769" w14:paraId="4D041AE3" w14:textId="77777777">
        <w:tc>
          <w:tcPr>
            <w:tcW w:w="1843" w:type="dxa"/>
          </w:tcPr>
          <w:p w14:paraId="4D041AE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E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AE6" w14:textId="77777777">
        <w:tc>
          <w:tcPr>
            <w:tcW w:w="1843" w:type="dxa"/>
          </w:tcPr>
          <w:p w14:paraId="4D041AE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A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E9" w14:textId="77777777">
        <w:tc>
          <w:tcPr>
            <w:tcW w:w="1843" w:type="dxa"/>
          </w:tcPr>
          <w:p w14:paraId="4D041AE7" w14:textId="31655A8C"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E8" w14:textId="071EFE49"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F60769" w14:paraId="4D041AEC" w14:textId="77777777">
        <w:tc>
          <w:tcPr>
            <w:tcW w:w="1843" w:type="dxa"/>
          </w:tcPr>
          <w:p w14:paraId="4D041AEA" w14:textId="666D65A9" w:rsidR="00F60769" w:rsidRDefault="00C61D39">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AEB" w14:textId="3B5A695A" w:rsidR="00F60769" w:rsidRDefault="00C61D39">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upport ZTE’s proposal. </w:t>
            </w:r>
          </w:p>
        </w:tc>
      </w:tr>
      <w:tr w:rsidR="005802B3" w14:paraId="4D041AEF" w14:textId="77777777">
        <w:tc>
          <w:tcPr>
            <w:tcW w:w="1843" w:type="dxa"/>
          </w:tcPr>
          <w:p w14:paraId="4D041AED" w14:textId="60DBD9AB" w:rsidR="005802B3" w:rsidRDefault="005802B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AEE" w14:textId="6D3A5D6B" w:rsidR="005802B3" w:rsidRDefault="005802B3">
            <w:pPr>
              <w:rPr>
                <w:rFonts w:asciiTheme="minorHAnsi" w:eastAsiaTheme="minorEastAsia" w:hAnsiTheme="minorHAnsi" w:cstheme="minorHAnsi"/>
                <w:lang w:eastAsia="zh-CN"/>
              </w:rPr>
            </w:pPr>
            <w:r>
              <w:rPr>
                <w:rFonts w:asciiTheme="minorHAnsi" w:hAnsiTheme="minorHAnsi" w:cstheme="minorHAnsi"/>
              </w:rPr>
              <w:t>Agree</w:t>
            </w:r>
            <w:r>
              <w:rPr>
                <w:rFonts w:asciiTheme="minorHAnsi" w:eastAsiaTheme="minorEastAsia" w:hAnsiTheme="minorHAnsi" w:cstheme="minorHAnsi" w:hint="eastAsia"/>
                <w:lang w:eastAsia="zh-CN"/>
              </w:rPr>
              <w:t>.</w:t>
            </w:r>
          </w:p>
        </w:tc>
      </w:tr>
      <w:tr w:rsidR="005802B3" w14:paraId="4D041AF2" w14:textId="77777777">
        <w:tc>
          <w:tcPr>
            <w:tcW w:w="1843" w:type="dxa"/>
          </w:tcPr>
          <w:p w14:paraId="4D041AF0" w14:textId="1F3AA8DB" w:rsidR="005802B3" w:rsidRPr="00075ACF" w:rsidRDefault="00075AC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F1" w14:textId="454EF47E" w:rsidR="005802B3" w:rsidRPr="00C00C28" w:rsidRDefault="00C00C28" w:rsidP="00C00C28">
            <w:pPr>
              <w:rPr>
                <w:rFonts w:asciiTheme="minorHAnsi" w:eastAsia="Batang" w:hAnsiTheme="minorHAnsi" w:cstheme="minorHAnsi"/>
                <w:lang w:eastAsia="ko-KR"/>
              </w:rPr>
            </w:pPr>
            <w:r>
              <w:rPr>
                <w:rFonts w:asciiTheme="minorHAnsi" w:eastAsia="Batang" w:hAnsiTheme="minorHAnsi" w:cstheme="minorHAnsi"/>
                <w:lang w:eastAsia="ko-KR"/>
              </w:rPr>
              <w:t>To my understanding, w</w:t>
            </w:r>
            <w:r>
              <w:rPr>
                <w:rFonts w:asciiTheme="minorHAnsi" w:eastAsia="Batang" w:hAnsiTheme="minorHAnsi" w:cstheme="minorHAnsi" w:hint="eastAsia"/>
                <w:lang w:eastAsia="ko-KR"/>
              </w:rPr>
              <w:t xml:space="preserve">e </w:t>
            </w:r>
            <w:r>
              <w:rPr>
                <w:rFonts w:asciiTheme="minorHAnsi" w:eastAsia="Batang" w:hAnsiTheme="minorHAnsi" w:cstheme="minorHAnsi"/>
                <w:lang w:eastAsia="ko-KR"/>
              </w:rPr>
              <w:t xml:space="preserve">cannot directly revise TR22.850. </w:t>
            </w:r>
          </w:p>
        </w:tc>
      </w:tr>
      <w:tr w:rsidR="005802B3" w14:paraId="4D041AF5" w14:textId="77777777">
        <w:tc>
          <w:tcPr>
            <w:tcW w:w="1843" w:type="dxa"/>
          </w:tcPr>
          <w:p w14:paraId="4D041AF3" w14:textId="5871E1E2" w:rsidR="005802B3" w:rsidRDefault="00EB5684">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598E3E4C" w14:textId="77777777" w:rsidR="005802B3" w:rsidRDefault="00EB5684">
            <w:pPr>
              <w:rPr>
                <w:rFonts w:asciiTheme="minorHAnsi" w:hAnsiTheme="minorHAnsi" w:cstheme="minorHAnsi"/>
              </w:rPr>
            </w:pPr>
            <w:r>
              <w:rPr>
                <w:rFonts w:asciiTheme="minorHAnsi" w:hAnsiTheme="minorHAnsi" w:cstheme="minorHAnsi"/>
              </w:rPr>
              <w:t>The proposal is updated</w:t>
            </w:r>
          </w:p>
          <w:p w14:paraId="4D041AF4" w14:textId="75D8DB25" w:rsidR="00EB5684" w:rsidRDefault="00EB5684">
            <w:pPr>
              <w:rPr>
                <w:rFonts w:asciiTheme="minorHAnsi" w:hAnsiTheme="minorHAnsi" w:cstheme="minorHAnsi"/>
              </w:rPr>
            </w:pPr>
            <w:r>
              <w:rPr>
                <w:rFonts w:asciiTheme="minorHAnsi" w:hAnsiTheme="minorHAnsi" w:cstheme="minorHAnsi"/>
              </w:rPr>
              <w:t xml:space="preserve">@all companies: If RAN1 made some agreements, we will send a LS including the corresponding agreements and ask SA to consider it.  RAN1 will NOT provide TP directly. </w:t>
            </w:r>
          </w:p>
        </w:tc>
      </w:tr>
      <w:tr w:rsidR="005802B3" w14:paraId="4D041AF8" w14:textId="77777777">
        <w:tc>
          <w:tcPr>
            <w:tcW w:w="1843" w:type="dxa"/>
          </w:tcPr>
          <w:p w14:paraId="4D041AF6" w14:textId="77777777" w:rsidR="005802B3" w:rsidRDefault="005802B3">
            <w:pPr>
              <w:rPr>
                <w:rFonts w:asciiTheme="minorHAnsi" w:eastAsia="Yu Mincho" w:hAnsiTheme="minorHAnsi" w:cstheme="minorHAnsi"/>
              </w:rPr>
            </w:pPr>
          </w:p>
        </w:tc>
        <w:tc>
          <w:tcPr>
            <w:tcW w:w="7224" w:type="dxa"/>
          </w:tcPr>
          <w:p w14:paraId="4D041AF7" w14:textId="77777777" w:rsidR="005802B3" w:rsidRDefault="005802B3">
            <w:pPr>
              <w:rPr>
                <w:rFonts w:asciiTheme="minorHAnsi" w:hAnsiTheme="minorHAnsi" w:cstheme="minorHAnsi"/>
              </w:rPr>
            </w:pPr>
          </w:p>
        </w:tc>
      </w:tr>
      <w:tr w:rsidR="005802B3" w14:paraId="4D041AFB" w14:textId="77777777">
        <w:tc>
          <w:tcPr>
            <w:tcW w:w="1843" w:type="dxa"/>
          </w:tcPr>
          <w:p w14:paraId="4D041AF9" w14:textId="77777777" w:rsidR="005802B3" w:rsidRDefault="005802B3">
            <w:pPr>
              <w:rPr>
                <w:rFonts w:asciiTheme="minorHAnsi" w:eastAsia="Batang" w:hAnsiTheme="minorHAnsi" w:cstheme="minorHAnsi"/>
                <w:lang w:eastAsia="ko-KR"/>
              </w:rPr>
            </w:pPr>
          </w:p>
        </w:tc>
        <w:tc>
          <w:tcPr>
            <w:tcW w:w="7224" w:type="dxa"/>
          </w:tcPr>
          <w:p w14:paraId="4D041AFA" w14:textId="77777777" w:rsidR="005802B3" w:rsidRDefault="005802B3">
            <w:pPr>
              <w:rPr>
                <w:rFonts w:asciiTheme="minorHAnsi" w:eastAsia="Batang" w:hAnsiTheme="minorHAnsi" w:cstheme="minorHAnsi"/>
                <w:lang w:eastAsia="ko-KR"/>
              </w:rPr>
            </w:pPr>
          </w:p>
        </w:tc>
      </w:tr>
      <w:tr w:rsidR="005802B3" w14:paraId="4D041AFE" w14:textId="77777777">
        <w:tc>
          <w:tcPr>
            <w:tcW w:w="1843" w:type="dxa"/>
          </w:tcPr>
          <w:p w14:paraId="4D041AFC" w14:textId="77777777" w:rsidR="005802B3" w:rsidRDefault="005802B3">
            <w:pPr>
              <w:rPr>
                <w:rFonts w:asciiTheme="minorHAnsi" w:eastAsia="Yu Mincho" w:hAnsiTheme="minorHAnsi" w:cstheme="minorHAnsi"/>
              </w:rPr>
            </w:pPr>
          </w:p>
        </w:tc>
        <w:tc>
          <w:tcPr>
            <w:tcW w:w="7224" w:type="dxa"/>
          </w:tcPr>
          <w:p w14:paraId="4D041AFD" w14:textId="77777777" w:rsidR="005802B3" w:rsidRDefault="005802B3">
            <w:pPr>
              <w:rPr>
                <w:rFonts w:asciiTheme="minorHAnsi" w:hAnsiTheme="minorHAnsi" w:cstheme="minorHAnsi"/>
              </w:rPr>
            </w:pPr>
          </w:p>
        </w:tc>
      </w:tr>
      <w:tr w:rsidR="005802B3" w14:paraId="4D041B01" w14:textId="77777777">
        <w:tc>
          <w:tcPr>
            <w:tcW w:w="1843" w:type="dxa"/>
          </w:tcPr>
          <w:p w14:paraId="4D041AFF" w14:textId="77777777" w:rsidR="005802B3" w:rsidRDefault="005802B3">
            <w:pPr>
              <w:rPr>
                <w:rFonts w:asciiTheme="minorHAnsi" w:eastAsiaTheme="minorEastAsia" w:hAnsiTheme="minorHAnsi" w:cstheme="minorHAnsi"/>
                <w:lang w:eastAsia="zh-CN"/>
              </w:rPr>
            </w:pPr>
          </w:p>
        </w:tc>
        <w:tc>
          <w:tcPr>
            <w:tcW w:w="7224" w:type="dxa"/>
          </w:tcPr>
          <w:p w14:paraId="4D041B00" w14:textId="77777777" w:rsidR="005802B3" w:rsidRDefault="005802B3">
            <w:pPr>
              <w:rPr>
                <w:rFonts w:asciiTheme="minorHAnsi" w:eastAsiaTheme="minorEastAsia" w:hAnsiTheme="minorHAnsi" w:cstheme="minorHAnsi"/>
                <w:lang w:eastAsia="zh-CN"/>
              </w:rPr>
            </w:pPr>
          </w:p>
        </w:tc>
      </w:tr>
      <w:tr w:rsidR="005802B3" w14:paraId="4D041B04" w14:textId="77777777">
        <w:tc>
          <w:tcPr>
            <w:tcW w:w="1843" w:type="dxa"/>
          </w:tcPr>
          <w:p w14:paraId="4D041B02" w14:textId="77777777" w:rsidR="005802B3" w:rsidRDefault="005802B3">
            <w:pPr>
              <w:rPr>
                <w:rFonts w:asciiTheme="minorHAnsi" w:eastAsiaTheme="minorEastAsia" w:hAnsiTheme="minorHAnsi" w:cstheme="minorHAnsi"/>
                <w:lang w:eastAsia="zh-CN"/>
              </w:rPr>
            </w:pPr>
          </w:p>
        </w:tc>
        <w:tc>
          <w:tcPr>
            <w:tcW w:w="7224" w:type="dxa"/>
          </w:tcPr>
          <w:p w14:paraId="4D041B03" w14:textId="77777777" w:rsidR="005802B3" w:rsidRDefault="005802B3">
            <w:pPr>
              <w:rPr>
                <w:rFonts w:asciiTheme="minorHAnsi" w:eastAsiaTheme="minorEastAsia" w:hAnsiTheme="minorHAnsi" w:cstheme="minorHAnsi"/>
                <w:lang w:eastAsia="zh-CN"/>
              </w:rPr>
            </w:pPr>
          </w:p>
        </w:tc>
      </w:tr>
      <w:tr w:rsidR="005802B3" w14:paraId="4D041B07" w14:textId="77777777">
        <w:tc>
          <w:tcPr>
            <w:tcW w:w="1843" w:type="dxa"/>
          </w:tcPr>
          <w:p w14:paraId="4D041B05" w14:textId="77777777" w:rsidR="005802B3" w:rsidRDefault="005802B3"/>
        </w:tc>
        <w:tc>
          <w:tcPr>
            <w:tcW w:w="7224" w:type="dxa"/>
          </w:tcPr>
          <w:p w14:paraId="4D041B06" w14:textId="77777777" w:rsidR="005802B3" w:rsidRDefault="005802B3">
            <w:pPr>
              <w:rPr>
                <w:rFonts w:asciiTheme="minorHAnsi" w:eastAsiaTheme="minorEastAsia" w:hAnsiTheme="minorHAnsi" w:cstheme="minorHAnsi"/>
                <w:lang w:eastAsia="zh-CN"/>
              </w:rPr>
            </w:pPr>
          </w:p>
        </w:tc>
      </w:tr>
      <w:tr w:rsidR="005802B3" w14:paraId="4D041B0A" w14:textId="77777777">
        <w:tc>
          <w:tcPr>
            <w:tcW w:w="1843" w:type="dxa"/>
          </w:tcPr>
          <w:p w14:paraId="4D041B08" w14:textId="77777777" w:rsidR="005802B3" w:rsidRDefault="005802B3">
            <w:pPr>
              <w:rPr>
                <w:rFonts w:asciiTheme="minorHAnsi" w:eastAsia="Batang" w:hAnsiTheme="minorHAnsi" w:cstheme="minorHAnsi"/>
                <w:lang w:eastAsia="ko-KR"/>
              </w:rPr>
            </w:pPr>
          </w:p>
        </w:tc>
        <w:tc>
          <w:tcPr>
            <w:tcW w:w="7224" w:type="dxa"/>
          </w:tcPr>
          <w:p w14:paraId="4D041B09" w14:textId="77777777" w:rsidR="005802B3" w:rsidRDefault="005802B3">
            <w:pPr>
              <w:rPr>
                <w:rFonts w:asciiTheme="minorHAnsi" w:eastAsia="Batang" w:hAnsiTheme="minorHAnsi" w:cstheme="minorHAnsi"/>
                <w:lang w:eastAsia="ko-KR"/>
              </w:rPr>
            </w:pPr>
          </w:p>
        </w:tc>
      </w:tr>
    </w:tbl>
    <w:p w14:paraId="4D041B0B" w14:textId="77777777" w:rsidR="00F60769" w:rsidRDefault="00F60769">
      <w:pPr>
        <w:spacing w:before="0" w:after="0" w:line="240" w:lineRule="auto"/>
        <w:contextualSpacing/>
        <w:jc w:val="left"/>
        <w:rPr>
          <w:rFonts w:ascii="Times" w:eastAsia="Batang" w:hAnsi="Times"/>
          <w:iCs/>
          <w:lang w:val="en-GB"/>
        </w:rPr>
      </w:pPr>
    </w:p>
    <w:p w14:paraId="4D041B0C" w14:textId="77777777" w:rsidR="00F60769" w:rsidRDefault="00F60769">
      <w:pPr>
        <w:spacing w:before="0" w:after="0" w:line="240" w:lineRule="auto"/>
        <w:contextualSpacing/>
        <w:jc w:val="left"/>
        <w:rPr>
          <w:rFonts w:ascii="Times" w:eastAsia="Batang" w:hAnsi="Times"/>
          <w:iCs/>
          <w:lang w:val="en-GB"/>
        </w:rPr>
      </w:pPr>
    </w:p>
    <w:p w14:paraId="4D041B0D" w14:textId="77777777" w:rsidR="00F60769" w:rsidRDefault="00F60769">
      <w:pPr>
        <w:pStyle w:val="a2"/>
      </w:pPr>
    </w:p>
    <w:p w14:paraId="4D041B0E" w14:textId="77777777" w:rsidR="00F60769" w:rsidRDefault="00A65218">
      <w:pPr>
        <w:pStyle w:val="4"/>
        <w:rPr>
          <w:b/>
          <w:bCs w:val="0"/>
        </w:rPr>
      </w:pPr>
      <w:r>
        <w:rPr>
          <w:b/>
          <w:bCs w:val="0"/>
        </w:rPr>
        <w:t>Proposal 5.2</w:t>
      </w:r>
    </w:p>
    <w:p w14:paraId="4D041B0F" w14:textId="77777777" w:rsidR="00F60769" w:rsidRDefault="00F60769">
      <w:pPr>
        <w:rPr>
          <w:rFonts w:eastAsiaTheme="minorEastAsia"/>
          <w:bCs/>
          <w:lang w:eastAsia="zh-CN"/>
        </w:rPr>
      </w:pPr>
    </w:p>
    <w:p w14:paraId="4D041B10" w14:textId="77777777" w:rsidR="00F60769" w:rsidRDefault="00A65218">
      <w:pPr>
        <w:rPr>
          <w:b/>
          <w:bCs/>
          <w:u w:val="single"/>
        </w:rPr>
      </w:pPr>
      <w:r>
        <w:rPr>
          <w:b/>
          <w:bCs/>
          <w:u w:val="single"/>
        </w:rPr>
        <w:t>Proposed 5.2</w:t>
      </w:r>
    </w:p>
    <w:p w14:paraId="4D041B11" w14:textId="77777777" w:rsidR="00F60769" w:rsidRDefault="00A65218">
      <w:pPr>
        <w:rPr>
          <w:b/>
          <w:bCs/>
        </w:rPr>
      </w:pPr>
      <w:r>
        <w:rPr>
          <w:b/>
          <w:bCs/>
        </w:rPr>
        <w:t xml:space="preserve">Agreement </w:t>
      </w:r>
    </w:p>
    <w:p w14:paraId="4D041B12" w14:textId="36145AC9" w:rsidR="00F60769" w:rsidRDefault="00FE7855">
      <w:pPr>
        <w:rPr>
          <w:b/>
          <w:bCs/>
        </w:rPr>
      </w:pPr>
      <w:r w:rsidRPr="00FE7855">
        <w:rPr>
          <w:b/>
          <w:bCs/>
          <w:color w:val="FF0000"/>
        </w:rPr>
        <w:t xml:space="preserve">From RAN1 perspective, it is suggested to remove </w:t>
      </w:r>
      <w:r w:rsidRPr="00FE7855">
        <w:rPr>
          <w:b/>
          <w:bCs/>
          <w:strike/>
          <w:color w:val="FF0000"/>
        </w:rPr>
        <w:t>Remove</w:t>
      </w:r>
      <w:r w:rsidR="00A65218">
        <w:rPr>
          <w:b/>
          <w:bCs/>
        </w:rPr>
        <w:t xml:space="preserve"> the part highlighted by Yellow from Section 6.2.2 of TR 22.850 as below </w:t>
      </w:r>
    </w:p>
    <w:tbl>
      <w:tblPr>
        <w:tblStyle w:val="af9"/>
        <w:tblW w:w="0" w:type="auto"/>
        <w:tblLook w:val="04A0" w:firstRow="1" w:lastRow="0" w:firstColumn="1" w:lastColumn="0" w:noHBand="0" w:noVBand="1"/>
      </w:tblPr>
      <w:tblGrid>
        <w:gridCol w:w="9062"/>
      </w:tblGrid>
      <w:tr w:rsidR="00F60769" w14:paraId="4D041B2D" w14:textId="77777777">
        <w:tc>
          <w:tcPr>
            <w:tcW w:w="9062" w:type="dxa"/>
          </w:tcPr>
          <w:p w14:paraId="4D041B13" w14:textId="77777777" w:rsidR="00F60769" w:rsidRDefault="00A65218">
            <w:pPr>
              <w:pStyle w:val="30"/>
              <w:numPr>
                <w:ilvl w:val="0"/>
                <w:numId w:val="0"/>
              </w:numPr>
              <w:ind w:left="709" w:hanging="709"/>
              <w:outlineLvl w:val="2"/>
            </w:pPr>
            <w:bookmarkStart w:id="23" w:name="_Toc177470617"/>
            <w:bookmarkStart w:id="24" w:name="_Toc177572116"/>
            <w:bookmarkStart w:id="25" w:name="_Toc185258291"/>
            <w:bookmarkStart w:id="26" w:name="_Toc177470707"/>
            <w:bookmarkStart w:id="27" w:name="_Toc185259056"/>
            <w:bookmarkStart w:id="28" w:name="_Toc177219431"/>
            <w:bookmarkStart w:id="29" w:name="_Toc177219987"/>
            <w:bookmarkStart w:id="30" w:name="_Toc177219330"/>
            <w:bookmarkStart w:id="31" w:name="_Toc185258450"/>
            <w:r>
              <w:t>6.2.2</w:t>
            </w:r>
            <w:r>
              <w:tab/>
              <w:t xml:space="preserve">Analysis on </w:t>
            </w:r>
            <w:r>
              <w:rPr>
                <w:rFonts w:hint="eastAsia"/>
                <w:lang w:eastAsia="zh-CN"/>
              </w:rPr>
              <w:t>Federated Learning</w:t>
            </w:r>
            <w:bookmarkEnd w:id="23"/>
            <w:bookmarkEnd w:id="24"/>
            <w:bookmarkEnd w:id="25"/>
            <w:bookmarkEnd w:id="26"/>
            <w:bookmarkEnd w:id="27"/>
            <w:bookmarkEnd w:id="28"/>
            <w:bookmarkEnd w:id="29"/>
            <w:bookmarkEnd w:id="30"/>
            <w:bookmarkEnd w:id="31"/>
          </w:p>
          <w:p w14:paraId="4D041B14" w14:textId="77777777" w:rsidR="00F60769" w:rsidRDefault="00A65218">
            <w:r>
              <w:t>The term 'Horizontal Federated Learning' and ‘Vertical Federated Learning' have been defined in SA WG2 and RAN WG1 defines 'Federated Learning', as illustrated in Table 6.2.2-1.</w:t>
            </w:r>
          </w:p>
          <w:p w14:paraId="4D041B15" w14:textId="77777777" w:rsidR="00F60769" w:rsidRDefault="00A65218">
            <w:pPr>
              <w:pStyle w:val="EditorsNote"/>
            </w:pPr>
            <w:r>
              <w:t>Editor's note:</w:t>
            </w:r>
            <w:r>
              <w:tab/>
              <w:t>Further analysis may be needed, e.g. to determine whether a unified definition can be derived.</w:t>
            </w:r>
          </w:p>
          <w:p w14:paraId="4D041B16" w14:textId="77777777" w:rsidR="00F60769" w:rsidRDefault="00A65218">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6440"/>
            </w:tblGrid>
            <w:tr w:rsidR="00F60769" w14:paraId="4D041B19" w14:textId="77777777">
              <w:tc>
                <w:tcPr>
                  <w:tcW w:w="2547" w:type="dxa"/>
                  <w:shd w:val="clear" w:color="auto" w:fill="auto"/>
                </w:tcPr>
                <w:p w14:paraId="4D041B17" w14:textId="77777777" w:rsidR="00F60769" w:rsidRDefault="00A65218">
                  <w:pPr>
                    <w:pStyle w:val="TAH"/>
                  </w:pPr>
                  <w:r>
                    <w:t>TSG (TS/TR)</w:t>
                  </w:r>
                </w:p>
              </w:tc>
              <w:tc>
                <w:tcPr>
                  <w:tcW w:w="7084" w:type="dxa"/>
                  <w:shd w:val="clear" w:color="auto" w:fill="auto"/>
                </w:tcPr>
                <w:p w14:paraId="4D041B18" w14:textId="77777777" w:rsidR="00F60769" w:rsidRDefault="00A65218">
                  <w:pPr>
                    <w:pStyle w:val="TAH"/>
                  </w:pPr>
                  <w:r>
                    <w:t>Federated Learning</w:t>
                  </w:r>
                </w:p>
              </w:tc>
            </w:tr>
            <w:tr w:rsidR="00F60769" w14:paraId="4D041B1C" w14:textId="77777777">
              <w:tc>
                <w:tcPr>
                  <w:tcW w:w="2547" w:type="dxa"/>
                  <w:shd w:val="clear" w:color="auto" w:fill="auto"/>
                </w:tcPr>
                <w:p w14:paraId="4D041B1A" w14:textId="77777777" w:rsidR="00F60769" w:rsidRDefault="00A65218">
                  <w:pPr>
                    <w:pStyle w:val="TAL"/>
                  </w:pPr>
                  <w:r>
                    <w:t>SA WG2 TR 23.700-84 [4]</w:t>
                  </w:r>
                </w:p>
              </w:tc>
              <w:tc>
                <w:tcPr>
                  <w:tcW w:w="7084" w:type="dxa"/>
                  <w:shd w:val="clear" w:color="auto" w:fill="auto"/>
                </w:tcPr>
                <w:p w14:paraId="4D041B1B" w14:textId="77777777" w:rsidR="00F60769" w:rsidRDefault="00A65218">
                  <w:pPr>
                    <w:pStyle w:val="TAL"/>
                  </w:pPr>
                  <w:r>
                    <w:rPr>
                      <w:i/>
                      <w:iCs/>
                    </w:rPr>
                    <w:t>Horizontal Federated Learning</w:t>
                  </w:r>
                  <w:r>
                    <w:t>: A federated learning technique without exchanging/sharing local data set, wherein the local data set in different FL clients for local model training have the same feature space for different samples (e.g. UE IDs).</w:t>
                  </w:r>
                </w:p>
              </w:tc>
            </w:tr>
            <w:tr w:rsidR="00F60769" w14:paraId="4D041B1F" w14:textId="77777777">
              <w:tc>
                <w:tcPr>
                  <w:tcW w:w="2547" w:type="dxa"/>
                  <w:shd w:val="clear" w:color="auto" w:fill="auto"/>
                </w:tcPr>
                <w:p w14:paraId="4D041B1D" w14:textId="77777777" w:rsidR="00F60769" w:rsidRDefault="00A65218">
                  <w:pPr>
                    <w:pStyle w:val="TAL"/>
                  </w:pPr>
                  <w:r>
                    <w:t>SA WG2 TR 23.700-84 [4]</w:t>
                  </w:r>
                </w:p>
              </w:tc>
              <w:tc>
                <w:tcPr>
                  <w:tcW w:w="7084" w:type="dxa"/>
                  <w:shd w:val="clear" w:color="auto" w:fill="auto"/>
                </w:tcPr>
                <w:p w14:paraId="4D041B1E" w14:textId="77777777" w:rsidR="00F60769" w:rsidRDefault="00A65218">
                  <w:pPr>
                    <w:pStyle w:val="TAL"/>
                    <w:rPr>
                      <w:i/>
                      <w:iCs/>
                    </w:rPr>
                  </w:pPr>
                  <w:r>
                    <w:rPr>
                      <w:i/>
                      <w:iCs/>
                    </w:rPr>
                    <w:t>Vertical Federated Learning</w:t>
                  </w:r>
                  <w:r>
                    <w:t>: A federated learning technique without exchanging/sharing local data set, wherein the local data set in different VFL Participant for local model training have different feature spaces for the same samples (e.g. UE IDs).</w:t>
                  </w:r>
                </w:p>
              </w:tc>
            </w:tr>
            <w:tr w:rsidR="00F60769" w14:paraId="4D041B22" w14:textId="77777777">
              <w:tc>
                <w:tcPr>
                  <w:tcW w:w="2547" w:type="dxa"/>
                  <w:shd w:val="clear" w:color="auto" w:fill="auto"/>
                </w:tcPr>
                <w:p w14:paraId="4D041B20" w14:textId="77777777" w:rsidR="00F60769" w:rsidRDefault="00A65218">
                  <w:pPr>
                    <w:pStyle w:val="TAL"/>
                  </w:pPr>
                  <w:r>
                    <w:t>RAN WG1 TR 38.843 [3]</w:t>
                  </w:r>
                </w:p>
              </w:tc>
              <w:tc>
                <w:tcPr>
                  <w:tcW w:w="7084" w:type="dxa"/>
                  <w:shd w:val="clear" w:color="auto" w:fill="auto"/>
                </w:tcPr>
                <w:p w14:paraId="4D041B21" w14:textId="77777777" w:rsidR="00F60769" w:rsidRDefault="00A65218">
                  <w:pPr>
                    <w:pStyle w:val="TAL"/>
                  </w:pPr>
                  <w:r>
                    <w:rPr>
                      <w:i/>
                      <w:iCs/>
                    </w:rPr>
                    <w:t>Federated Learning</w:t>
                  </w:r>
                  <w: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4D041B23" w14:textId="77777777" w:rsidR="00F60769" w:rsidRDefault="00F60769"/>
          <w:p w14:paraId="4D041B24" w14:textId="77777777" w:rsidR="00F60769" w:rsidRDefault="00A65218">
            <w:pPr>
              <w:rPr>
                <w:del w:id="32" w:author="Zhihua Shi" w:date="2025-02-13T18:53:00Z"/>
                <w:highlight w:val="yellow"/>
              </w:rPr>
            </w:pPr>
            <w:del w:id="33" w:author="Zhihua Shi" w:date="2025-02-13T18:53:00Z">
              <w:r>
                <w:rPr>
                  <w:highlight w:val="yellow"/>
                </w:rPr>
                <w:delTex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delText>
              </w:r>
            </w:del>
          </w:p>
          <w:p w14:paraId="4D041B25" w14:textId="77777777" w:rsidR="00F60769" w:rsidRDefault="00A65218">
            <w:pPr>
              <w:rPr>
                <w:del w:id="34" w:author="Zhihua Shi" w:date="2025-02-13T18:53:00Z"/>
                <w:highlight w:val="yellow"/>
              </w:rPr>
            </w:pPr>
            <w:del w:id="35" w:author="Zhihua Shi" w:date="2025-02-13T18:53:00Z">
              <w:r>
                <w:rPr>
                  <w:highlight w:val="yellow"/>
                </w:rPr>
                <w:delText>- Horizontal Federated Learning: Local datasets have the same features but different samples.</w:delText>
              </w:r>
            </w:del>
          </w:p>
          <w:p w14:paraId="4D041B26" w14:textId="77777777" w:rsidR="00F60769" w:rsidRDefault="00A65218">
            <w:pPr>
              <w:rPr>
                <w:del w:id="36" w:author="Zhihua Shi" w:date="2025-02-13T18:53:00Z"/>
              </w:rPr>
            </w:pPr>
            <w:del w:id="37" w:author="Zhihua Shi" w:date="2025-02-13T18:53:00Z">
              <w:r>
                <w:rPr>
                  <w:highlight w:val="yellow"/>
                </w:rPr>
                <w:delText>- Vertical Federated Learning: local data sets have different features but share same samples.</w:delText>
              </w:r>
            </w:del>
          </w:p>
          <w:p w14:paraId="4D041B27" w14:textId="77777777" w:rsidR="00F60769" w:rsidRDefault="00A65218">
            <w:pPr>
              <w:rPr>
                <w:lang w:eastAsia="zh-CN"/>
              </w:rPr>
            </w:pPr>
            <w:r>
              <w:t xml:space="preserve">The terms </w:t>
            </w:r>
            <w:r>
              <w:rPr>
                <w:rFonts w:hint="eastAsia"/>
                <w:lang w:eastAsia="zh-CN"/>
              </w:rPr>
              <w:t>"distributed learning"</w:t>
            </w:r>
            <w:r>
              <w:t xml:space="preserve"> and </w:t>
            </w:r>
            <w:r>
              <w:rPr>
                <w:rFonts w:hint="eastAsia"/>
                <w:lang w:eastAsia="zh-CN"/>
              </w:rPr>
              <w:t>"federated learning"</w:t>
            </w:r>
            <w:r>
              <w:t xml:space="preserve"> </w:t>
            </w:r>
            <w:r>
              <w:rPr>
                <w:rFonts w:hint="eastAsia"/>
                <w:lang w:eastAsia="zh-CN"/>
              </w:rPr>
              <w:t xml:space="preserve">are often used together as "distributed/federated learning" </w:t>
            </w:r>
            <w:r>
              <w:t xml:space="preserve">in SA1 </w:t>
            </w:r>
            <w:r>
              <w:rPr>
                <w:rFonts w:hint="eastAsia"/>
                <w:lang w:eastAsia="zh-CN"/>
              </w:rPr>
              <w:t>TS 22.261</w:t>
            </w:r>
            <w:r>
              <w:t>.</w:t>
            </w:r>
            <w:r>
              <w:rPr>
                <w:rFonts w:hint="eastAsia"/>
                <w:lang w:eastAsia="zh-CN"/>
              </w:rPr>
              <w:t xml:space="preserve"> "Distributed learning" typically </w:t>
            </w:r>
            <w:r>
              <w:rPr>
                <w:lang w:eastAsia="zh-CN"/>
              </w:rPr>
              <w:t>refers</w:t>
            </w:r>
            <w:r>
              <w:rPr>
                <w:rFonts w:hint="eastAsia"/>
                <w:lang w:eastAsia="zh-CN"/>
              </w:rPr>
              <w:t xml:space="preserve"> to a broader set of learning techniques including "federated learning". </w:t>
            </w:r>
            <w:r>
              <w:rPr>
                <w:lang w:eastAsia="zh-CN"/>
              </w:rPr>
              <w:t xml:space="preserve">Although the </w:t>
            </w:r>
            <w:r>
              <w:rPr>
                <w:rFonts w:hint="eastAsia"/>
                <w:lang w:eastAsia="zh-CN"/>
              </w:rPr>
              <w:t xml:space="preserve">two </w:t>
            </w:r>
            <w:r>
              <w:rPr>
                <w:lang w:eastAsia="zh-CN"/>
              </w:rPr>
              <w:t>terms are related, they are not identical and should be used appropriately based on the context</w:t>
            </w:r>
            <w:r>
              <w:rPr>
                <w:rFonts w:hint="eastAsia"/>
                <w:lang w:eastAsia="zh-CN"/>
              </w:rPr>
              <w:t>.</w:t>
            </w:r>
          </w:p>
          <w:p w14:paraId="4D041B28" w14:textId="77777777" w:rsidR="00F60769" w:rsidRDefault="00A65218">
            <w:r>
              <w:t>The following unified definition for ‘Horizontal Federated Learning’ is proposed:</w:t>
            </w:r>
          </w:p>
          <w:p w14:paraId="4D041B29" w14:textId="77777777" w:rsidR="00F60769" w:rsidRDefault="00A65218">
            <w:r>
              <w:rPr>
                <w:b/>
                <w:bCs/>
              </w:rPr>
              <w:t>Horizontal Federated Learning:</w:t>
            </w:r>
            <w:r>
              <w:t xml:space="preserve">  A federated learning technique without exchanging/sharing local data set, wherein the local data set in different HFL clients for local model training have the same feature space for different samples.</w:t>
            </w:r>
          </w:p>
          <w:p w14:paraId="4D041B2A" w14:textId="77777777" w:rsidR="00F60769" w:rsidRDefault="00A65218">
            <w:r>
              <w:t>The following unified definition for ‘Vertical Federated Learning’ is proposed:</w:t>
            </w:r>
          </w:p>
          <w:p w14:paraId="4D041B2B" w14:textId="77777777" w:rsidR="00F60769" w:rsidRDefault="00A65218">
            <w:r>
              <w:rPr>
                <w:b/>
                <w:bCs/>
              </w:rPr>
              <w:t>Vertical Federated Learning:</w:t>
            </w:r>
            <w:r>
              <w:t xml:space="preserve">  A federated learning technique without exchanging/sharing local data set and local ML models, wherein the local data set in different VFL clients for local model training have different feature spaces for the same samples.</w:t>
            </w:r>
          </w:p>
          <w:p w14:paraId="4D041B2C" w14:textId="77777777" w:rsidR="00F60769" w:rsidRDefault="00F60769">
            <w:pPr>
              <w:spacing w:before="0" w:after="0" w:line="240" w:lineRule="auto"/>
              <w:contextualSpacing/>
              <w:jc w:val="left"/>
              <w:rPr>
                <w:rFonts w:ascii="Times" w:eastAsia="Batang" w:hAnsi="Times"/>
                <w:b/>
                <w:iCs/>
                <w:lang w:eastAsia="zh-CN"/>
              </w:rPr>
            </w:pPr>
          </w:p>
        </w:tc>
      </w:tr>
    </w:tbl>
    <w:p w14:paraId="4D041B2E" w14:textId="77777777" w:rsidR="00F60769" w:rsidRDefault="00F60769">
      <w:pPr>
        <w:spacing w:before="0" w:after="0" w:line="240" w:lineRule="auto"/>
        <w:contextualSpacing/>
        <w:jc w:val="left"/>
        <w:rPr>
          <w:rFonts w:ascii="Times" w:eastAsia="Batang" w:hAnsi="Times"/>
          <w:b/>
          <w:iCs/>
          <w:lang w:val="en-GB" w:eastAsia="zh-CN"/>
        </w:rPr>
      </w:pPr>
    </w:p>
    <w:p w14:paraId="4D041B2F" w14:textId="77777777" w:rsidR="00F60769" w:rsidRDefault="00F60769">
      <w:pPr>
        <w:spacing w:before="0" w:after="0" w:line="240" w:lineRule="auto"/>
        <w:contextualSpacing/>
        <w:jc w:val="left"/>
        <w:rPr>
          <w:rFonts w:ascii="Times" w:eastAsia="Batang" w:hAnsi="Times"/>
          <w:b/>
          <w:iCs/>
          <w:lang w:val="en-GB"/>
        </w:rPr>
      </w:pPr>
    </w:p>
    <w:p w14:paraId="4D041B30" w14:textId="77777777" w:rsidR="00F60769" w:rsidRDefault="00F60769">
      <w:pPr>
        <w:rPr>
          <w:rFonts w:asciiTheme="minorHAnsi" w:hAnsiTheme="minorHAnsi" w:cstheme="minorHAnsi"/>
        </w:rPr>
      </w:pPr>
    </w:p>
    <w:p w14:paraId="4D041B3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34" w14:textId="77777777">
        <w:tc>
          <w:tcPr>
            <w:tcW w:w="1843" w:type="dxa"/>
          </w:tcPr>
          <w:p w14:paraId="4D041B3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3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37" w14:textId="77777777">
        <w:tc>
          <w:tcPr>
            <w:tcW w:w="1843" w:type="dxa"/>
          </w:tcPr>
          <w:p w14:paraId="4D041B3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B3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Same comment as before. </w:t>
            </w:r>
          </w:p>
        </w:tc>
      </w:tr>
      <w:tr w:rsidR="00F60769" w14:paraId="4D041B3A" w14:textId="77777777">
        <w:tc>
          <w:tcPr>
            <w:tcW w:w="1843" w:type="dxa"/>
          </w:tcPr>
          <w:p w14:paraId="4D041B38"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B3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we propose it).</w:t>
            </w:r>
          </w:p>
        </w:tc>
      </w:tr>
      <w:tr w:rsidR="00F60769" w14:paraId="4D041B3D" w14:textId="77777777">
        <w:tc>
          <w:tcPr>
            <w:tcW w:w="1843" w:type="dxa"/>
          </w:tcPr>
          <w:p w14:paraId="4D041B3B"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3C"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B40" w14:textId="77777777">
        <w:tc>
          <w:tcPr>
            <w:tcW w:w="1843" w:type="dxa"/>
          </w:tcPr>
          <w:p w14:paraId="4D041B3E"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TCL</w:t>
            </w:r>
          </w:p>
        </w:tc>
        <w:tc>
          <w:tcPr>
            <w:tcW w:w="7224" w:type="dxa"/>
          </w:tcPr>
          <w:p w14:paraId="4D041B3F" w14:textId="77777777" w:rsidR="00F60769" w:rsidRDefault="00A65218">
            <w:pPr>
              <w:rPr>
                <w:rFonts w:asciiTheme="minorHAnsi" w:hAnsiTheme="minorHAnsi" w:cstheme="minorHAnsi"/>
              </w:rPr>
            </w:pPr>
            <w:r>
              <w:rPr>
                <w:rFonts w:asciiTheme="minorHAnsi" w:eastAsiaTheme="minorEastAsia" w:hAnsiTheme="minorHAnsi" w:cstheme="minorHAnsi" w:hint="eastAsia"/>
                <w:lang w:eastAsia="zh-CN"/>
              </w:rPr>
              <w:t>Agree</w:t>
            </w:r>
          </w:p>
        </w:tc>
      </w:tr>
      <w:tr w:rsidR="006E21EB" w14:paraId="4D041B43" w14:textId="77777777">
        <w:tc>
          <w:tcPr>
            <w:tcW w:w="1843" w:type="dxa"/>
          </w:tcPr>
          <w:p w14:paraId="4D041B41" w14:textId="3FDD936F"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B42" w14:textId="326DDD52"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5802B3" w14:paraId="4D041B46" w14:textId="77777777">
        <w:tc>
          <w:tcPr>
            <w:tcW w:w="1843" w:type="dxa"/>
          </w:tcPr>
          <w:p w14:paraId="4D041B44" w14:textId="0B11346D"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45" w14:textId="2E14ED00" w:rsidR="005802B3" w:rsidRDefault="005802B3">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B49" w14:textId="77777777">
        <w:tc>
          <w:tcPr>
            <w:tcW w:w="1843" w:type="dxa"/>
          </w:tcPr>
          <w:p w14:paraId="4D041B47" w14:textId="01064CA9"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48" w14:textId="75E37CBA" w:rsidR="005802B3" w:rsidRPr="00C00C28" w:rsidRDefault="00C00C28">
            <w:pPr>
              <w:rPr>
                <w:rFonts w:asciiTheme="minorHAnsi" w:eastAsia="Batang" w:hAnsiTheme="minorHAnsi" w:cstheme="minorHAnsi"/>
                <w:lang w:eastAsia="ko-KR"/>
              </w:rPr>
            </w:pPr>
            <w:r>
              <w:rPr>
                <w:rFonts w:asciiTheme="minorHAnsi" w:eastAsia="Batang" w:hAnsiTheme="minorHAnsi" w:cstheme="minorHAnsi"/>
                <w:lang w:eastAsia="ko-KR"/>
              </w:rPr>
              <w:t>S</w:t>
            </w:r>
            <w:r>
              <w:rPr>
                <w:rFonts w:asciiTheme="minorHAnsi" w:eastAsia="Batang" w:hAnsiTheme="minorHAnsi" w:cstheme="minorHAnsi" w:hint="eastAsia"/>
                <w:lang w:eastAsia="ko-KR"/>
              </w:rPr>
              <w:t xml:space="preserve">ame </w:t>
            </w:r>
            <w:r>
              <w:rPr>
                <w:rFonts w:asciiTheme="minorHAnsi" w:eastAsia="Batang" w:hAnsiTheme="minorHAnsi" w:cstheme="minorHAnsi"/>
                <w:lang w:eastAsia="ko-KR"/>
              </w:rPr>
              <w:t>comment as before</w:t>
            </w:r>
          </w:p>
        </w:tc>
      </w:tr>
      <w:tr w:rsidR="005802B3" w14:paraId="4D041B4C" w14:textId="77777777">
        <w:tc>
          <w:tcPr>
            <w:tcW w:w="1843" w:type="dxa"/>
          </w:tcPr>
          <w:p w14:paraId="4D041B4A" w14:textId="77777777" w:rsidR="005802B3" w:rsidRDefault="005802B3">
            <w:pPr>
              <w:rPr>
                <w:rFonts w:asciiTheme="minorHAnsi" w:eastAsia="Yu Mincho" w:hAnsiTheme="minorHAnsi" w:cstheme="minorHAnsi"/>
              </w:rPr>
            </w:pPr>
          </w:p>
        </w:tc>
        <w:tc>
          <w:tcPr>
            <w:tcW w:w="7224" w:type="dxa"/>
          </w:tcPr>
          <w:p w14:paraId="4D041B4B" w14:textId="77777777" w:rsidR="005802B3" w:rsidRDefault="005802B3">
            <w:pPr>
              <w:rPr>
                <w:rFonts w:asciiTheme="minorHAnsi" w:hAnsiTheme="minorHAnsi" w:cstheme="minorHAnsi"/>
              </w:rPr>
            </w:pPr>
          </w:p>
        </w:tc>
      </w:tr>
      <w:tr w:rsidR="005802B3" w14:paraId="4D041B4F" w14:textId="77777777">
        <w:tc>
          <w:tcPr>
            <w:tcW w:w="1843" w:type="dxa"/>
          </w:tcPr>
          <w:p w14:paraId="4D041B4D" w14:textId="77777777" w:rsidR="005802B3" w:rsidRDefault="005802B3">
            <w:pPr>
              <w:rPr>
                <w:rFonts w:asciiTheme="minorHAnsi" w:eastAsia="Yu Mincho" w:hAnsiTheme="minorHAnsi" w:cstheme="minorHAnsi"/>
              </w:rPr>
            </w:pPr>
          </w:p>
        </w:tc>
        <w:tc>
          <w:tcPr>
            <w:tcW w:w="7224" w:type="dxa"/>
          </w:tcPr>
          <w:p w14:paraId="4D041B4E" w14:textId="77777777" w:rsidR="005802B3" w:rsidRDefault="005802B3">
            <w:pPr>
              <w:rPr>
                <w:rFonts w:asciiTheme="minorHAnsi" w:hAnsiTheme="minorHAnsi" w:cstheme="minorHAnsi"/>
              </w:rPr>
            </w:pPr>
          </w:p>
        </w:tc>
      </w:tr>
      <w:tr w:rsidR="005802B3" w14:paraId="4D041B52" w14:textId="77777777">
        <w:tc>
          <w:tcPr>
            <w:tcW w:w="1843" w:type="dxa"/>
          </w:tcPr>
          <w:p w14:paraId="4D041B50" w14:textId="77777777" w:rsidR="005802B3" w:rsidRDefault="005802B3">
            <w:pPr>
              <w:rPr>
                <w:rFonts w:asciiTheme="minorHAnsi" w:eastAsia="Yu Mincho" w:hAnsiTheme="minorHAnsi" w:cstheme="minorHAnsi"/>
              </w:rPr>
            </w:pPr>
          </w:p>
        </w:tc>
        <w:tc>
          <w:tcPr>
            <w:tcW w:w="7224" w:type="dxa"/>
          </w:tcPr>
          <w:p w14:paraId="4D041B51" w14:textId="77777777" w:rsidR="005802B3" w:rsidRDefault="005802B3">
            <w:pPr>
              <w:rPr>
                <w:rFonts w:asciiTheme="minorHAnsi" w:hAnsiTheme="minorHAnsi" w:cstheme="minorHAnsi"/>
              </w:rPr>
            </w:pPr>
          </w:p>
        </w:tc>
      </w:tr>
      <w:tr w:rsidR="005802B3" w14:paraId="4D041B55" w14:textId="77777777">
        <w:tc>
          <w:tcPr>
            <w:tcW w:w="1843" w:type="dxa"/>
          </w:tcPr>
          <w:p w14:paraId="4D041B53" w14:textId="77777777" w:rsidR="005802B3" w:rsidRDefault="005802B3">
            <w:pPr>
              <w:rPr>
                <w:rFonts w:asciiTheme="minorHAnsi" w:eastAsia="Batang" w:hAnsiTheme="minorHAnsi" w:cstheme="minorHAnsi"/>
                <w:lang w:eastAsia="ko-KR"/>
              </w:rPr>
            </w:pPr>
          </w:p>
        </w:tc>
        <w:tc>
          <w:tcPr>
            <w:tcW w:w="7224" w:type="dxa"/>
          </w:tcPr>
          <w:p w14:paraId="4D041B54" w14:textId="77777777" w:rsidR="005802B3" w:rsidRDefault="005802B3">
            <w:pPr>
              <w:rPr>
                <w:rFonts w:asciiTheme="minorHAnsi" w:eastAsia="Batang" w:hAnsiTheme="minorHAnsi" w:cstheme="minorHAnsi"/>
                <w:lang w:eastAsia="ko-KR"/>
              </w:rPr>
            </w:pPr>
          </w:p>
        </w:tc>
      </w:tr>
      <w:tr w:rsidR="005802B3" w14:paraId="4D041B58" w14:textId="77777777">
        <w:tc>
          <w:tcPr>
            <w:tcW w:w="1843" w:type="dxa"/>
          </w:tcPr>
          <w:p w14:paraId="4D041B56" w14:textId="77777777" w:rsidR="005802B3" w:rsidRDefault="005802B3">
            <w:pPr>
              <w:rPr>
                <w:rFonts w:asciiTheme="minorHAnsi" w:eastAsia="Yu Mincho" w:hAnsiTheme="minorHAnsi" w:cstheme="minorHAnsi"/>
              </w:rPr>
            </w:pPr>
          </w:p>
        </w:tc>
        <w:tc>
          <w:tcPr>
            <w:tcW w:w="7224" w:type="dxa"/>
          </w:tcPr>
          <w:p w14:paraId="4D041B57" w14:textId="77777777" w:rsidR="005802B3" w:rsidRDefault="005802B3">
            <w:pPr>
              <w:rPr>
                <w:rFonts w:asciiTheme="minorHAnsi" w:hAnsiTheme="minorHAnsi" w:cstheme="minorHAnsi"/>
              </w:rPr>
            </w:pPr>
          </w:p>
        </w:tc>
      </w:tr>
      <w:tr w:rsidR="005802B3" w14:paraId="4D041B5B" w14:textId="77777777">
        <w:tc>
          <w:tcPr>
            <w:tcW w:w="1843" w:type="dxa"/>
          </w:tcPr>
          <w:p w14:paraId="4D041B59" w14:textId="77777777" w:rsidR="005802B3" w:rsidRDefault="005802B3">
            <w:pPr>
              <w:rPr>
                <w:rFonts w:asciiTheme="minorHAnsi" w:eastAsiaTheme="minorEastAsia" w:hAnsiTheme="minorHAnsi" w:cstheme="minorHAnsi"/>
                <w:lang w:eastAsia="zh-CN"/>
              </w:rPr>
            </w:pPr>
          </w:p>
        </w:tc>
        <w:tc>
          <w:tcPr>
            <w:tcW w:w="7224" w:type="dxa"/>
          </w:tcPr>
          <w:p w14:paraId="4D041B5A" w14:textId="77777777" w:rsidR="005802B3" w:rsidRDefault="005802B3">
            <w:pPr>
              <w:rPr>
                <w:rFonts w:asciiTheme="minorHAnsi" w:eastAsiaTheme="minorEastAsia" w:hAnsiTheme="minorHAnsi" w:cstheme="minorHAnsi"/>
                <w:lang w:eastAsia="zh-CN"/>
              </w:rPr>
            </w:pPr>
          </w:p>
        </w:tc>
      </w:tr>
      <w:tr w:rsidR="005802B3" w14:paraId="4D041B5E" w14:textId="77777777">
        <w:tc>
          <w:tcPr>
            <w:tcW w:w="1843" w:type="dxa"/>
          </w:tcPr>
          <w:p w14:paraId="4D041B5C" w14:textId="77777777" w:rsidR="005802B3" w:rsidRDefault="005802B3">
            <w:pPr>
              <w:rPr>
                <w:rFonts w:asciiTheme="minorHAnsi" w:eastAsiaTheme="minorEastAsia" w:hAnsiTheme="minorHAnsi" w:cstheme="minorHAnsi"/>
                <w:lang w:eastAsia="zh-CN"/>
              </w:rPr>
            </w:pPr>
          </w:p>
        </w:tc>
        <w:tc>
          <w:tcPr>
            <w:tcW w:w="7224" w:type="dxa"/>
          </w:tcPr>
          <w:p w14:paraId="4D041B5D" w14:textId="77777777" w:rsidR="005802B3" w:rsidRDefault="005802B3">
            <w:pPr>
              <w:rPr>
                <w:rFonts w:asciiTheme="minorHAnsi" w:eastAsiaTheme="minorEastAsia" w:hAnsiTheme="minorHAnsi" w:cstheme="minorHAnsi"/>
                <w:lang w:eastAsia="zh-CN"/>
              </w:rPr>
            </w:pPr>
          </w:p>
        </w:tc>
      </w:tr>
      <w:tr w:rsidR="005802B3" w14:paraId="4D041B61" w14:textId="77777777">
        <w:tc>
          <w:tcPr>
            <w:tcW w:w="1843" w:type="dxa"/>
          </w:tcPr>
          <w:p w14:paraId="4D041B5F" w14:textId="77777777" w:rsidR="005802B3" w:rsidRDefault="005802B3"/>
        </w:tc>
        <w:tc>
          <w:tcPr>
            <w:tcW w:w="7224" w:type="dxa"/>
          </w:tcPr>
          <w:p w14:paraId="4D041B60" w14:textId="77777777" w:rsidR="005802B3" w:rsidRDefault="005802B3">
            <w:pPr>
              <w:rPr>
                <w:rFonts w:asciiTheme="minorHAnsi" w:eastAsiaTheme="minorEastAsia" w:hAnsiTheme="minorHAnsi" w:cstheme="minorHAnsi"/>
                <w:lang w:eastAsia="zh-CN"/>
              </w:rPr>
            </w:pPr>
          </w:p>
        </w:tc>
      </w:tr>
      <w:tr w:rsidR="005802B3" w14:paraId="4D041B64" w14:textId="77777777">
        <w:tc>
          <w:tcPr>
            <w:tcW w:w="1843" w:type="dxa"/>
          </w:tcPr>
          <w:p w14:paraId="4D041B62" w14:textId="77777777" w:rsidR="005802B3" w:rsidRDefault="005802B3">
            <w:pPr>
              <w:rPr>
                <w:rFonts w:asciiTheme="minorHAnsi" w:eastAsia="Batang" w:hAnsiTheme="minorHAnsi" w:cstheme="minorHAnsi"/>
                <w:lang w:eastAsia="ko-KR"/>
              </w:rPr>
            </w:pPr>
          </w:p>
        </w:tc>
        <w:tc>
          <w:tcPr>
            <w:tcW w:w="7224" w:type="dxa"/>
          </w:tcPr>
          <w:p w14:paraId="4D041B63" w14:textId="77777777" w:rsidR="005802B3" w:rsidRDefault="005802B3">
            <w:pPr>
              <w:rPr>
                <w:rFonts w:asciiTheme="minorHAnsi" w:eastAsia="Batang" w:hAnsiTheme="minorHAnsi" w:cstheme="minorHAnsi"/>
                <w:lang w:eastAsia="ko-KR"/>
              </w:rPr>
            </w:pPr>
          </w:p>
        </w:tc>
      </w:tr>
    </w:tbl>
    <w:p w14:paraId="4D041B65" w14:textId="77777777" w:rsidR="00F60769" w:rsidRDefault="00F60769">
      <w:pPr>
        <w:spacing w:before="0" w:line="240" w:lineRule="auto"/>
        <w:jc w:val="left"/>
        <w:rPr>
          <w:rFonts w:asciiTheme="minorHAnsi" w:hAnsiTheme="minorHAnsi" w:cstheme="minorHAnsi"/>
        </w:rPr>
      </w:pPr>
    </w:p>
    <w:p w14:paraId="4D041B66" w14:textId="77777777" w:rsidR="00F60769" w:rsidRDefault="00F60769">
      <w:pPr>
        <w:pStyle w:val="a2"/>
      </w:pPr>
    </w:p>
    <w:p w14:paraId="4D041B67" w14:textId="77777777" w:rsidR="00F60769" w:rsidRDefault="00A65218">
      <w:pPr>
        <w:pStyle w:val="4"/>
        <w:rPr>
          <w:b/>
          <w:bCs w:val="0"/>
        </w:rPr>
      </w:pPr>
      <w:r>
        <w:rPr>
          <w:b/>
          <w:bCs w:val="0"/>
        </w:rPr>
        <w:t>Proposal 5.3</w:t>
      </w:r>
    </w:p>
    <w:p w14:paraId="4D041B68" w14:textId="77777777" w:rsidR="00F60769" w:rsidRDefault="00F60769">
      <w:pPr>
        <w:rPr>
          <w:rFonts w:eastAsiaTheme="minorEastAsia"/>
          <w:bCs/>
          <w:lang w:eastAsia="zh-CN"/>
        </w:rPr>
      </w:pPr>
    </w:p>
    <w:p w14:paraId="4D041B69" w14:textId="77777777" w:rsidR="00F60769" w:rsidRDefault="00A65218">
      <w:pPr>
        <w:rPr>
          <w:b/>
          <w:bCs/>
          <w:u w:val="single"/>
        </w:rPr>
      </w:pPr>
      <w:r>
        <w:rPr>
          <w:b/>
          <w:bCs/>
          <w:u w:val="single"/>
        </w:rPr>
        <w:t>Proposed 5.3</w:t>
      </w:r>
    </w:p>
    <w:p w14:paraId="4D041B6A" w14:textId="77777777" w:rsidR="00F60769" w:rsidRDefault="00A65218">
      <w:pPr>
        <w:rPr>
          <w:b/>
          <w:bCs/>
        </w:rPr>
      </w:pPr>
      <w:r>
        <w:rPr>
          <w:b/>
          <w:bCs/>
        </w:rPr>
        <w:t xml:space="preserve">Agreement </w:t>
      </w:r>
    </w:p>
    <w:p w14:paraId="4D041B6B" w14:textId="77777777" w:rsidR="00F60769" w:rsidRDefault="00A65218">
      <w:pPr>
        <w:rPr>
          <w:b/>
          <w:bCs/>
        </w:rPr>
      </w:pPr>
      <w:r>
        <w:rPr>
          <w:b/>
          <w:bCs/>
        </w:rPr>
        <w:t>Use the following definition from TR 22.850 to replace the definition of AI/ML model in TR 38.843</w:t>
      </w:r>
    </w:p>
    <w:tbl>
      <w:tblPr>
        <w:tblStyle w:val="af9"/>
        <w:tblW w:w="0" w:type="auto"/>
        <w:tblLook w:val="04A0" w:firstRow="1" w:lastRow="0" w:firstColumn="1" w:lastColumn="0" w:noHBand="0" w:noVBand="1"/>
      </w:tblPr>
      <w:tblGrid>
        <w:gridCol w:w="9062"/>
      </w:tblGrid>
      <w:tr w:rsidR="00F60769" w14:paraId="4D041B6D" w14:textId="77777777">
        <w:tc>
          <w:tcPr>
            <w:tcW w:w="9062" w:type="dxa"/>
          </w:tcPr>
          <w:p w14:paraId="4D041B6C" w14:textId="77777777" w:rsidR="00F60769" w:rsidRDefault="00A65218">
            <w:pPr>
              <w:rPr>
                <w:rFonts w:ascii="Times" w:eastAsia="Batang" w:hAnsi="Times"/>
                <w:b/>
                <w:iCs/>
                <w:lang w:eastAsia="zh-CN"/>
              </w:rPr>
            </w:pPr>
            <w:r>
              <w:rPr>
                <w:b/>
                <w:bCs/>
              </w:rPr>
              <w:t>ML model:</w:t>
            </w:r>
            <w:r>
              <w:t xml:space="preserve">  A mathematical algorithm that applies ML techniques to generate a set of outputs based on a set of inputs. It may include metadata which consists of, e.g., information related to the model, and applicable runtime context. </w:t>
            </w:r>
          </w:p>
        </w:tc>
      </w:tr>
    </w:tbl>
    <w:p w14:paraId="4D041B6E" w14:textId="77777777" w:rsidR="00F60769" w:rsidRDefault="00F60769">
      <w:pPr>
        <w:spacing w:before="0" w:after="0" w:line="240" w:lineRule="auto"/>
        <w:contextualSpacing/>
        <w:jc w:val="left"/>
        <w:rPr>
          <w:rFonts w:ascii="Times" w:eastAsia="Batang" w:hAnsi="Times"/>
          <w:b/>
          <w:iCs/>
          <w:lang w:val="en-GB" w:eastAsia="zh-CN"/>
        </w:rPr>
      </w:pPr>
    </w:p>
    <w:p w14:paraId="4D041B6F" w14:textId="77777777" w:rsidR="00F60769" w:rsidRDefault="00F60769">
      <w:pPr>
        <w:spacing w:before="0" w:after="0" w:line="240" w:lineRule="auto"/>
        <w:contextualSpacing/>
        <w:jc w:val="left"/>
        <w:rPr>
          <w:rFonts w:ascii="Times" w:eastAsia="Batang" w:hAnsi="Times"/>
          <w:b/>
          <w:iCs/>
          <w:lang w:val="en-GB"/>
        </w:rPr>
      </w:pPr>
    </w:p>
    <w:p w14:paraId="4D041B70" w14:textId="77777777" w:rsidR="00F60769" w:rsidRDefault="00F60769">
      <w:pPr>
        <w:rPr>
          <w:rFonts w:asciiTheme="minorHAnsi" w:hAnsiTheme="minorHAnsi" w:cstheme="minorHAnsi"/>
        </w:rPr>
      </w:pPr>
    </w:p>
    <w:p w14:paraId="4D041B7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74" w14:textId="77777777">
        <w:tc>
          <w:tcPr>
            <w:tcW w:w="1843" w:type="dxa"/>
          </w:tcPr>
          <w:p w14:paraId="4D041B7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7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7A" w14:textId="77777777">
        <w:tc>
          <w:tcPr>
            <w:tcW w:w="1843" w:type="dxa"/>
          </w:tcPr>
          <w:p w14:paraId="4D041B7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7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 TR 38.843 is as below:</w:t>
            </w:r>
          </w:p>
          <w:tbl>
            <w:tblPr>
              <w:tblStyle w:val="af9"/>
              <w:tblW w:w="0" w:type="auto"/>
              <w:tblLayout w:type="fixed"/>
              <w:tblLook w:val="04A0" w:firstRow="1" w:lastRow="0" w:firstColumn="1" w:lastColumn="0" w:noHBand="0" w:noVBand="1"/>
            </w:tblPr>
            <w:tblGrid>
              <w:gridCol w:w="6998"/>
            </w:tblGrid>
            <w:tr w:rsidR="00F60769" w14:paraId="4D041B78" w14:textId="77777777">
              <w:tc>
                <w:tcPr>
                  <w:tcW w:w="6998" w:type="dxa"/>
                </w:tcPr>
                <w:p w14:paraId="4D041B77" w14:textId="77777777" w:rsidR="00F60769" w:rsidRDefault="00A65218">
                  <w:r>
                    <w:rPr>
                      <w:b/>
                    </w:rPr>
                    <w:t>AI/ML Model:</w:t>
                  </w:r>
                  <w:r>
                    <w:t xml:space="preserve"> A data driven algorithm that applies AI/ML techniques to generate a set of outputs based on a set of inputs.</w:t>
                  </w:r>
                </w:p>
              </w:tc>
            </w:tr>
          </w:tbl>
          <w:p w14:paraId="4D041B79" w14:textId="77777777" w:rsidR="00F60769" w:rsidRDefault="00F60769">
            <w:pPr>
              <w:rPr>
                <w:rFonts w:asciiTheme="minorHAnsi" w:eastAsiaTheme="minorEastAsia" w:hAnsiTheme="minorHAnsi" w:cstheme="minorHAnsi"/>
                <w:lang w:eastAsia="zh-CN"/>
              </w:rPr>
            </w:pPr>
          </w:p>
        </w:tc>
      </w:tr>
      <w:tr w:rsidR="00F60769" w14:paraId="4D041B7D" w14:textId="77777777">
        <w:tc>
          <w:tcPr>
            <w:tcW w:w="1843" w:type="dxa"/>
          </w:tcPr>
          <w:p w14:paraId="4D041B7B"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7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80" w14:textId="77777777">
        <w:tc>
          <w:tcPr>
            <w:tcW w:w="1843" w:type="dxa"/>
          </w:tcPr>
          <w:p w14:paraId="4D041B7E"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B7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If the question is critical or not, I agree not critical.</w:t>
            </w:r>
          </w:p>
        </w:tc>
      </w:tr>
      <w:tr w:rsidR="00F60769" w14:paraId="4D041B83" w14:textId="77777777">
        <w:tc>
          <w:tcPr>
            <w:tcW w:w="1843" w:type="dxa"/>
          </w:tcPr>
          <w:p w14:paraId="4D041B8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82"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No need to change TR38.843. It is natural that different WGs have different usages and different emphasis of the definition on AI/ML.</w:t>
            </w:r>
          </w:p>
        </w:tc>
      </w:tr>
      <w:tr w:rsidR="00F60769" w14:paraId="4D041B86" w14:textId="77777777">
        <w:tc>
          <w:tcPr>
            <w:tcW w:w="1843" w:type="dxa"/>
          </w:tcPr>
          <w:p w14:paraId="4D041B8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8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89" w14:textId="77777777">
        <w:tc>
          <w:tcPr>
            <w:tcW w:w="1843" w:type="dxa"/>
          </w:tcPr>
          <w:p w14:paraId="4D041B87" w14:textId="304EA0DE"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88" w14:textId="537E1ECB" w:rsidR="005802B3" w:rsidRDefault="005802B3">
            <w:pPr>
              <w:rPr>
                <w:rFonts w:asciiTheme="minorHAnsi" w:hAnsiTheme="minorHAnsi" w:cstheme="minorHAnsi"/>
              </w:rPr>
            </w:pPr>
            <w:r>
              <w:rPr>
                <w:rFonts w:asciiTheme="minorHAnsi" w:eastAsiaTheme="minorEastAsia" w:hAnsiTheme="minorHAnsi" w:cstheme="minorHAnsi" w:hint="eastAsia"/>
                <w:lang w:eastAsia="zh-CN"/>
              </w:rPr>
              <w:t>Hesitate to support, since metadata and runtime context are rarely discussed in RAN1, or captured in TR 38.843.</w:t>
            </w:r>
          </w:p>
        </w:tc>
      </w:tr>
      <w:tr w:rsidR="005802B3" w14:paraId="4D041B8C" w14:textId="77777777">
        <w:tc>
          <w:tcPr>
            <w:tcW w:w="1843" w:type="dxa"/>
          </w:tcPr>
          <w:p w14:paraId="4D041B8A" w14:textId="3334EF4C"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LG </w:t>
            </w:r>
          </w:p>
        </w:tc>
        <w:tc>
          <w:tcPr>
            <w:tcW w:w="7224" w:type="dxa"/>
          </w:tcPr>
          <w:p w14:paraId="045822BF" w14:textId="77777777" w:rsidR="005802B3"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First of all, do we have plan to update TR38.843 in Rel-19 or write a new TR?</w:t>
            </w:r>
          </w:p>
          <w:p w14:paraId="4D041B8B" w14:textId="243E5C0F" w:rsidR="00C00C28"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this specific proposal, we also think that this correction is not necessary.</w:t>
            </w:r>
          </w:p>
        </w:tc>
      </w:tr>
      <w:tr w:rsidR="005802B3" w14:paraId="4D041B8F" w14:textId="77777777">
        <w:tc>
          <w:tcPr>
            <w:tcW w:w="1843" w:type="dxa"/>
          </w:tcPr>
          <w:p w14:paraId="4D041B8D" w14:textId="77777777" w:rsidR="005802B3" w:rsidRDefault="005802B3">
            <w:pPr>
              <w:rPr>
                <w:rFonts w:asciiTheme="minorHAnsi" w:eastAsia="Yu Mincho" w:hAnsiTheme="minorHAnsi" w:cstheme="minorHAnsi"/>
              </w:rPr>
            </w:pPr>
          </w:p>
        </w:tc>
        <w:tc>
          <w:tcPr>
            <w:tcW w:w="7224" w:type="dxa"/>
          </w:tcPr>
          <w:p w14:paraId="4D041B8E" w14:textId="77777777" w:rsidR="005802B3" w:rsidRDefault="005802B3">
            <w:pPr>
              <w:rPr>
                <w:rFonts w:asciiTheme="minorHAnsi" w:hAnsiTheme="minorHAnsi" w:cstheme="minorHAnsi"/>
              </w:rPr>
            </w:pPr>
          </w:p>
        </w:tc>
      </w:tr>
      <w:tr w:rsidR="005802B3" w14:paraId="4D041B92" w14:textId="77777777">
        <w:tc>
          <w:tcPr>
            <w:tcW w:w="1843" w:type="dxa"/>
          </w:tcPr>
          <w:p w14:paraId="4D041B90" w14:textId="77777777" w:rsidR="005802B3" w:rsidRDefault="005802B3">
            <w:pPr>
              <w:rPr>
                <w:rFonts w:asciiTheme="minorHAnsi" w:eastAsia="Yu Mincho" w:hAnsiTheme="minorHAnsi" w:cstheme="minorHAnsi"/>
              </w:rPr>
            </w:pPr>
          </w:p>
        </w:tc>
        <w:tc>
          <w:tcPr>
            <w:tcW w:w="7224" w:type="dxa"/>
          </w:tcPr>
          <w:p w14:paraId="4D041B91" w14:textId="77777777" w:rsidR="005802B3" w:rsidRDefault="005802B3">
            <w:pPr>
              <w:rPr>
                <w:rFonts w:asciiTheme="minorHAnsi" w:hAnsiTheme="minorHAnsi" w:cstheme="minorHAnsi"/>
              </w:rPr>
            </w:pPr>
          </w:p>
        </w:tc>
      </w:tr>
      <w:tr w:rsidR="005802B3" w14:paraId="4D041B95" w14:textId="77777777">
        <w:tc>
          <w:tcPr>
            <w:tcW w:w="1843" w:type="dxa"/>
          </w:tcPr>
          <w:p w14:paraId="4D041B93" w14:textId="77777777" w:rsidR="005802B3" w:rsidRDefault="005802B3">
            <w:pPr>
              <w:rPr>
                <w:rFonts w:asciiTheme="minorHAnsi" w:eastAsia="Yu Mincho" w:hAnsiTheme="minorHAnsi" w:cstheme="minorHAnsi"/>
              </w:rPr>
            </w:pPr>
          </w:p>
        </w:tc>
        <w:tc>
          <w:tcPr>
            <w:tcW w:w="7224" w:type="dxa"/>
          </w:tcPr>
          <w:p w14:paraId="4D041B94" w14:textId="77777777" w:rsidR="005802B3" w:rsidRDefault="005802B3">
            <w:pPr>
              <w:rPr>
                <w:rFonts w:asciiTheme="minorHAnsi" w:hAnsiTheme="minorHAnsi" w:cstheme="minorHAnsi"/>
              </w:rPr>
            </w:pPr>
          </w:p>
        </w:tc>
      </w:tr>
      <w:tr w:rsidR="005802B3" w14:paraId="4D041B98" w14:textId="77777777">
        <w:tc>
          <w:tcPr>
            <w:tcW w:w="1843" w:type="dxa"/>
          </w:tcPr>
          <w:p w14:paraId="4D041B96" w14:textId="77777777" w:rsidR="005802B3" w:rsidRDefault="005802B3">
            <w:pPr>
              <w:rPr>
                <w:rFonts w:asciiTheme="minorHAnsi" w:eastAsia="Batang" w:hAnsiTheme="minorHAnsi" w:cstheme="minorHAnsi"/>
                <w:lang w:eastAsia="ko-KR"/>
              </w:rPr>
            </w:pPr>
          </w:p>
        </w:tc>
        <w:tc>
          <w:tcPr>
            <w:tcW w:w="7224" w:type="dxa"/>
          </w:tcPr>
          <w:p w14:paraId="4D041B97" w14:textId="77777777" w:rsidR="005802B3" w:rsidRDefault="005802B3">
            <w:pPr>
              <w:rPr>
                <w:rFonts w:asciiTheme="minorHAnsi" w:eastAsia="Batang" w:hAnsiTheme="minorHAnsi" w:cstheme="minorHAnsi"/>
                <w:lang w:eastAsia="ko-KR"/>
              </w:rPr>
            </w:pPr>
          </w:p>
        </w:tc>
      </w:tr>
      <w:tr w:rsidR="005802B3" w14:paraId="4D041B9B" w14:textId="77777777">
        <w:tc>
          <w:tcPr>
            <w:tcW w:w="1843" w:type="dxa"/>
          </w:tcPr>
          <w:p w14:paraId="4D041B99" w14:textId="77777777" w:rsidR="005802B3" w:rsidRDefault="005802B3">
            <w:pPr>
              <w:rPr>
                <w:rFonts w:asciiTheme="minorHAnsi" w:eastAsia="Yu Mincho" w:hAnsiTheme="minorHAnsi" w:cstheme="minorHAnsi"/>
              </w:rPr>
            </w:pPr>
          </w:p>
        </w:tc>
        <w:tc>
          <w:tcPr>
            <w:tcW w:w="7224" w:type="dxa"/>
          </w:tcPr>
          <w:p w14:paraId="4D041B9A" w14:textId="77777777" w:rsidR="005802B3" w:rsidRDefault="005802B3">
            <w:pPr>
              <w:rPr>
                <w:rFonts w:asciiTheme="minorHAnsi" w:hAnsiTheme="minorHAnsi" w:cstheme="minorHAnsi"/>
              </w:rPr>
            </w:pPr>
          </w:p>
        </w:tc>
      </w:tr>
      <w:tr w:rsidR="005802B3" w14:paraId="4D041B9E" w14:textId="77777777">
        <w:tc>
          <w:tcPr>
            <w:tcW w:w="1843" w:type="dxa"/>
          </w:tcPr>
          <w:p w14:paraId="4D041B9C" w14:textId="77777777" w:rsidR="005802B3" w:rsidRDefault="005802B3">
            <w:pPr>
              <w:rPr>
                <w:rFonts w:asciiTheme="minorHAnsi" w:eastAsiaTheme="minorEastAsia" w:hAnsiTheme="minorHAnsi" w:cstheme="minorHAnsi"/>
                <w:lang w:eastAsia="zh-CN"/>
              </w:rPr>
            </w:pPr>
          </w:p>
        </w:tc>
        <w:tc>
          <w:tcPr>
            <w:tcW w:w="7224" w:type="dxa"/>
          </w:tcPr>
          <w:p w14:paraId="4D041B9D" w14:textId="77777777" w:rsidR="005802B3" w:rsidRDefault="005802B3">
            <w:pPr>
              <w:rPr>
                <w:rFonts w:asciiTheme="minorHAnsi" w:eastAsiaTheme="minorEastAsia" w:hAnsiTheme="minorHAnsi" w:cstheme="minorHAnsi"/>
                <w:lang w:eastAsia="zh-CN"/>
              </w:rPr>
            </w:pPr>
          </w:p>
        </w:tc>
      </w:tr>
      <w:tr w:rsidR="005802B3" w14:paraId="4D041BA1" w14:textId="77777777">
        <w:tc>
          <w:tcPr>
            <w:tcW w:w="1843" w:type="dxa"/>
          </w:tcPr>
          <w:p w14:paraId="4D041B9F" w14:textId="77777777" w:rsidR="005802B3" w:rsidRDefault="005802B3">
            <w:pPr>
              <w:rPr>
                <w:rFonts w:asciiTheme="minorHAnsi" w:eastAsiaTheme="minorEastAsia" w:hAnsiTheme="minorHAnsi" w:cstheme="minorHAnsi"/>
                <w:lang w:eastAsia="zh-CN"/>
              </w:rPr>
            </w:pPr>
          </w:p>
        </w:tc>
        <w:tc>
          <w:tcPr>
            <w:tcW w:w="7224" w:type="dxa"/>
          </w:tcPr>
          <w:p w14:paraId="4D041BA0" w14:textId="77777777" w:rsidR="005802B3" w:rsidRDefault="005802B3">
            <w:pPr>
              <w:rPr>
                <w:rFonts w:asciiTheme="minorHAnsi" w:eastAsiaTheme="minorEastAsia" w:hAnsiTheme="minorHAnsi" w:cstheme="minorHAnsi"/>
                <w:lang w:eastAsia="zh-CN"/>
              </w:rPr>
            </w:pPr>
          </w:p>
        </w:tc>
      </w:tr>
      <w:tr w:rsidR="005802B3" w14:paraId="4D041BA4" w14:textId="77777777">
        <w:tc>
          <w:tcPr>
            <w:tcW w:w="1843" w:type="dxa"/>
          </w:tcPr>
          <w:p w14:paraId="4D041BA2" w14:textId="77777777" w:rsidR="005802B3" w:rsidRDefault="005802B3"/>
        </w:tc>
        <w:tc>
          <w:tcPr>
            <w:tcW w:w="7224" w:type="dxa"/>
          </w:tcPr>
          <w:p w14:paraId="4D041BA3" w14:textId="77777777" w:rsidR="005802B3" w:rsidRDefault="005802B3">
            <w:pPr>
              <w:rPr>
                <w:rFonts w:asciiTheme="minorHAnsi" w:eastAsiaTheme="minorEastAsia" w:hAnsiTheme="minorHAnsi" w:cstheme="minorHAnsi"/>
                <w:lang w:eastAsia="zh-CN"/>
              </w:rPr>
            </w:pPr>
          </w:p>
        </w:tc>
      </w:tr>
      <w:tr w:rsidR="005802B3" w14:paraId="4D041BA7" w14:textId="77777777">
        <w:tc>
          <w:tcPr>
            <w:tcW w:w="1843" w:type="dxa"/>
          </w:tcPr>
          <w:p w14:paraId="4D041BA5" w14:textId="77777777" w:rsidR="005802B3" w:rsidRDefault="005802B3">
            <w:pPr>
              <w:rPr>
                <w:rFonts w:asciiTheme="minorHAnsi" w:eastAsia="Batang" w:hAnsiTheme="minorHAnsi" w:cstheme="minorHAnsi"/>
                <w:lang w:eastAsia="ko-KR"/>
              </w:rPr>
            </w:pPr>
          </w:p>
        </w:tc>
        <w:tc>
          <w:tcPr>
            <w:tcW w:w="7224" w:type="dxa"/>
          </w:tcPr>
          <w:p w14:paraId="4D041BA6" w14:textId="77777777" w:rsidR="005802B3" w:rsidRDefault="005802B3">
            <w:pPr>
              <w:rPr>
                <w:rFonts w:asciiTheme="minorHAnsi" w:eastAsia="Batang" w:hAnsiTheme="minorHAnsi" w:cstheme="minorHAnsi"/>
                <w:lang w:eastAsia="ko-KR"/>
              </w:rPr>
            </w:pPr>
          </w:p>
        </w:tc>
      </w:tr>
    </w:tbl>
    <w:p w14:paraId="4D041BA8" w14:textId="77777777" w:rsidR="00F60769" w:rsidRDefault="00F60769">
      <w:pPr>
        <w:pStyle w:val="a2"/>
      </w:pPr>
    </w:p>
    <w:p w14:paraId="4D041BA9" w14:textId="77777777" w:rsidR="00F60769" w:rsidRDefault="00A65218">
      <w:pPr>
        <w:pStyle w:val="4"/>
        <w:rPr>
          <w:b/>
          <w:bCs w:val="0"/>
        </w:rPr>
      </w:pPr>
      <w:r>
        <w:rPr>
          <w:b/>
          <w:bCs w:val="0"/>
        </w:rPr>
        <w:t>Proposal 5.4</w:t>
      </w:r>
    </w:p>
    <w:p w14:paraId="4D041BAA" w14:textId="77777777" w:rsidR="00F60769" w:rsidRDefault="00F60769"/>
    <w:p w14:paraId="4D041BAB" w14:textId="77777777" w:rsidR="00F60769" w:rsidRDefault="00A65218">
      <w:r>
        <w:rPr>
          <w:b/>
          <w:bCs/>
          <w:u w:val="single"/>
        </w:rPr>
        <w:t>Proposed 5.4</w:t>
      </w:r>
    </w:p>
    <w:p w14:paraId="4D041BAC" w14:textId="77777777" w:rsidR="00F60769" w:rsidRDefault="00A65218">
      <w:pPr>
        <w:rPr>
          <w:b/>
          <w:bCs/>
        </w:rPr>
      </w:pPr>
      <w:r>
        <w:rPr>
          <w:b/>
          <w:bCs/>
        </w:rPr>
        <w:t xml:space="preserve">Agreement </w:t>
      </w:r>
    </w:p>
    <w:p w14:paraId="4D041BAD" w14:textId="77777777" w:rsidR="00F60769" w:rsidRDefault="00A65218">
      <w:pPr>
        <w:rPr>
          <w:b/>
          <w:bCs/>
        </w:rPr>
      </w:pPr>
      <w:r>
        <w:rPr>
          <w:b/>
          <w:bCs/>
        </w:rPr>
        <w:t>Use the following definition from TR 22.850 to replace the definition of AI/ML model training in TR 38.843</w:t>
      </w:r>
    </w:p>
    <w:tbl>
      <w:tblPr>
        <w:tblStyle w:val="af9"/>
        <w:tblW w:w="0" w:type="auto"/>
        <w:tblLook w:val="04A0" w:firstRow="1" w:lastRow="0" w:firstColumn="1" w:lastColumn="0" w:noHBand="0" w:noVBand="1"/>
      </w:tblPr>
      <w:tblGrid>
        <w:gridCol w:w="9062"/>
      </w:tblGrid>
      <w:tr w:rsidR="00F60769" w14:paraId="4D041BAF" w14:textId="77777777">
        <w:tc>
          <w:tcPr>
            <w:tcW w:w="9062" w:type="dxa"/>
          </w:tcPr>
          <w:p w14:paraId="4D041BAE" w14:textId="77777777" w:rsidR="00F60769" w:rsidRDefault="00A65218">
            <w:pPr>
              <w:rPr>
                <w:rFonts w:ascii="Times" w:eastAsia="Batang" w:hAnsi="Times"/>
                <w:b/>
                <w:iCs/>
                <w:lang w:eastAsia="zh-CN"/>
              </w:rPr>
            </w:pPr>
            <w:r>
              <w:rPr>
                <w:b/>
                <w:bCs/>
              </w:rPr>
              <w:t>ML model training:</w:t>
            </w:r>
            <w:r>
              <w:t xml:space="preserve">  A process to train an ML Model by learning the input/output relationship in a data driven manner and obtain the trained ML Model for e.g. inference.</w:t>
            </w:r>
          </w:p>
        </w:tc>
      </w:tr>
    </w:tbl>
    <w:p w14:paraId="4D041BB0" w14:textId="77777777" w:rsidR="00F60769" w:rsidRDefault="00F60769">
      <w:pPr>
        <w:spacing w:before="0" w:after="0" w:line="240" w:lineRule="auto"/>
        <w:contextualSpacing/>
        <w:jc w:val="left"/>
        <w:rPr>
          <w:rFonts w:ascii="Times" w:eastAsia="Batang" w:hAnsi="Times"/>
          <w:b/>
          <w:iCs/>
          <w:lang w:val="en-GB" w:eastAsia="zh-CN"/>
        </w:rPr>
      </w:pPr>
    </w:p>
    <w:p w14:paraId="4D041BB1" w14:textId="77777777" w:rsidR="00F60769" w:rsidRDefault="00F60769">
      <w:pPr>
        <w:spacing w:before="0" w:after="0" w:line="240" w:lineRule="auto"/>
        <w:contextualSpacing/>
        <w:jc w:val="left"/>
        <w:rPr>
          <w:rFonts w:ascii="Times" w:eastAsia="Batang" w:hAnsi="Times"/>
          <w:b/>
          <w:iCs/>
          <w:lang w:val="en-GB"/>
        </w:rPr>
      </w:pPr>
    </w:p>
    <w:p w14:paraId="4D041BB2" w14:textId="77777777" w:rsidR="00F60769" w:rsidRDefault="00F60769">
      <w:pPr>
        <w:rPr>
          <w:rFonts w:asciiTheme="minorHAnsi" w:hAnsiTheme="minorHAnsi" w:cstheme="minorHAnsi"/>
        </w:rPr>
      </w:pPr>
    </w:p>
    <w:p w14:paraId="4D041BB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B6" w14:textId="77777777">
        <w:tc>
          <w:tcPr>
            <w:tcW w:w="1843" w:type="dxa"/>
          </w:tcPr>
          <w:p w14:paraId="4D041BB4"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B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BC" w14:textId="77777777">
        <w:tc>
          <w:tcPr>
            <w:tcW w:w="1843" w:type="dxa"/>
          </w:tcPr>
          <w:p w14:paraId="4D041BB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B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training in TR 38.843 is as below:</w:t>
            </w:r>
          </w:p>
          <w:tbl>
            <w:tblPr>
              <w:tblStyle w:val="af9"/>
              <w:tblW w:w="0" w:type="auto"/>
              <w:tblLayout w:type="fixed"/>
              <w:tblLook w:val="04A0" w:firstRow="1" w:lastRow="0" w:firstColumn="1" w:lastColumn="0" w:noHBand="0" w:noVBand="1"/>
            </w:tblPr>
            <w:tblGrid>
              <w:gridCol w:w="6998"/>
            </w:tblGrid>
            <w:tr w:rsidR="00F60769" w14:paraId="4D041BBA" w14:textId="77777777">
              <w:tc>
                <w:tcPr>
                  <w:tcW w:w="6998" w:type="dxa"/>
                </w:tcPr>
                <w:p w14:paraId="4D041BB9" w14:textId="77777777" w:rsidR="00F60769" w:rsidRDefault="00A65218">
                  <w:r>
                    <w:rPr>
                      <w:b/>
                    </w:rPr>
                    <w:t>AI/ML model training:</w:t>
                  </w:r>
                  <w:r>
                    <w:t xml:space="preserve"> A process to train an </w:t>
                  </w:r>
                  <w:r>
                    <w:rPr>
                      <w:lang w:eastAsia="zh-CN"/>
                    </w:rPr>
                    <w:t>AI/</w:t>
                  </w:r>
                  <w:r>
                    <w:t xml:space="preserve">ML Model [by learning the input/output relationship] 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tc>
            </w:tr>
          </w:tbl>
          <w:p w14:paraId="4D041BBB" w14:textId="77777777" w:rsidR="00F60769" w:rsidRDefault="00F60769">
            <w:pPr>
              <w:rPr>
                <w:rFonts w:asciiTheme="minorHAnsi" w:eastAsiaTheme="minorEastAsia" w:hAnsiTheme="minorHAnsi" w:cstheme="minorHAnsi"/>
                <w:lang w:eastAsia="zh-CN"/>
              </w:rPr>
            </w:pPr>
          </w:p>
        </w:tc>
      </w:tr>
      <w:tr w:rsidR="00F60769" w14:paraId="4D041BBF" w14:textId="77777777">
        <w:tc>
          <w:tcPr>
            <w:tcW w:w="1843" w:type="dxa"/>
          </w:tcPr>
          <w:p w14:paraId="4D041BBD"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B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C2" w14:textId="77777777">
        <w:tc>
          <w:tcPr>
            <w:tcW w:w="1843" w:type="dxa"/>
          </w:tcPr>
          <w:p w14:paraId="4D041BC0" w14:textId="77777777" w:rsidR="00F60769" w:rsidRDefault="00A65218">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4D041BC1"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BC5" w14:textId="77777777">
        <w:tc>
          <w:tcPr>
            <w:tcW w:w="1843" w:type="dxa"/>
          </w:tcPr>
          <w:p w14:paraId="4D041BC3"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C4"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BC8" w14:textId="77777777">
        <w:tc>
          <w:tcPr>
            <w:tcW w:w="1843" w:type="dxa"/>
          </w:tcPr>
          <w:p w14:paraId="4D041BC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C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CB" w14:textId="77777777">
        <w:tc>
          <w:tcPr>
            <w:tcW w:w="1843" w:type="dxa"/>
          </w:tcPr>
          <w:p w14:paraId="4D041BC9" w14:textId="234477B4"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CA" w14:textId="14B0E818" w:rsidR="005802B3" w:rsidRDefault="005802B3">
            <w:pPr>
              <w:rPr>
                <w:rFonts w:asciiTheme="minorHAnsi" w:hAnsiTheme="minorHAnsi" w:cstheme="minorHAnsi"/>
              </w:rPr>
            </w:pPr>
            <w:r>
              <w:rPr>
                <w:rFonts w:asciiTheme="minorHAnsi" w:eastAsiaTheme="minorEastAsia" w:hAnsiTheme="minorHAnsi" w:cstheme="minorHAnsi" w:hint="eastAsia"/>
                <w:lang w:eastAsia="zh-CN"/>
              </w:rPr>
              <w:t xml:space="preserve">RAN1 usually use AI/ML rather than ML. The effort of updating the whole TR seems huge and not </w:t>
            </w:r>
            <w:r>
              <w:rPr>
                <w:rFonts w:asciiTheme="minorHAnsi" w:eastAsiaTheme="minorEastAsia" w:hAnsiTheme="minorHAnsi" w:cstheme="minorHAnsi"/>
                <w:lang w:eastAsia="zh-CN"/>
              </w:rPr>
              <w:t>meaningful</w:t>
            </w:r>
            <w:r>
              <w:rPr>
                <w:rFonts w:asciiTheme="minorHAnsi" w:eastAsiaTheme="minorEastAsia" w:hAnsiTheme="minorHAnsi" w:cstheme="minorHAnsi" w:hint="eastAsia"/>
                <w:lang w:eastAsia="zh-CN"/>
              </w:rPr>
              <w:t>.</w:t>
            </w:r>
          </w:p>
        </w:tc>
      </w:tr>
      <w:tr w:rsidR="005802B3" w14:paraId="4D041BCE" w14:textId="77777777">
        <w:tc>
          <w:tcPr>
            <w:tcW w:w="1843" w:type="dxa"/>
          </w:tcPr>
          <w:p w14:paraId="4D041BCC" w14:textId="075E667F"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CD" w14:textId="4B8ECE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BD1" w14:textId="77777777">
        <w:tc>
          <w:tcPr>
            <w:tcW w:w="1843" w:type="dxa"/>
          </w:tcPr>
          <w:p w14:paraId="4D041BCF" w14:textId="77777777" w:rsidR="005802B3" w:rsidRDefault="005802B3">
            <w:pPr>
              <w:rPr>
                <w:rFonts w:asciiTheme="minorHAnsi" w:eastAsia="Yu Mincho" w:hAnsiTheme="minorHAnsi" w:cstheme="minorHAnsi"/>
              </w:rPr>
            </w:pPr>
          </w:p>
        </w:tc>
        <w:tc>
          <w:tcPr>
            <w:tcW w:w="7224" w:type="dxa"/>
          </w:tcPr>
          <w:p w14:paraId="4D041BD0" w14:textId="77777777" w:rsidR="005802B3" w:rsidRDefault="005802B3">
            <w:pPr>
              <w:rPr>
                <w:rFonts w:asciiTheme="minorHAnsi" w:hAnsiTheme="minorHAnsi" w:cstheme="minorHAnsi"/>
              </w:rPr>
            </w:pPr>
          </w:p>
        </w:tc>
      </w:tr>
      <w:tr w:rsidR="005802B3" w14:paraId="4D041BD4" w14:textId="77777777">
        <w:tc>
          <w:tcPr>
            <w:tcW w:w="1843" w:type="dxa"/>
          </w:tcPr>
          <w:p w14:paraId="4D041BD2" w14:textId="77777777" w:rsidR="005802B3" w:rsidRDefault="005802B3">
            <w:pPr>
              <w:rPr>
                <w:rFonts w:asciiTheme="minorHAnsi" w:eastAsia="Yu Mincho" w:hAnsiTheme="minorHAnsi" w:cstheme="minorHAnsi"/>
              </w:rPr>
            </w:pPr>
          </w:p>
        </w:tc>
        <w:tc>
          <w:tcPr>
            <w:tcW w:w="7224" w:type="dxa"/>
          </w:tcPr>
          <w:p w14:paraId="4D041BD3" w14:textId="77777777" w:rsidR="005802B3" w:rsidRDefault="005802B3">
            <w:pPr>
              <w:rPr>
                <w:rFonts w:asciiTheme="minorHAnsi" w:hAnsiTheme="minorHAnsi" w:cstheme="minorHAnsi"/>
              </w:rPr>
            </w:pPr>
          </w:p>
        </w:tc>
      </w:tr>
      <w:tr w:rsidR="005802B3" w14:paraId="4D041BD7" w14:textId="77777777">
        <w:tc>
          <w:tcPr>
            <w:tcW w:w="1843" w:type="dxa"/>
          </w:tcPr>
          <w:p w14:paraId="4D041BD5" w14:textId="77777777" w:rsidR="005802B3" w:rsidRDefault="005802B3">
            <w:pPr>
              <w:rPr>
                <w:rFonts w:asciiTheme="minorHAnsi" w:eastAsia="Yu Mincho" w:hAnsiTheme="minorHAnsi" w:cstheme="minorHAnsi"/>
              </w:rPr>
            </w:pPr>
          </w:p>
        </w:tc>
        <w:tc>
          <w:tcPr>
            <w:tcW w:w="7224" w:type="dxa"/>
          </w:tcPr>
          <w:p w14:paraId="4D041BD6" w14:textId="77777777" w:rsidR="005802B3" w:rsidRDefault="005802B3">
            <w:pPr>
              <w:rPr>
                <w:rFonts w:asciiTheme="minorHAnsi" w:hAnsiTheme="minorHAnsi" w:cstheme="minorHAnsi"/>
              </w:rPr>
            </w:pPr>
          </w:p>
        </w:tc>
      </w:tr>
      <w:tr w:rsidR="005802B3" w14:paraId="4D041BDA" w14:textId="77777777">
        <w:tc>
          <w:tcPr>
            <w:tcW w:w="1843" w:type="dxa"/>
          </w:tcPr>
          <w:p w14:paraId="4D041BD8" w14:textId="77777777" w:rsidR="005802B3" w:rsidRDefault="005802B3">
            <w:pPr>
              <w:rPr>
                <w:rFonts w:asciiTheme="minorHAnsi" w:eastAsia="Batang" w:hAnsiTheme="minorHAnsi" w:cstheme="minorHAnsi"/>
                <w:lang w:eastAsia="ko-KR"/>
              </w:rPr>
            </w:pPr>
          </w:p>
        </w:tc>
        <w:tc>
          <w:tcPr>
            <w:tcW w:w="7224" w:type="dxa"/>
          </w:tcPr>
          <w:p w14:paraId="4D041BD9" w14:textId="77777777" w:rsidR="005802B3" w:rsidRDefault="005802B3">
            <w:pPr>
              <w:rPr>
                <w:rFonts w:asciiTheme="minorHAnsi" w:eastAsia="Batang" w:hAnsiTheme="minorHAnsi" w:cstheme="minorHAnsi"/>
                <w:lang w:eastAsia="ko-KR"/>
              </w:rPr>
            </w:pPr>
          </w:p>
        </w:tc>
      </w:tr>
      <w:tr w:rsidR="005802B3" w14:paraId="4D041BDD" w14:textId="77777777">
        <w:tc>
          <w:tcPr>
            <w:tcW w:w="1843" w:type="dxa"/>
          </w:tcPr>
          <w:p w14:paraId="4D041BDB" w14:textId="77777777" w:rsidR="005802B3" w:rsidRDefault="005802B3">
            <w:pPr>
              <w:rPr>
                <w:rFonts w:asciiTheme="minorHAnsi" w:eastAsia="Yu Mincho" w:hAnsiTheme="minorHAnsi" w:cstheme="minorHAnsi"/>
              </w:rPr>
            </w:pPr>
          </w:p>
        </w:tc>
        <w:tc>
          <w:tcPr>
            <w:tcW w:w="7224" w:type="dxa"/>
          </w:tcPr>
          <w:p w14:paraId="4D041BDC" w14:textId="77777777" w:rsidR="005802B3" w:rsidRDefault="005802B3">
            <w:pPr>
              <w:rPr>
                <w:rFonts w:asciiTheme="minorHAnsi" w:hAnsiTheme="minorHAnsi" w:cstheme="minorHAnsi"/>
              </w:rPr>
            </w:pPr>
          </w:p>
        </w:tc>
      </w:tr>
      <w:tr w:rsidR="005802B3" w14:paraId="4D041BE0" w14:textId="77777777">
        <w:tc>
          <w:tcPr>
            <w:tcW w:w="1843" w:type="dxa"/>
          </w:tcPr>
          <w:p w14:paraId="4D041BDE" w14:textId="77777777" w:rsidR="005802B3" w:rsidRDefault="005802B3">
            <w:pPr>
              <w:rPr>
                <w:rFonts w:asciiTheme="minorHAnsi" w:eastAsiaTheme="minorEastAsia" w:hAnsiTheme="minorHAnsi" w:cstheme="minorHAnsi"/>
                <w:lang w:eastAsia="zh-CN"/>
              </w:rPr>
            </w:pPr>
          </w:p>
        </w:tc>
        <w:tc>
          <w:tcPr>
            <w:tcW w:w="7224" w:type="dxa"/>
          </w:tcPr>
          <w:p w14:paraId="4D041BDF" w14:textId="77777777" w:rsidR="005802B3" w:rsidRDefault="005802B3">
            <w:pPr>
              <w:rPr>
                <w:rFonts w:asciiTheme="minorHAnsi" w:eastAsiaTheme="minorEastAsia" w:hAnsiTheme="minorHAnsi" w:cstheme="minorHAnsi"/>
                <w:lang w:eastAsia="zh-CN"/>
              </w:rPr>
            </w:pPr>
          </w:p>
        </w:tc>
      </w:tr>
      <w:tr w:rsidR="005802B3" w14:paraId="4D041BE3" w14:textId="77777777">
        <w:tc>
          <w:tcPr>
            <w:tcW w:w="1843" w:type="dxa"/>
          </w:tcPr>
          <w:p w14:paraId="4D041BE1" w14:textId="77777777" w:rsidR="005802B3" w:rsidRDefault="005802B3">
            <w:pPr>
              <w:rPr>
                <w:rFonts w:asciiTheme="minorHAnsi" w:eastAsiaTheme="minorEastAsia" w:hAnsiTheme="minorHAnsi" w:cstheme="minorHAnsi"/>
                <w:lang w:eastAsia="zh-CN"/>
              </w:rPr>
            </w:pPr>
          </w:p>
        </w:tc>
        <w:tc>
          <w:tcPr>
            <w:tcW w:w="7224" w:type="dxa"/>
          </w:tcPr>
          <w:p w14:paraId="4D041BE2" w14:textId="77777777" w:rsidR="005802B3" w:rsidRDefault="005802B3">
            <w:pPr>
              <w:rPr>
                <w:rFonts w:asciiTheme="minorHAnsi" w:eastAsiaTheme="minorEastAsia" w:hAnsiTheme="minorHAnsi" w:cstheme="minorHAnsi"/>
                <w:lang w:eastAsia="zh-CN"/>
              </w:rPr>
            </w:pPr>
          </w:p>
        </w:tc>
      </w:tr>
      <w:tr w:rsidR="005802B3" w14:paraId="4D041BE6" w14:textId="77777777">
        <w:tc>
          <w:tcPr>
            <w:tcW w:w="1843" w:type="dxa"/>
          </w:tcPr>
          <w:p w14:paraId="4D041BE4" w14:textId="77777777" w:rsidR="005802B3" w:rsidRDefault="005802B3"/>
        </w:tc>
        <w:tc>
          <w:tcPr>
            <w:tcW w:w="7224" w:type="dxa"/>
          </w:tcPr>
          <w:p w14:paraId="4D041BE5" w14:textId="77777777" w:rsidR="005802B3" w:rsidRDefault="005802B3">
            <w:pPr>
              <w:rPr>
                <w:rFonts w:asciiTheme="minorHAnsi" w:eastAsiaTheme="minorEastAsia" w:hAnsiTheme="minorHAnsi" w:cstheme="minorHAnsi"/>
                <w:lang w:eastAsia="zh-CN"/>
              </w:rPr>
            </w:pPr>
          </w:p>
        </w:tc>
      </w:tr>
      <w:tr w:rsidR="005802B3" w14:paraId="4D041BE9" w14:textId="77777777">
        <w:tc>
          <w:tcPr>
            <w:tcW w:w="1843" w:type="dxa"/>
          </w:tcPr>
          <w:p w14:paraId="4D041BE7" w14:textId="77777777" w:rsidR="005802B3" w:rsidRDefault="005802B3">
            <w:pPr>
              <w:rPr>
                <w:rFonts w:asciiTheme="minorHAnsi" w:eastAsia="Batang" w:hAnsiTheme="minorHAnsi" w:cstheme="minorHAnsi"/>
                <w:lang w:eastAsia="ko-KR"/>
              </w:rPr>
            </w:pPr>
          </w:p>
        </w:tc>
        <w:tc>
          <w:tcPr>
            <w:tcW w:w="7224" w:type="dxa"/>
          </w:tcPr>
          <w:p w14:paraId="4D041BE8" w14:textId="77777777" w:rsidR="005802B3" w:rsidRDefault="005802B3">
            <w:pPr>
              <w:rPr>
                <w:rFonts w:asciiTheme="minorHAnsi" w:eastAsia="Batang" w:hAnsiTheme="minorHAnsi" w:cstheme="minorHAnsi"/>
                <w:lang w:eastAsia="ko-KR"/>
              </w:rPr>
            </w:pPr>
          </w:p>
        </w:tc>
      </w:tr>
    </w:tbl>
    <w:p w14:paraId="4D041BEA" w14:textId="77777777" w:rsidR="00F60769" w:rsidRDefault="00F60769">
      <w:pPr>
        <w:pStyle w:val="a2"/>
      </w:pPr>
    </w:p>
    <w:p w14:paraId="4D041BEB" w14:textId="77777777" w:rsidR="00F60769" w:rsidRDefault="00F60769">
      <w:pPr>
        <w:pStyle w:val="a2"/>
      </w:pPr>
    </w:p>
    <w:p w14:paraId="4D041BEC" w14:textId="77777777" w:rsidR="00F60769" w:rsidRDefault="00A65218">
      <w:pPr>
        <w:pStyle w:val="4"/>
        <w:rPr>
          <w:b/>
          <w:bCs w:val="0"/>
        </w:rPr>
      </w:pPr>
      <w:r>
        <w:rPr>
          <w:b/>
          <w:bCs w:val="0"/>
        </w:rPr>
        <w:t>Proposal 5.5</w:t>
      </w:r>
    </w:p>
    <w:p w14:paraId="4D041BED" w14:textId="77777777" w:rsidR="00F60769" w:rsidRDefault="00F60769"/>
    <w:p w14:paraId="4D041BEE" w14:textId="77777777" w:rsidR="00F60769" w:rsidRDefault="00A65218">
      <w:r>
        <w:rPr>
          <w:b/>
          <w:bCs/>
          <w:u w:val="single"/>
        </w:rPr>
        <w:t>Proposed 5.5</w:t>
      </w:r>
    </w:p>
    <w:p w14:paraId="4D041BEF" w14:textId="77777777" w:rsidR="00F60769" w:rsidRDefault="00A65218">
      <w:pPr>
        <w:rPr>
          <w:b/>
          <w:bCs/>
        </w:rPr>
      </w:pPr>
      <w:r>
        <w:rPr>
          <w:b/>
          <w:bCs/>
        </w:rPr>
        <w:t xml:space="preserve">Agreement </w:t>
      </w:r>
    </w:p>
    <w:p w14:paraId="4D041BF0" w14:textId="77777777" w:rsidR="00F60769" w:rsidRDefault="00A65218">
      <w:pPr>
        <w:rPr>
          <w:b/>
          <w:bCs/>
        </w:rPr>
      </w:pPr>
      <w:r>
        <w:rPr>
          <w:b/>
          <w:bCs/>
        </w:rPr>
        <w:t xml:space="preserve">Use the following definition from TR 22.850 to replace the definition of </w:t>
      </w:r>
      <w:r>
        <w:rPr>
          <w:b/>
        </w:rPr>
        <w:t>AI/ML model testing</w:t>
      </w:r>
      <w:r>
        <w:rPr>
          <w:b/>
          <w:bCs/>
        </w:rPr>
        <w:t xml:space="preserve"> in TR 38.843</w:t>
      </w:r>
    </w:p>
    <w:tbl>
      <w:tblPr>
        <w:tblStyle w:val="af9"/>
        <w:tblW w:w="0" w:type="auto"/>
        <w:tblLook w:val="04A0" w:firstRow="1" w:lastRow="0" w:firstColumn="1" w:lastColumn="0" w:noHBand="0" w:noVBand="1"/>
      </w:tblPr>
      <w:tblGrid>
        <w:gridCol w:w="9062"/>
      </w:tblGrid>
      <w:tr w:rsidR="00F60769" w14:paraId="4D041BF2" w14:textId="77777777">
        <w:tc>
          <w:tcPr>
            <w:tcW w:w="9062" w:type="dxa"/>
          </w:tcPr>
          <w:p w14:paraId="4D041BF1" w14:textId="77777777" w:rsidR="00F60769" w:rsidRDefault="00A65218">
            <w:pPr>
              <w:rPr>
                <w:rFonts w:ascii="Times" w:eastAsia="Batang" w:hAnsi="Times"/>
                <w:b/>
                <w:iCs/>
                <w:lang w:eastAsia="zh-CN"/>
              </w:rPr>
            </w:pPr>
            <w:r>
              <w:rPr>
                <w:b/>
                <w:bCs/>
              </w:rPr>
              <w:t>ML model testing:</w:t>
            </w:r>
            <w:r>
              <w:t xml:space="preserve">  A process of evaluating the performance of an ML model using test data different from data used for model training and validation.</w:t>
            </w:r>
          </w:p>
        </w:tc>
      </w:tr>
    </w:tbl>
    <w:p w14:paraId="4D041BF3" w14:textId="77777777" w:rsidR="00F60769" w:rsidRDefault="00F60769">
      <w:pPr>
        <w:spacing w:before="0" w:after="0" w:line="240" w:lineRule="auto"/>
        <w:contextualSpacing/>
        <w:jc w:val="left"/>
        <w:rPr>
          <w:rFonts w:ascii="Times" w:eastAsia="Batang" w:hAnsi="Times"/>
          <w:b/>
          <w:iCs/>
          <w:lang w:val="en-GB" w:eastAsia="zh-CN"/>
        </w:rPr>
      </w:pPr>
    </w:p>
    <w:p w14:paraId="4D041BF4" w14:textId="77777777" w:rsidR="00F60769" w:rsidRDefault="00F60769">
      <w:pPr>
        <w:spacing w:before="0" w:after="0" w:line="240" w:lineRule="auto"/>
        <w:contextualSpacing/>
        <w:jc w:val="left"/>
        <w:rPr>
          <w:rFonts w:ascii="Times" w:eastAsia="Batang" w:hAnsi="Times"/>
          <w:b/>
          <w:iCs/>
          <w:lang w:val="en-GB"/>
        </w:rPr>
      </w:pPr>
    </w:p>
    <w:p w14:paraId="4D041BF5" w14:textId="77777777" w:rsidR="00F60769" w:rsidRDefault="00F60769">
      <w:pPr>
        <w:rPr>
          <w:rFonts w:asciiTheme="minorHAnsi" w:hAnsiTheme="minorHAnsi" w:cstheme="minorHAnsi"/>
        </w:rPr>
      </w:pPr>
    </w:p>
    <w:p w14:paraId="4D041BF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F9" w14:textId="77777777">
        <w:tc>
          <w:tcPr>
            <w:tcW w:w="1843" w:type="dxa"/>
          </w:tcPr>
          <w:p w14:paraId="4D041BF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F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FF" w14:textId="77777777">
        <w:tc>
          <w:tcPr>
            <w:tcW w:w="1843" w:type="dxa"/>
          </w:tcPr>
          <w:p w14:paraId="4D041BF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F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testing in TR 38.843 is as below:</w:t>
            </w:r>
          </w:p>
          <w:tbl>
            <w:tblPr>
              <w:tblStyle w:val="af9"/>
              <w:tblW w:w="0" w:type="auto"/>
              <w:tblLayout w:type="fixed"/>
              <w:tblLook w:val="04A0" w:firstRow="1" w:lastRow="0" w:firstColumn="1" w:lastColumn="0" w:noHBand="0" w:noVBand="1"/>
            </w:tblPr>
            <w:tblGrid>
              <w:gridCol w:w="6998"/>
            </w:tblGrid>
            <w:tr w:rsidR="00F60769" w14:paraId="4D041BFD" w14:textId="77777777">
              <w:tc>
                <w:tcPr>
                  <w:tcW w:w="6998" w:type="dxa"/>
                </w:tcPr>
                <w:p w14:paraId="4D041BFC" w14:textId="77777777" w:rsidR="00F60769" w:rsidRDefault="00A65218">
                  <w:r>
                    <w:rPr>
                      <w:b/>
                    </w:rPr>
                    <w:t xml:space="preserve">AI/ML model testing: </w:t>
                  </w:r>
                  <w:r>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D041BFE" w14:textId="77777777" w:rsidR="00F60769" w:rsidRDefault="00F60769">
            <w:pPr>
              <w:rPr>
                <w:rFonts w:asciiTheme="minorHAnsi" w:eastAsiaTheme="minorEastAsia" w:hAnsiTheme="minorHAnsi" w:cstheme="minorHAnsi"/>
                <w:lang w:eastAsia="zh-CN"/>
              </w:rPr>
            </w:pPr>
          </w:p>
        </w:tc>
      </w:tr>
      <w:tr w:rsidR="00F60769" w14:paraId="4D041C02" w14:textId="77777777">
        <w:tc>
          <w:tcPr>
            <w:tcW w:w="1843" w:type="dxa"/>
          </w:tcPr>
          <w:p w14:paraId="4D041C00"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0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05" w14:textId="77777777">
        <w:tc>
          <w:tcPr>
            <w:tcW w:w="1843" w:type="dxa"/>
          </w:tcPr>
          <w:p w14:paraId="4D041C03"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04"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08" w14:textId="77777777">
        <w:tc>
          <w:tcPr>
            <w:tcW w:w="1843" w:type="dxa"/>
          </w:tcPr>
          <w:p w14:paraId="4D041C0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0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testing. </w:t>
            </w:r>
          </w:p>
        </w:tc>
      </w:tr>
      <w:tr w:rsidR="00F60769" w14:paraId="4D041C0B" w14:textId="77777777">
        <w:tc>
          <w:tcPr>
            <w:tcW w:w="1843" w:type="dxa"/>
          </w:tcPr>
          <w:p w14:paraId="4D041C0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0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0E" w14:textId="77777777">
        <w:tc>
          <w:tcPr>
            <w:tcW w:w="1843" w:type="dxa"/>
          </w:tcPr>
          <w:p w14:paraId="4D041C0C" w14:textId="3BBD1123"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0D" w14:textId="5F4746E7" w:rsidR="005802B3" w:rsidRDefault="005802B3">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mehow we think 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definition provide more critical information than SA</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p>
        </w:tc>
      </w:tr>
      <w:tr w:rsidR="005802B3" w14:paraId="4D041C11" w14:textId="77777777">
        <w:tc>
          <w:tcPr>
            <w:tcW w:w="1843" w:type="dxa"/>
          </w:tcPr>
          <w:p w14:paraId="4D041C0F" w14:textId="409CD4EA"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10" w14:textId="5BA0E2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14" w14:textId="77777777">
        <w:tc>
          <w:tcPr>
            <w:tcW w:w="1843" w:type="dxa"/>
          </w:tcPr>
          <w:p w14:paraId="4D041C12" w14:textId="77777777" w:rsidR="005802B3" w:rsidRDefault="005802B3">
            <w:pPr>
              <w:rPr>
                <w:rFonts w:asciiTheme="minorHAnsi" w:eastAsia="Yu Mincho" w:hAnsiTheme="minorHAnsi" w:cstheme="minorHAnsi"/>
              </w:rPr>
            </w:pPr>
          </w:p>
        </w:tc>
        <w:tc>
          <w:tcPr>
            <w:tcW w:w="7224" w:type="dxa"/>
          </w:tcPr>
          <w:p w14:paraId="4D041C13" w14:textId="77777777" w:rsidR="005802B3" w:rsidRDefault="005802B3">
            <w:pPr>
              <w:rPr>
                <w:rFonts w:asciiTheme="minorHAnsi" w:hAnsiTheme="minorHAnsi" w:cstheme="minorHAnsi"/>
              </w:rPr>
            </w:pPr>
          </w:p>
        </w:tc>
      </w:tr>
      <w:tr w:rsidR="005802B3" w14:paraId="4D041C17" w14:textId="77777777">
        <w:tc>
          <w:tcPr>
            <w:tcW w:w="1843" w:type="dxa"/>
          </w:tcPr>
          <w:p w14:paraId="4D041C15" w14:textId="77777777" w:rsidR="005802B3" w:rsidRDefault="005802B3">
            <w:pPr>
              <w:rPr>
                <w:rFonts w:asciiTheme="minorHAnsi" w:eastAsia="Yu Mincho" w:hAnsiTheme="minorHAnsi" w:cstheme="minorHAnsi"/>
              </w:rPr>
            </w:pPr>
          </w:p>
        </w:tc>
        <w:tc>
          <w:tcPr>
            <w:tcW w:w="7224" w:type="dxa"/>
          </w:tcPr>
          <w:p w14:paraId="4D041C16" w14:textId="77777777" w:rsidR="005802B3" w:rsidRDefault="005802B3">
            <w:pPr>
              <w:rPr>
                <w:rFonts w:asciiTheme="minorHAnsi" w:hAnsiTheme="minorHAnsi" w:cstheme="minorHAnsi"/>
              </w:rPr>
            </w:pPr>
          </w:p>
        </w:tc>
      </w:tr>
      <w:tr w:rsidR="005802B3" w14:paraId="4D041C1A" w14:textId="77777777">
        <w:tc>
          <w:tcPr>
            <w:tcW w:w="1843" w:type="dxa"/>
          </w:tcPr>
          <w:p w14:paraId="4D041C18" w14:textId="77777777" w:rsidR="005802B3" w:rsidRDefault="005802B3">
            <w:pPr>
              <w:rPr>
                <w:rFonts w:asciiTheme="minorHAnsi" w:eastAsia="Yu Mincho" w:hAnsiTheme="minorHAnsi" w:cstheme="minorHAnsi"/>
              </w:rPr>
            </w:pPr>
          </w:p>
        </w:tc>
        <w:tc>
          <w:tcPr>
            <w:tcW w:w="7224" w:type="dxa"/>
          </w:tcPr>
          <w:p w14:paraId="4D041C19" w14:textId="77777777" w:rsidR="005802B3" w:rsidRDefault="005802B3">
            <w:pPr>
              <w:rPr>
                <w:rFonts w:asciiTheme="minorHAnsi" w:hAnsiTheme="minorHAnsi" w:cstheme="minorHAnsi"/>
              </w:rPr>
            </w:pPr>
          </w:p>
        </w:tc>
      </w:tr>
      <w:tr w:rsidR="005802B3" w14:paraId="4D041C1D" w14:textId="77777777">
        <w:tc>
          <w:tcPr>
            <w:tcW w:w="1843" w:type="dxa"/>
          </w:tcPr>
          <w:p w14:paraId="4D041C1B" w14:textId="77777777" w:rsidR="005802B3" w:rsidRDefault="005802B3">
            <w:pPr>
              <w:rPr>
                <w:rFonts w:asciiTheme="minorHAnsi" w:eastAsia="Batang" w:hAnsiTheme="minorHAnsi" w:cstheme="minorHAnsi"/>
                <w:lang w:eastAsia="ko-KR"/>
              </w:rPr>
            </w:pPr>
          </w:p>
        </w:tc>
        <w:tc>
          <w:tcPr>
            <w:tcW w:w="7224" w:type="dxa"/>
          </w:tcPr>
          <w:p w14:paraId="4D041C1C" w14:textId="77777777" w:rsidR="005802B3" w:rsidRDefault="005802B3">
            <w:pPr>
              <w:rPr>
                <w:rFonts w:asciiTheme="minorHAnsi" w:eastAsia="Batang" w:hAnsiTheme="minorHAnsi" w:cstheme="minorHAnsi"/>
                <w:lang w:eastAsia="ko-KR"/>
              </w:rPr>
            </w:pPr>
          </w:p>
        </w:tc>
      </w:tr>
      <w:tr w:rsidR="005802B3" w14:paraId="4D041C20" w14:textId="77777777">
        <w:tc>
          <w:tcPr>
            <w:tcW w:w="1843" w:type="dxa"/>
          </w:tcPr>
          <w:p w14:paraId="4D041C1E" w14:textId="77777777" w:rsidR="005802B3" w:rsidRDefault="005802B3">
            <w:pPr>
              <w:rPr>
                <w:rFonts w:asciiTheme="minorHAnsi" w:eastAsia="Yu Mincho" w:hAnsiTheme="minorHAnsi" w:cstheme="minorHAnsi"/>
              </w:rPr>
            </w:pPr>
          </w:p>
        </w:tc>
        <w:tc>
          <w:tcPr>
            <w:tcW w:w="7224" w:type="dxa"/>
          </w:tcPr>
          <w:p w14:paraId="4D041C1F" w14:textId="77777777" w:rsidR="005802B3" w:rsidRDefault="005802B3">
            <w:pPr>
              <w:rPr>
                <w:rFonts w:asciiTheme="minorHAnsi" w:hAnsiTheme="minorHAnsi" w:cstheme="minorHAnsi"/>
              </w:rPr>
            </w:pPr>
          </w:p>
        </w:tc>
      </w:tr>
      <w:tr w:rsidR="005802B3" w14:paraId="4D041C23" w14:textId="77777777">
        <w:tc>
          <w:tcPr>
            <w:tcW w:w="1843" w:type="dxa"/>
          </w:tcPr>
          <w:p w14:paraId="4D041C21" w14:textId="77777777" w:rsidR="005802B3" w:rsidRDefault="005802B3">
            <w:pPr>
              <w:rPr>
                <w:rFonts w:asciiTheme="minorHAnsi" w:eastAsiaTheme="minorEastAsia" w:hAnsiTheme="minorHAnsi" w:cstheme="minorHAnsi"/>
                <w:lang w:eastAsia="zh-CN"/>
              </w:rPr>
            </w:pPr>
          </w:p>
        </w:tc>
        <w:tc>
          <w:tcPr>
            <w:tcW w:w="7224" w:type="dxa"/>
          </w:tcPr>
          <w:p w14:paraId="4D041C22" w14:textId="77777777" w:rsidR="005802B3" w:rsidRDefault="005802B3">
            <w:pPr>
              <w:rPr>
                <w:rFonts w:asciiTheme="minorHAnsi" w:eastAsiaTheme="minorEastAsia" w:hAnsiTheme="minorHAnsi" w:cstheme="minorHAnsi"/>
                <w:lang w:eastAsia="zh-CN"/>
              </w:rPr>
            </w:pPr>
          </w:p>
        </w:tc>
      </w:tr>
      <w:tr w:rsidR="005802B3" w14:paraId="4D041C26" w14:textId="77777777">
        <w:tc>
          <w:tcPr>
            <w:tcW w:w="1843" w:type="dxa"/>
          </w:tcPr>
          <w:p w14:paraId="4D041C24" w14:textId="77777777" w:rsidR="005802B3" w:rsidRDefault="005802B3">
            <w:pPr>
              <w:rPr>
                <w:rFonts w:asciiTheme="minorHAnsi" w:eastAsiaTheme="minorEastAsia" w:hAnsiTheme="minorHAnsi" w:cstheme="minorHAnsi"/>
                <w:lang w:eastAsia="zh-CN"/>
              </w:rPr>
            </w:pPr>
          </w:p>
        </w:tc>
        <w:tc>
          <w:tcPr>
            <w:tcW w:w="7224" w:type="dxa"/>
          </w:tcPr>
          <w:p w14:paraId="4D041C25" w14:textId="77777777" w:rsidR="005802B3" w:rsidRDefault="005802B3">
            <w:pPr>
              <w:rPr>
                <w:rFonts w:asciiTheme="minorHAnsi" w:eastAsiaTheme="minorEastAsia" w:hAnsiTheme="minorHAnsi" w:cstheme="minorHAnsi"/>
                <w:lang w:eastAsia="zh-CN"/>
              </w:rPr>
            </w:pPr>
          </w:p>
        </w:tc>
      </w:tr>
      <w:tr w:rsidR="005802B3" w14:paraId="4D041C29" w14:textId="77777777">
        <w:tc>
          <w:tcPr>
            <w:tcW w:w="1843" w:type="dxa"/>
          </w:tcPr>
          <w:p w14:paraId="4D041C27" w14:textId="77777777" w:rsidR="005802B3" w:rsidRDefault="005802B3"/>
        </w:tc>
        <w:tc>
          <w:tcPr>
            <w:tcW w:w="7224" w:type="dxa"/>
          </w:tcPr>
          <w:p w14:paraId="4D041C28" w14:textId="77777777" w:rsidR="005802B3" w:rsidRDefault="005802B3">
            <w:pPr>
              <w:rPr>
                <w:rFonts w:asciiTheme="minorHAnsi" w:eastAsiaTheme="minorEastAsia" w:hAnsiTheme="minorHAnsi" w:cstheme="minorHAnsi"/>
                <w:lang w:eastAsia="zh-CN"/>
              </w:rPr>
            </w:pPr>
          </w:p>
        </w:tc>
      </w:tr>
      <w:tr w:rsidR="005802B3" w14:paraId="4D041C2C" w14:textId="77777777">
        <w:tc>
          <w:tcPr>
            <w:tcW w:w="1843" w:type="dxa"/>
          </w:tcPr>
          <w:p w14:paraId="4D041C2A" w14:textId="77777777" w:rsidR="005802B3" w:rsidRDefault="005802B3">
            <w:pPr>
              <w:rPr>
                <w:rFonts w:asciiTheme="minorHAnsi" w:eastAsia="Batang" w:hAnsiTheme="minorHAnsi" w:cstheme="minorHAnsi"/>
                <w:lang w:eastAsia="ko-KR"/>
              </w:rPr>
            </w:pPr>
          </w:p>
        </w:tc>
        <w:tc>
          <w:tcPr>
            <w:tcW w:w="7224" w:type="dxa"/>
          </w:tcPr>
          <w:p w14:paraId="4D041C2B" w14:textId="77777777" w:rsidR="005802B3" w:rsidRDefault="005802B3">
            <w:pPr>
              <w:rPr>
                <w:rFonts w:asciiTheme="minorHAnsi" w:eastAsia="Batang" w:hAnsiTheme="minorHAnsi" w:cstheme="minorHAnsi"/>
                <w:lang w:eastAsia="ko-KR"/>
              </w:rPr>
            </w:pPr>
          </w:p>
        </w:tc>
      </w:tr>
    </w:tbl>
    <w:p w14:paraId="4D041C2D" w14:textId="77777777" w:rsidR="00F60769" w:rsidRDefault="00F60769">
      <w:pPr>
        <w:pStyle w:val="a2"/>
      </w:pPr>
    </w:p>
    <w:p w14:paraId="4D041C2E" w14:textId="77777777" w:rsidR="00F60769" w:rsidRDefault="00F60769">
      <w:pPr>
        <w:pStyle w:val="a2"/>
      </w:pPr>
    </w:p>
    <w:p w14:paraId="4D041C2F" w14:textId="77777777" w:rsidR="00F60769" w:rsidRDefault="00A65218">
      <w:pPr>
        <w:pStyle w:val="4"/>
        <w:rPr>
          <w:b/>
          <w:bCs w:val="0"/>
        </w:rPr>
      </w:pPr>
      <w:r>
        <w:rPr>
          <w:b/>
          <w:bCs w:val="0"/>
        </w:rPr>
        <w:t>Proposal 5.6</w:t>
      </w:r>
    </w:p>
    <w:p w14:paraId="4D041C30" w14:textId="77777777" w:rsidR="00F60769" w:rsidRDefault="00F60769"/>
    <w:p w14:paraId="4D041C31" w14:textId="77777777" w:rsidR="00F60769" w:rsidRDefault="00A65218">
      <w:r>
        <w:rPr>
          <w:b/>
          <w:bCs/>
          <w:u w:val="single"/>
        </w:rPr>
        <w:t>Proposed 5.6</w:t>
      </w:r>
    </w:p>
    <w:p w14:paraId="4D041C32" w14:textId="77777777" w:rsidR="00F60769" w:rsidRDefault="00A65218">
      <w:pPr>
        <w:rPr>
          <w:b/>
          <w:bCs/>
        </w:rPr>
      </w:pPr>
      <w:r>
        <w:rPr>
          <w:b/>
          <w:bCs/>
        </w:rPr>
        <w:t xml:space="preserve">Agreement </w:t>
      </w:r>
    </w:p>
    <w:p w14:paraId="4D041C33" w14:textId="77777777" w:rsidR="00F60769" w:rsidRDefault="00A65218">
      <w:pPr>
        <w:rPr>
          <w:b/>
          <w:bCs/>
        </w:rPr>
      </w:pPr>
      <w:r>
        <w:rPr>
          <w:b/>
          <w:bCs/>
        </w:rPr>
        <w:t xml:space="preserve">Use the following definition from TR 22.850 to replace the definition of </w:t>
      </w:r>
      <w:r>
        <w:rPr>
          <w:b/>
        </w:rPr>
        <w:t>AI/ML model inference</w:t>
      </w:r>
      <w:r>
        <w:rPr>
          <w:b/>
          <w:bCs/>
        </w:rPr>
        <w:t xml:space="preserve"> in TR 38.843</w:t>
      </w:r>
    </w:p>
    <w:tbl>
      <w:tblPr>
        <w:tblStyle w:val="af9"/>
        <w:tblW w:w="0" w:type="auto"/>
        <w:tblLook w:val="04A0" w:firstRow="1" w:lastRow="0" w:firstColumn="1" w:lastColumn="0" w:noHBand="0" w:noVBand="1"/>
      </w:tblPr>
      <w:tblGrid>
        <w:gridCol w:w="9062"/>
      </w:tblGrid>
      <w:tr w:rsidR="00F60769" w14:paraId="4D041C35" w14:textId="77777777">
        <w:tc>
          <w:tcPr>
            <w:tcW w:w="9062" w:type="dxa"/>
          </w:tcPr>
          <w:p w14:paraId="4D041C34" w14:textId="77777777" w:rsidR="00F60769" w:rsidRDefault="00A65218">
            <w:pPr>
              <w:rPr>
                <w:rFonts w:ascii="Times" w:eastAsia="Batang" w:hAnsi="Times"/>
                <w:b/>
                <w:iCs/>
                <w:lang w:eastAsia="zh-CN"/>
              </w:rPr>
            </w:pPr>
            <w:r>
              <w:rPr>
                <w:b/>
                <w:bCs/>
              </w:rPr>
              <w:t>ML model inference:</w:t>
            </w:r>
            <w:r>
              <w:t xml:space="preserve">  A process of running a set of inputs through a trained ML model to produce a set of outputs.</w:t>
            </w:r>
          </w:p>
        </w:tc>
      </w:tr>
    </w:tbl>
    <w:p w14:paraId="4D041C36" w14:textId="77777777" w:rsidR="00F60769" w:rsidRDefault="00F60769">
      <w:pPr>
        <w:spacing w:before="0" w:after="0" w:line="240" w:lineRule="auto"/>
        <w:contextualSpacing/>
        <w:jc w:val="left"/>
        <w:rPr>
          <w:rFonts w:ascii="Times" w:eastAsia="Batang" w:hAnsi="Times"/>
          <w:b/>
          <w:iCs/>
          <w:lang w:val="en-GB" w:eastAsia="zh-CN"/>
        </w:rPr>
      </w:pPr>
    </w:p>
    <w:p w14:paraId="4D041C37" w14:textId="77777777" w:rsidR="00F60769" w:rsidRDefault="00F60769">
      <w:pPr>
        <w:spacing w:before="0" w:after="0" w:line="240" w:lineRule="auto"/>
        <w:contextualSpacing/>
        <w:jc w:val="left"/>
        <w:rPr>
          <w:rFonts w:ascii="Times" w:eastAsia="Batang" w:hAnsi="Times"/>
          <w:b/>
          <w:iCs/>
          <w:lang w:val="en-GB"/>
        </w:rPr>
      </w:pPr>
    </w:p>
    <w:p w14:paraId="4D041C38" w14:textId="77777777" w:rsidR="00F60769" w:rsidRDefault="00F60769">
      <w:pPr>
        <w:rPr>
          <w:rFonts w:asciiTheme="minorHAnsi" w:hAnsiTheme="minorHAnsi" w:cstheme="minorHAnsi"/>
        </w:rPr>
      </w:pPr>
    </w:p>
    <w:p w14:paraId="4D041C3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3C" w14:textId="77777777">
        <w:tc>
          <w:tcPr>
            <w:tcW w:w="1843" w:type="dxa"/>
          </w:tcPr>
          <w:p w14:paraId="4D041C3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3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43" w14:textId="77777777">
        <w:trPr>
          <w:trHeight w:val="1763"/>
        </w:trPr>
        <w:tc>
          <w:tcPr>
            <w:tcW w:w="1843" w:type="dxa"/>
          </w:tcPr>
          <w:p w14:paraId="4D041C3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3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inferece in TR 38.843 is as below:</w:t>
            </w:r>
          </w:p>
          <w:tbl>
            <w:tblPr>
              <w:tblStyle w:val="af9"/>
              <w:tblW w:w="0" w:type="auto"/>
              <w:tblLayout w:type="fixed"/>
              <w:tblLook w:val="04A0" w:firstRow="1" w:lastRow="0" w:firstColumn="1" w:lastColumn="0" w:noHBand="0" w:noVBand="1"/>
            </w:tblPr>
            <w:tblGrid>
              <w:gridCol w:w="6998"/>
            </w:tblGrid>
            <w:tr w:rsidR="00F60769" w14:paraId="4D041C40" w14:textId="77777777">
              <w:trPr>
                <w:trHeight w:val="876"/>
              </w:trPr>
              <w:tc>
                <w:tcPr>
                  <w:tcW w:w="6998" w:type="dxa"/>
                </w:tcPr>
                <w:p w14:paraId="4D041C3F" w14:textId="77777777" w:rsidR="00F60769" w:rsidRDefault="00A65218">
                  <w:r>
                    <w:rPr>
                      <w:b/>
                    </w:rPr>
                    <w:t xml:space="preserve">AI/ML model Inference: </w:t>
                  </w:r>
                  <w:r>
                    <w:t xml:space="preserve"> A process of using a trained AI/ML model to produce a set of outputs based on a set of inputs.</w:t>
                  </w:r>
                </w:p>
              </w:tc>
            </w:tr>
          </w:tbl>
          <w:p w14:paraId="4D041C41" w14:textId="77777777" w:rsidR="00F60769" w:rsidRDefault="00F60769">
            <w:pPr>
              <w:rPr>
                <w:rFonts w:asciiTheme="minorHAnsi" w:eastAsiaTheme="minorEastAsia" w:hAnsiTheme="minorHAnsi" w:cstheme="minorHAnsi"/>
                <w:lang w:eastAsia="zh-CN"/>
              </w:rPr>
            </w:pPr>
          </w:p>
          <w:p w14:paraId="4D041C4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two definitions seem the same although the ordering of some words are different</w:t>
            </w:r>
          </w:p>
        </w:tc>
      </w:tr>
      <w:tr w:rsidR="00F60769" w14:paraId="4D041C46" w14:textId="77777777">
        <w:tc>
          <w:tcPr>
            <w:tcW w:w="1843" w:type="dxa"/>
          </w:tcPr>
          <w:p w14:paraId="4D041C44"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4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49" w14:textId="77777777">
        <w:tc>
          <w:tcPr>
            <w:tcW w:w="1843" w:type="dxa"/>
          </w:tcPr>
          <w:p w14:paraId="4D041C47"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48"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4C" w14:textId="77777777">
        <w:tc>
          <w:tcPr>
            <w:tcW w:w="1843" w:type="dxa"/>
          </w:tcPr>
          <w:p w14:paraId="4D041C4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4B"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C4F" w14:textId="77777777">
        <w:tc>
          <w:tcPr>
            <w:tcW w:w="1843" w:type="dxa"/>
          </w:tcPr>
          <w:p w14:paraId="4D041C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4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52" w14:textId="77777777">
        <w:tc>
          <w:tcPr>
            <w:tcW w:w="1843" w:type="dxa"/>
          </w:tcPr>
          <w:p w14:paraId="4D041C50" w14:textId="5045FBA5"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51" w14:textId="27D3BE10" w:rsidR="005802B3" w:rsidRDefault="005802B3">
            <w:pPr>
              <w:rPr>
                <w:rFonts w:asciiTheme="minorHAnsi" w:hAnsiTheme="minorHAnsi" w:cstheme="minorHAnsi"/>
              </w:rPr>
            </w:pPr>
            <w:r>
              <w:rPr>
                <w:rFonts w:asciiTheme="minorHAnsi" w:eastAsiaTheme="minorEastAsia" w:hAnsiTheme="minorHAnsi" w:cstheme="minorHAnsi" w:hint="eastAsia"/>
                <w:lang w:eastAsia="zh-CN"/>
              </w:rPr>
              <w:t>They are almost identical already.</w:t>
            </w:r>
          </w:p>
        </w:tc>
      </w:tr>
      <w:tr w:rsidR="005802B3" w14:paraId="4D041C55" w14:textId="77777777">
        <w:tc>
          <w:tcPr>
            <w:tcW w:w="1843" w:type="dxa"/>
          </w:tcPr>
          <w:p w14:paraId="4D041C53" w14:textId="46262174"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54" w14:textId="3FDE47F7"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58" w14:textId="77777777">
        <w:tc>
          <w:tcPr>
            <w:tcW w:w="1843" w:type="dxa"/>
          </w:tcPr>
          <w:p w14:paraId="4D041C56" w14:textId="77777777" w:rsidR="005802B3" w:rsidRDefault="005802B3">
            <w:pPr>
              <w:rPr>
                <w:rFonts w:asciiTheme="minorHAnsi" w:eastAsia="Yu Mincho" w:hAnsiTheme="minorHAnsi" w:cstheme="minorHAnsi"/>
              </w:rPr>
            </w:pPr>
          </w:p>
        </w:tc>
        <w:tc>
          <w:tcPr>
            <w:tcW w:w="7224" w:type="dxa"/>
          </w:tcPr>
          <w:p w14:paraId="4D041C57" w14:textId="77777777" w:rsidR="005802B3" w:rsidRDefault="005802B3">
            <w:pPr>
              <w:rPr>
                <w:rFonts w:asciiTheme="minorHAnsi" w:hAnsiTheme="minorHAnsi" w:cstheme="minorHAnsi"/>
              </w:rPr>
            </w:pPr>
          </w:p>
        </w:tc>
      </w:tr>
      <w:tr w:rsidR="005802B3" w14:paraId="4D041C5B" w14:textId="77777777">
        <w:tc>
          <w:tcPr>
            <w:tcW w:w="1843" w:type="dxa"/>
          </w:tcPr>
          <w:p w14:paraId="4D041C59" w14:textId="77777777" w:rsidR="005802B3" w:rsidRDefault="005802B3">
            <w:pPr>
              <w:rPr>
                <w:rFonts w:asciiTheme="minorHAnsi" w:eastAsia="Yu Mincho" w:hAnsiTheme="minorHAnsi" w:cstheme="minorHAnsi"/>
              </w:rPr>
            </w:pPr>
          </w:p>
        </w:tc>
        <w:tc>
          <w:tcPr>
            <w:tcW w:w="7224" w:type="dxa"/>
          </w:tcPr>
          <w:p w14:paraId="4D041C5A" w14:textId="77777777" w:rsidR="005802B3" w:rsidRDefault="005802B3">
            <w:pPr>
              <w:rPr>
                <w:rFonts w:asciiTheme="minorHAnsi" w:hAnsiTheme="minorHAnsi" w:cstheme="minorHAnsi"/>
              </w:rPr>
            </w:pPr>
          </w:p>
        </w:tc>
      </w:tr>
      <w:tr w:rsidR="005802B3" w14:paraId="4D041C5E" w14:textId="77777777">
        <w:tc>
          <w:tcPr>
            <w:tcW w:w="1843" w:type="dxa"/>
          </w:tcPr>
          <w:p w14:paraId="4D041C5C" w14:textId="77777777" w:rsidR="005802B3" w:rsidRDefault="005802B3">
            <w:pPr>
              <w:rPr>
                <w:rFonts w:asciiTheme="minorHAnsi" w:eastAsia="Yu Mincho" w:hAnsiTheme="minorHAnsi" w:cstheme="minorHAnsi"/>
              </w:rPr>
            </w:pPr>
          </w:p>
        </w:tc>
        <w:tc>
          <w:tcPr>
            <w:tcW w:w="7224" w:type="dxa"/>
          </w:tcPr>
          <w:p w14:paraId="4D041C5D" w14:textId="77777777" w:rsidR="005802B3" w:rsidRDefault="005802B3">
            <w:pPr>
              <w:rPr>
                <w:rFonts w:asciiTheme="minorHAnsi" w:hAnsiTheme="minorHAnsi" w:cstheme="minorHAnsi"/>
              </w:rPr>
            </w:pPr>
          </w:p>
        </w:tc>
      </w:tr>
      <w:tr w:rsidR="005802B3" w14:paraId="4D041C61" w14:textId="77777777">
        <w:tc>
          <w:tcPr>
            <w:tcW w:w="1843" w:type="dxa"/>
          </w:tcPr>
          <w:p w14:paraId="4D041C5F" w14:textId="77777777" w:rsidR="005802B3" w:rsidRDefault="005802B3">
            <w:pPr>
              <w:rPr>
                <w:rFonts w:asciiTheme="minorHAnsi" w:eastAsia="Batang" w:hAnsiTheme="minorHAnsi" w:cstheme="minorHAnsi"/>
                <w:lang w:eastAsia="ko-KR"/>
              </w:rPr>
            </w:pPr>
          </w:p>
        </w:tc>
        <w:tc>
          <w:tcPr>
            <w:tcW w:w="7224" w:type="dxa"/>
          </w:tcPr>
          <w:p w14:paraId="4D041C60" w14:textId="77777777" w:rsidR="005802B3" w:rsidRDefault="005802B3">
            <w:pPr>
              <w:rPr>
                <w:rFonts w:asciiTheme="minorHAnsi" w:eastAsia="Batang" w:hAnsiTheme="minorHAnsi" w:cstheme="minorHAnsi"/>
                <w:lang w:eastAsia="ko-KR"/>
              </w:rPr>
            </w:pPr>
          </w:p>
        </w:tc>
      </w:tr>
      <w:tr w:rsidR="005802B3" w14:paraId="4D041C64" w14:textId="77777777">
        <w:tc>
          <w:tcPr>
            <w:tcW w:w="1843" w:type="dxa"/>
          </w:tcPr>
          <w:p w14:paraId="4D041C62" w14:textId="77777777" w:rsidR="005802B3" w:rsidRDefault="005802B3">
            <w:pPr>
              <w:rPr>
                <w:rFonts w:asciiTheme="minorHAnsi" w:eastAsia="Yu Mincho" w:hAnsiTheme="minorHAnsi" w:cstheme="minorHAnsi"/>
              </w:rPr>
            </w:pPr>
          </w:p>
        </w:tc>
        <w:tc>
          <w:tcPr>
            <w:tcW w:w="7224" w:type="dxa"/>
          </w:tcPr>
          <w:p w14:paraId="4D041C63" w14:textId="77777777" w:rsidR="005802B3" w:rsidRDefault="005802B3">
            <w:pPr>
              <w:rPr>
                <w:rFonts w:asciiTheme="minorHAnsi" w:hAnsiTheme="minorHAnsi" w:cstheme="minorHAnsi"/>
              </w:rPr>
            </w:pPr>
          </w:p>
        </w:tc>
      </w:tr>
      <w:tr w:rsidR="005802B3" w14:paraId="4D041C67" w14:textId="77777777">
        <w:tc>
          <w:tcPr>
            <w:tcW w:w="1843" w:type="dxa"/>
          </w:tcPr>
          <w:p w14:paraId="4D041C65" w14:textId="77777777" w:rsidR="005802B3" w:rsidRDefault="005802B3">
            <w:pPr>
              <w:rPr>
                <w:rFonts w:asciiTheme="minorHAnsi" w:eastAsiaTheme="minorEastAsia" w:hAnsiTheme="minorHAnsi" w:cstheme="minorHAnsi"/>
                <w:lang w:eastAsia="zh-CN"/>
              </w:rPr>
            </w:pPr>
          </w:p>
        </w:tc>
        <w:tc>
          <w:tcPr>
            <w:tcW w:w="7224" w:type="dxa"/>
          </w:tcPr>
          <w:p w14:paraId="4D041C66" w14:textId="77777777" w:rsidR="005802B3" w:rsidRDefault="005802B3">
            <w:pPr>
              <w:rPr>
                <w:rFonts w:asciiTheme="minorHAnsi" w:eastAsiaTheme="minorEastAsia" w:hAnsiTheme="minorHAnsi" w:cstheme="minorHAnsi"/>
                <w:lang w:eastAsia="zh-CN"/>
              </w:rPr>
            </w:pPr>
          </w:p>
        </w:tc>
      </w:tr>
      <w:tr w:rsidR="005802B3" w14:paraId="4D041C6A" w14:textId="77777777">
        <w:tc>
          <w:tcPr>
            <w:tcW w:w="1843" w:type="dxa"/>
          </w:tcPr>
          <w:p w14:paraId="4D041C68" w14:textId="77777777" w:rsidR="005802B3" w:rsidRDefault="005802B3">
            <w:pPr>
              <w:rPr>
                <w:rFonts w:asciiTheme="minorHAnsi" w:eastAsiaTheme="minorEastAsia" w:hAnsiTheme="minorHAnsi" w:cstheme="minorHAnsi"/>
                <w:lang w:eastAsia="zh-CN"/>
              </w:rPr>
            </w:pPr>
          </w:p>
        </w:tc>
        <w:tc>
          <w:tcPr>
            <w:tcW w:w="7224" w:type="dxa"/>
          </w:tcPr>
          <w:p w14:paraId="4D041C69" w14:textId="77777777" w:rsidR="005802B3" w:rsidRDefault="005802B3">
            <w:pPr>
              <w:rPr>
                <w:rFonts w:asciiTheme="minorHAnsi" w:eastAsiaTheme="minorEastAsia" w:hAnsiTheme="minorHAnsi" w:cstheme="minorHAnsi"/>
                <w:lang w:eastAsia="zh-CN"/>
              </w:rPr>
            </w:pPr>
          </w:p>
        </w:tc>
      </w:tr>
      <w:tr w:rsidR="005802B3" w14:paraId="4D041C6D" w14:textId="77777777">
        <w:tc>
          <w:tcPr>
            <w:tcW w:w="1843" w:type="dxa"/>
          </w:tcPr>
          <w:p w14:paraId="4D041C6B" w14:textId="77777777" w:rsidR="005802B3" w:rsidRDefault="005802B3"/>
        </w:tc>
        <w:tc>
          <w:tcPr>
            <w:tcW w:w="7224" w:type="dxa"/>
          </w:tcPr>
          <w:p w14:paraId="4D041C6C" w14:textId="77777777" w:rsidR="005802B3" w:rsidRDefault="005802B3">
            <w:pPr>
              <w:rPr>
                <w:rFonts w:asciiTheme="minorHAnsi" w:eastAsiaTheme="minorEastAsia" w:hAnsiTheme="minorHAnsi" w:cstheme="minorHAnsi"/>
                <w:lang w:eastAsia="zh-CN"/>
              </w:rPr>
            </w:pPr>
          </w:p>
        </w:tc>
      </w:tr>
      <w:tr w:rsidR="005802B3" w14:paraId="4D041C70" w14:textId="77777777">
        <w:tc>
          <w:tcPr>
            <w:tcW w:w="1843" w:type="dxa"/>
          </w:tcPr>
          <w:p w14:paraId="4D041C6E" w14:textId="77777777" w:rsidR="005802B3" w:rsidRDefault="005802B3">
            <w:pPr>
              <w:rPr>
                <w:rFonts w:asciiTheme="minorHAnsi" w:eastAsia="Batang" w:hAnsiTheme="minorHAnsi" w:cstheme="minorHAnsi"/>
                <w:lang w:eastAsia="ko-KR"/>
              </w:rPr>
            </w:pPr>
          </w:p>
        </w:tc>
        <w:tc>
          <w:tcPr>
            <w:tcW w:w="7224" w:type="dxa"/>
          </w:tcPr>
          <w:p w14:paraId="4D041C6F" w14:textId="77777777" w:rsidR="005802B3" w:rsidRDefault="005802B3">
            <w:pPr>
              <w:rPr>
                <w:rFonts w:asciiTheme="minorHAnsi" w:eastAsia="Batang" w:hAnsiTheme="minorHAnsi" w:cstheme="minorHAnsi"/>
                <w:lang w:eastAsia="ko-KR"/>
              </w:rPr>
            </w:pPr>
          </w:p>
        </w:tc>
      </w:tr>
    </w:tbl>
    <w:p w14:paraId="4D041C71" w14:textId="77777777" w:rsidR="00F60769" w:rsidRDefault="00F60769">
      <w:pPr>
        <w:pStyle w:val="a2"/>
      </w:pPr>
    </w:p>
    <w:p w14:paraId="4D041C72" w14:textId="77777777" w:rsidR="00F60769" w:rsidRDefault="00F60769">
      <w:pPr>
        <w:pStyle w:val="a2"/>
      </w:pPr>
    </w:p>
    <w:p w14:paraId="4D041C73" w14:textId="77777777" w:rsidR="00F60769" w:rsidRDefault="00A65218">
      <w:pPr>
        <w:pStyle w:val="4"/>
        <w:rPr>
          <w:b/>
          <w:bCs w:val="0"/>
        </w:rPr>
      </w:pPr>
      <w:r>
        <w:rPr>
          <w:b/>
          <w:bCs w:val="0"/>
        </w:rPr>
        <w:t>Proposal 5.7</w:t>
      </w:r>
    </w:p>
    <w:p w14:paraId="4D041C74" w14:textId="77777777" w:rsidR="00F60769" w:rsidRDefault="00F60769"/>
    <w:p w14:paraId="4D041C75" w14:textId="77777777" w:rsidR="00F60769" w:rsidRDefault="00A65218">
      <w:r>
        <w:rPr>
          <w:b/>
          <w:bCs/>
          <w:u w:val="single"/>
        </w:rPr>
        <w:t>Proposed 5.7</w:t>
      </w:r>
    </w:p>
    <w:p w14:paraId="4D041C76" w14:textId="77777777" w:rsidR="00F60769" w:rsidRDefault="00A65218">
      <w:pPr>
        <w:rPr>
          <w:b/>
          <w:bCs/>
        </w:rPr>
      </w:pPr>
      <w:r>
        <w:rPr>
          <w:b/>
          <w:bCs/>
        </w:rPr>
        <w:t xml:space="preserve">Agreement </w:t>
      </w:r>
    </w:p>
    <w:p w14:paraId="4D041C77" w14:textId="77777777" w:rsidR="00F60769" w:rsidRDefault="00A65218">
      <w:pPr>
        <w:rPr>
          <w:b/>
          <w:bCs/>
        </w:rPr>
      </w:pPr>
      <w:r>
        <w:rPr>
          <w:b/>
          <w:bCs/>
        </w:rPr>
        <w:t xml:space="preserve">Use the following definition from TR 22.850 to replace the definition of </w:t>
      </w:r>
      <w:r>
        <w:rPr>
          <w:b/>
        </w:rPr>
        <w:t>model activation/deactivation</w:t>
      </w:r>
      <w:r>
        <w:rPr>
          <w:b/>
          <w:bCs/>
        </w:rPr>
        <w:t xml:space="preserve"> in TR 38.843</w:t>
      </w:r>
    </w:p>
    <w:tbl>
      <w:tblPr>
        <w:tblStyle w:val="af9"/>
        <w:tblW w:w="0" w:type="auto"/>
        <w:tblLook w:val="04A0" w:firstRow="1" w:lastRow="0" w:firstColumn="1" w:lastColumn="0" w:noHBand="0" w:noVBand="1"/>
      </w:tblPr>
      <w:tblGrid>
        <w:gridCol w:w="9062"/>
      </w:tblGrid>
      <w:tr w:rsidR="00F60769" w14:paraId="4D041C7A" w14:textId="77777777">
        <w:tc>
          <w:tcPr>
            <w:tcW w:w="9062" w:type="dxa"/>
          </w:tcPr>
          <w:p w14:paraId="4D041C78" w14:textId="77777777" w:rsidR="00F60769" w:rsidRDefault="00A65218">
            <w:r>
              <w:rPr>
                <w:b/>
                <w:bCs/>
              </w:rPr>
              <w:t>ML model activation:</w:t>
            </w:r>
            <w:r>
              <w:t xml:space="preserve"> A process to enable an ML model for inference.</w:t>
            </w:r>
          </w:p>
          <w:p w14:paraId="4D041C79" w14:textId="77777777" w:rsidR="00F60769" w:rsidRDefault="00A65218">
            <w:r>
              <w:rPr>
                <w:b/>
                <w:bCs/>
              </w:rPr>
              <w:t xml:space="preserve">ML model deactivation: </w:t>
            </w:r>
            <w:r>
              <w:t>A process to disable an ML model for inference.</w:t>
            </w:r>
          </w:p>
        </w:tc>
      </w:tr>
    </w:tbl>
    <w:p w14:paraId="4D041C7B" w14:textId="77777777" w:rsidR="00F60769" w:rsidRDefault="00F60769">
      <w:pPr>
        <w:spacing w:before="0" w:after="0" w:line="240" w:lineRule="auto"/>
        <w:contextualSpacing/>
        <w:jc w:val="left"/>
        <w:rPr>
          <w:rFonts w:ascii="Times" w:eastAsia="Batang" w:hAnsi="Times"/>
          <w:b/>
          <w:iCs/>
          <w:lang w:val="en-GB" w:eastAsia="zh-CN"/>
        </w:rPr>
      </w:pPr>
    </w:p>
    <w:p w14:paraId="4D041C7C" w14:textId="77777777" w:rsidR="00F60769" w:rsidRDefault="00F60769">
      <w:pPr>
        <w:spacing w:before="0" w:after="0" w:line="240" w:lineRule="auto"/>
        <w:contextualSpacing/>
        <w:jc w:val="left"/>
        <w:rPr>
          <w:rFonts w:ascii="Times" w:eastAsia="Batang" w:hAnsi="Times"/>
          <w:b/>
          <w:iCs/>
          <w:lang w:val="en-GB"/>
        </w:rPr>
      </w:pPr>
    </w:p>
    <w:p w14:paraId="4D041C7D" w14:textId="77777777" w:rsidR="00F60769" w:rsidRDefault="00F60769">
      <w:pPr>
        <w:rPr>
          <w:rFonts w:asciiTheme="minorHAnsi" w:hAnsiTheme="minorHAnsi" w:cstheme="minorHAnsi"/>
        </w:rPr>
      </w:pPr>
    </w:p>
    <w:p w14:paraId="4D041C7E"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81" w14:textId="77777777">
        <w:tc>
          <w:tcPr>
            <w:tcW w:w="1843" w:type="dxa"/>
          </w:tcPr>
          <w:p w14:paraId="4D041C7F"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80"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88" w14:textId="77777777">
        <w:tc>
          <w:tcPr>
            <w:tcW w:w="1843" w:type="dxa"/>
          </w:tcPr>
          <w:p w14:paraId="4D041C8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8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definitions of model activation/deactivation in TR 38.843 are as below:</w:t>
            </w:r>
          </w:p>
          <w:tbl>
            <w:tblPr>
              <w:tblStyle w:val="af9"/>
              <w:tblW w:w="0" w:type="auto"/>
              <w:tblLayout w:type="fixed"/>
              <w:tblLook w:val="04A0" w:firstRow="1" w:lastRow="0" w:firstColumn="1" w:lastColumn="0" w:noHBand="0" w:noVBand="1"/>
            </w:tblPr>
            <w:tblGrid>
              <w:gridCol w:w="6998"/>
            </w:tblGrid>
            <w:tr w:rsidR="00F60769" w14:paraId="4D041C86" w14:textId="77777777">
              <w:tc>
                <w:tcPr>
                  <w:tcW w:w="6998" w:type="dxa"/>
                </w:tcPr>
                <w:p w14:paraId="4D041C84" w14:textId="77777777" w:rsidR="00F60769" w:rsidRDefault="00A65218">
                  <w:r>
                    <w:rPr>
                      <w:b/>
                    </w:rPr>
                    <w:t>Model activation:</w:t>
                  </w:r>
                  <w:r>
                    <w:t xml:space="preserve"> enable an AI/ML model for a specific AI/ML-enabled feature.</w:t>
                  </w:r>
                </w:p>
                <w:p w14:paraId="4D041C85" w14:textId="77777777" w:rsidR="00F60769" w:rsidRDefault="00A65218">
                  <w:r>
                    <w:rPr>
                      <w:b/>
                    </w:rPr>
                    <w:t>Model deactivation:</w:t>
                  </w:r>
                  <w:r>
                    <w:t xml:space="preserve"> disable an AI/ML model for a specific AI/ML-enabled feature.</w:t>
                  </w:r>
                </w:p>
              </w:tc>
            </w:tr>
          </w:tbl>
          <w:p w14:paraId="4D041C87" w14:textId="77777777" w:rsidR="00F60769" w:rsidRDefault="00F60769">
            <w:pPr>
              <w:rPr>
                <w:rFonts w:asciiTheme="minorHAnsi" w:eastAsiaTheme="minorEastAsia" w:hAnsiTheme="minorHAnsi" w:cstheme="minorHAnsi"/>
                <w:lang w:eastAsia="zh-CN"/>
              </w:rPr>
            </w:pPr>
          </w:p>
        </w:tc>
      </w:tr>
      <w:tr w:rsidR="00F60769" w14:paraId="4D041C8B" w14:textId="77777777">
        <w:tc>
          <w:tcPr>
            <w:tcW w:w="1843" w:type="dxa"/>
          </w:tcPr>
          <w:p w14:paraId="4D041C89"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8E" w14:textId="77777777">
        <w:tc>
          <w:tcPr>
            <w:tcW w:w="1843" w:type="dxa"/>
          </w:tcPr>
          <w:p w14:paraId="4D041C8C"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8D"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91" w14:textId="77777777">
        <w:tc>
          <w:tcPr>
            <w:tcW w:w="1843" w:type="dxa"/>
          </w:tcPr>
          <w:p w14:paraId="4D041C8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90"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activation/deactivation. </w:t>
            </w:r>
          </w:p>
        </w:tc>
      </w:tr>
      <w:tr w:rsidR="00F60769" w14:paraId="4D041C94" w14:textId="77777777">
        <w:tc>
          <w:tcPr>
            <w:tcW w:w="1843" w:type="dxa"/>
          </w:tcPr>
          <w:p w14:paraId="4D041C9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9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97" w14:textId="77777777">
        <w:tc>
          <w:tcPr>
            <w:tcW w:w="1843" w:type="dxa"/>
          </w:tcPr>
          <w:p w14:paraId="4D041C95" w14:textId="310AEB0F"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96" w14:textId="0AE86303" w:rsidR="005802B3" w:rsidRDefault="005802B3">
            <w:pPr>
              <w:rPr>
                <w:rFonts w:asciiTheme="minorHAnsi" w:hAnsiTheme="minorHAnsi" w:cstheme="minorHAnsi"/>
              </w:rPr>
            </w:pPr>
            <w:r>
              <w:rPr>
                <w:rFonts w:asciiTheme="minorHAnsi" w:eastAsiaTheme="minorEastAsia" w:hAnsiTheme="minorHAnsi" w:cstheme="minorHAnsi" w:hint="eastAsia"/>
                <w:lang w:eastAsia="zh-CN"/>
              </w:rPr>
              <w:t>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definition focuses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 specific AI/ML-enabled feature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and seems providing more RAN1 background understanding than SA.</w:t>
            </w:r>
          </w:p>
        </w:tc>
      </w:tr>
      <w:tr w:rsidR="005802B3" w14:paraId="4D041C9A" w14:textId="77777777">
        <w:tc>
          <w:tcPr>
            <w:tcW w:w="1843" w:type="dxa"/>
          </w:tcPr>
          <w:p w14:paraId="4D041C98" w14:textId="4D7BACFD"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99" w14:textId="1CA8531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9D" w14:textId="77777777">
        <w:tc>
          <w:tcPr>
            <w:tcW w:w="1843" w:type="dxa"/>
          </w:tcPr>
          <w:p w14:paraId="4D041C9B" w14:textId="146B0FC8" w:rsidR="005802B3" w:rsidRDefault="005802B3">
            <w:pPr>
              <w:rPr>
                <w:rFonts w:asciiTheme="minorHAnsi" w:eastAsia="Yu Mincho" w:hAnsiTheme="minorHAnsi" w:cstheme="minorHAnsi"/>
              </w:rPr>
            </w:pPr>
          </w:p>
        </w:tc>
        <w:tc>
          <w:tcPr>
            <w:tcW w:w="7224" w:type="dxa"/>
          </w:tcPr>
          <w:p w14:paraId="4D041C9C" w14:textId="12D08748" w:rsidR="005802B3" w:rsidRDefault="005802B3">
            <w:pPr>
              <w:rPr>
                <w:rFonts w:asciiTheme="minorHAnsi" w:hAnsiTheme="minorHAnsi" w:cstheme="minorHAnsi"/>
              </w:rPr>
            </w:pPr>
          </w:p>
        </w:tc>
      </w:tr>
      <w:tr w:rsidR="005802B3" w14:paraId="4D041CA0" w14:textId="77777777">
        <w:tc>
          <w:tcPr>
            <w:tcW w:w="1843" w:type="dxa"/>
          </w:tcPr>
          <w:p w14:paraId="4D041C9E" w14:textId="77777777" w:rsidR="005802B3" w:rsidRDefault="005802B3">
            <w:pPr>
              <w:rPr>
                <w:rFonts w:asciiTheme="minorHAnsi" w:eastAsia="Yu Mincho" w:hAnsiTheme="minorHAnsi" w:cstheme="minorHAnsi"/>
              </w:rPr>
            </w:pPr>
          </w:p>
        </w:tc>
        <w:tc>
          <w:tcPr>
            <w:tcW w:w="7224" w:type="dxa"/>
          </w:tcPr>
          <w:p w14:paraId="4D041C9F" w14:textId="77777777" w:rsidR="005802B3" w:rsidRDefault="005802B3">
            <w:pPr>
              <w:rPr>
                <w:rFonts w:asciiTheme="minorHAnsi" w:hAnsiTheme="minorHAnsi" w:cstheme="minorHAnsi"/>
              </w:rPr>
            </w:pPr>
          </w:p>
        </w:tc>
      </w:tr>
      <w:tr w:rsidR="005802B3" w14:paraId="4D041CA3" w14:textId="77777777">
        <w:tc>
          <w:tcPr>
            <w:tcW w:w="1843" w:type="dxa"/>
          </w:tcPr>
          <w:p w14:paraId="4D041CA1" w14:textId="77777777" w:rsidR="005802B3" w:rsidRDefault="005802B3">
            <w:pPr>
              <w:rPr>
                <w:rFonts w:asciiTheme="minorHAnsi" w:eastAsia="Yu Mincho" w:hAnsiTheme="minorHAnsi" w:cstheme="minorHAnsi"/>
              </w:rPr>
            </w:pPr>
          </w:p>
        </w:tc>
        <w:tc>
          <w:tcPr>
            <w:tcW w:w="7224" w:type="dxa"/>
          </w:tcPr>
          <w:p w14:paraId="4D041CA2" w14:textId="77777777" w:rsidR="005802B3" w:rsidRDefault="005802B3">
            <w:pPr>
              <w:rPr>
                <w:rFonts w:asciiTheme="minorHAnsi" w:hAnsiTheme="minorHAnsi" w:cstheme="minorHAnsi"/>
              </w:rPr>
            </w:pPr>
          </w:p>
        </w:tc>
      </w:tr>
      <w:tr w:rsidR="005802B3" w14:paraId="4D041CA6" w14:textId="77777777">
        <w:tc>
          <w:tcPr>
            <w:tcW w:w="1843" w:type="dxa"/>
          </w:tcPr>
          <w:p w14:paraId="4D041CA4" w14:textId="77777777" w:rsidR="005802B3" w:rsidRDefault="005802B3">
            <w:pPr>
              <w:rPr>
                <w:rFonts w:asciiTheme="minorHAnsi" w:eastAsia="Batang" w:hAnsiTheme="minorHAnsi" w:cstheme="minorHAnsi"/>
                <w:lang w:eastAsia="ko-KR"/>
              </w:rPr>
            </w:pPr>
          </w:p>
        </w:tc>
        <w:tc>
          <w:tcPr>
            <w:tcW w:w="7224" w:type="dxa"/>
          </w:tcPr>
          <w:p w14:paraId="4D041CA5" w14:textId="77777777" w:rsidR="005802B3" w:rsidRDefault="005802B3">
            <w:pPr>
              <w:rPr>
                <w:rFonts w:asciiTheme="minorHAnsi" w:eastAsia="Batang" w:hAnsiTheme="minorHAnsi" w:cstheme="minorHAnsi"/>
                <w:lang w:eastAsia="ko-KR"/>
              </w:rPr>
            </w:pPr>
          </w:p>
        </w:tc>
      </w:tr>
      <w:tr w:rsidR="005802B3" w14:paraId="4D041CA9" w14:textId="77777777">
        <w:tc>
          <w:tcPr>
            <w:tcW w:w="1843" w:type="dxa"/>
          </w:tcPr>
          <w:p w14:paraId="4D041CA7" w14:textId="77777777" w:rsidR="005802B3" w:rsidRDefault="005802B3">
            <w:pPr>
              <w:rPr>
                <w:rFonts w:asciiTheme="minorHAnsi" w:eastAsia="Yu Mincho" w:hAnsiTheme="minorHAnsi" w:cstheme="minorHAnsi"/>
              </w:rPr>
            </w:pPr>
          </w:p>
        </w:tc>
        <w:tc>
          <w:tcPr>
            <w:tcW w:w="7224" w:type="dxa"/>
          </w:tcPr>
          <w:p w14:paraId="4D041CA8" w14:textId="77777777" w:rsidR="005802B3" w:rsidRDefault="005802B3">
            <w:pPr>
              <w:rPr>
                <w:rFonts w:asciiTheme="minorHAnsi" w:hAnsiTheme="minorHAnsi" w:cstheme="minorHAnsi"/>
              </w:rPr>
            </w:pPr>
          </w:p>
        </w:tc>
      </w:tr>
      <w:tr w:rsidR="005802B3" w14:paraId="4D041CAC" w14:textId="77777777">
        <w:tc>
          <w:tcPr>
            <w:tcW w:w="1843" w:type="dxa"/>
          </w:tcPr>
          <w:p w14:paraId="4D041CAA" w14:textId="77777777" w:rsidR="005802B3" w:rsidRDefault="005802B3">
            <w:pPr>
              <w:rPr>
                <w:rFonts w:asciiTheme="minorHAnsi" w:eastAsiaTheme="minorEastAsia" w:hAnsiTheme="minorHAnsi" w:cstheme="minorHAnsi"/>
                <w:lang w:eastAsia="zh-CN"/>
              </w:rPr>
            </w:pPr>
          </w:p>
        </w:tc>
        <w:tc>
          <w:tcPr>
            <w:tcW w:w="7224" w:type="dxa"/>
          </w:tcPr>
          <w:p w14:paraId="4D041CAB" w14:textId="77777777" w:rsidR="005802B3" w:rsidRDefault="005802B3">
            <w:pPr>
              <w:rPr>
                <w:rFonts w:asciiTheme="minorHAnsi" w:eastAsiaTheme="minorEastAsia" w:hAnsiTheme="minorHAnsi" w:cstheme="minorHAnsi"/>
                <w:lang w:eastAsia="zh-CN"/>
              </w:rPr>
            </w:pPr>
          </w:p>
        </w:tc>
      </w:tr>
      <w:tr w:rsidR="005802B3" w14:paraId="4D041CAF" w14:textId="77777777">
        <w:tc>
          <w:tcPr>
            <w:tcW w:w="1843" w:type="dxa"/>
          </w:tcPr>
          <w:p w14:paraId="4D041CAD" w14:textId="77777777" w:rsidR="005802B3" w:rsidRDefault="005802B3">
            <w:pPr>
              <w:rPr>
                <w:rFonts w:asciiTheme="minorHAnsi" w:eastAsiaTheme="minorEastAsia" w:hAnsiTheme="minorHAnsi" w:cstheme="minorHAnsi"/>
                <w:lang w:eastAsia="zh-CN"/>
              </w:rPr>
            </w:pPr>
          </w:p>
        </w:tc>
        <w:tc>
          <w:tcPr>
            <w:tcW w:w="7224" w:type="dxa"/>
          </w:tcPr>
          <w:p w14:paraId="4D041CAE" w14:textId="77777777" w:rsidR="005802B3" w:rsidRDefault="005802B3">
            <w:pPr>
              <w:rPr>
                <w:rFonts w:asciiTheme="minorHAnsi" w:eastAsiaTheme="minorEastAsia" w:hAnsiTheme="minorHAnsi" w:cstheme="minorHAnsi"/>
                <w:lang w:eastAsia="zh-CN"/>
              </w:rPr>
            </w:pPr>
          </w:p>
        </w:tc>
      </w:tr>
      <w:tr w:rsidR="005802B3" w14:paraId="4D041CB2" w14:textId="77777777">
        <w:tc>
          <w:tcPr>
            <w:tcW w:w="1843" w:type="dxa"/>
          </w:tcPr>
          <w:p w14:paraId="4D041CB0" w14:textId="77777777" w:rsidR="005802B3" w:rsidRDefault="005802B3"/>
        </w:tc>
        <w:tc>
          <w:tcPr>
            <w:tcW w:w="7224" w:type="dxa"/>
          </w:tcPr>
          <w:p w14:paraId="4D041CB1" w14:textId="77777777" w:rsidR="005802B3" w:rsidRDefault="005802B3">
            <w:pPr>
              <w:rPr>
                <w:rFonts w:asciiTheme="minorHAnsi" w:eastAsiaTheme="minorEastAsia" w:hAnsiTheme="minorHAnsi" w:cstheme="minorHAnsi"/>
                <w:lang w:eastAsia="zh-CN"/>
              </w:rPr>
            </w:pPr>
          </w:p>
        </w:tc>
      </w:tr>
      <w:tr w:rsidR="005802B3" w14:paraId="4D041CB5" w14:textId="77777777">
        <w:tc>
          <w:tcPr>
            <w:tcW w:w="1843" w:type="dxa"/>
          </w:tcPr>
          <w:p w14:paraId="4D041CB3" w14:textId="77777777" w:rsidR="005802B3" w:rsidRDefault="005802B3">
            <w:pPr>
              <w:rPr>
                <w:rFonts w:asciiTheme="minorHAnsi" w:eastAsia="Batang" w:hAnsiTheme="minorHAnsi" w:cstheme="minorHAnsi"/>
                <w:lang w:eastAsia="ko-KR"/>
              </w:rPr>
            </w:pPr>
          </w:p>
        </w:tc>
        <w:tc>
          <w:tcPr>
            <w:tcW w:w="7224" w:type="dxa"/>
          </w:tcPr>
          <w:p w14:paraId="4D041CB4" w14:textId="77777777" w:rsidR="005802B3" w:rsidRDefault="005802B3">
            <w:pPr>
              <w:rPr>
                <w:rFonts w:asciiTheme="minorHAnsi" w:eastAsia="Batang" w:hAnsiTheme="minorHAnsi" w:cstheme="minorHAnsi"/>
                <w:lang w:eastAsia="ko-KR"/>
              </w:rPr>
            </w:pPr>
          </w:p>
        </w:tc>
      </w:tr>
    </w:tbl>
    <w:p w14:paraId="4D041CB6" w14:textId="77777777" w:rsidR="00F60769" w:rsidRDefault="00F60769">
      <w:pPr>
        <w:pStyle w:val="a2"/>
      </w:pPr>
    </w:p>
    <w:p w14:paraId="4D041CB7" w14:textId="77777777" w:rsidR="00F60769" w:rsidRDefault="00F60769">
      <w:pPr>
        <w:rPr>
          <w:rFonts w:asciiTheme="minorHAnsi" w:hAnsiTheme="minorHAnsi" w:cstheme="minorHAnsi"/>
        </w:rPr>
      </w:pPr>
    </w:p>
    <w:p w14:paraId="4D041CB8" w14:textId="77777777" w:rsidR="00F60769" w:rsidRDefault="00A65218">
      <w:pPr>
        <w:pStyle w:val="4"/>
        <w:rPr>
          <w:b/>
          <w:bCs w:val="0"/>
        </w:rPr>
      </w:pPr>
      <w:r>
        <w:rPr>
          <w:b/>
          <w:bCs w:val="0"/>
        </w:rPr>
        <w:t>Proposal 5.</w:t>
      </w:r>
      <w:r>
        <w:rPr>
          <w:rFonts w:eastAsiaTheme="minorEastAsia" w:hint="eastAsia"/>
          <w:b/>
          <w:bCs w:val="0"/>
          <w:lang w:eastAsia="zh-CN"/>
        </w:rPr>
        <w:t>8</w:t>
      </w:r>
      <w:r>
        <w:rPr>
          <w:b/>
          <w:bCs w:val="0"/>
        </w:rPr>
        <w:t xml:space="preserve"> (Placeholder)</w:t>
      </w:r>
    </w:p>
    <w:p w14:paraId="4D041CB9" w14:textId="77777777" w:rsidR="00F60769" w:rsidRDefault="00F60769">
      <w:pPr>
        <w:rPr>
          <w:rFonts w:asciiTheme="minorHAnsi" w:hAnsiTheme="minorHAnsi" w:cstheme="minorHAnsi"/>
        </w:rPr>
      </w:pPr>
    </w:p>
    <w:p w14:paraId="4D041CBA" w14:textId="77777777" w:rsidR="00F60769" w:rsidRDefault="00A65218">
      <w:pPr>
        <w:rPr>
          <w:rFonts w:asciiTheme="minorHAnsi" w:hAnsiTheme="minorHAnsi" w:cstheme="minorHAnsi"/>
          <w:b/>
        </w:rPr>
      </w:pPr>
      <w:r>
        <w:rPr>
          <w:rFonts w:asciiTheme="minorHAnsi" w:hAnsiTheme="minorHAnsi" w:cstheme="minorHAnsi"/>
          <w:b/>
          <w:u w:val="single"/>
        </w:rPr>
        <w:t>Proposal 5.</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CBB" w14:textId="77777777" w:rsidR="00F60769" w:rsidRDefault="00F60769">
      <w:pPr>
        <w:rPr>
          <w:rFonts w:asciiTheme="minorHAnsi" w:hAnsiTheme="minorHAnsi" w:cstheme="minorHAnsi"/>
        </w:rPr>
      </w:pPr>
    </w:p>
    <w:p w14:paraId="4D041CBC"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CBF" w14:textId="77777777">
        <w:tc>
          <w:tcPr>
            <w:tcW w:w="1838" w:type="dxa"/>
          </w:tcPr>
          <w:p w14:paraId="4D041CB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B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C2" w14:textId="77777777">
        <w:tc>
          <w:tcPr>
            <w:tcW w:w="1838" w:type="dxa"/>
          </w:tcPr>
          <w:p w14:paraId="4D041CC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C1" w14:textId="77777777" w:rsidR="00F60769" w:rsidRDefault="00A65218">
            <w:pPr>
              <w:rPr>
                <w:rFonts w:eastAsiaTheme="minorEastAsia"/>
              </w:rPr>
            </w:pPr>
            <w:r>
              <w:rPr>
                <w:rFonts w:eastAsiaTheme="minorEastAsia"/>
              </w:rPr>
              <w:t>If some modification(s) for SA TR 22.850 is agreed, we can send a LS to SA</w:t>
            </w:r>
          </w:p>
        </w:tc>
      </w:tr>
      <w:tr w:rsidR="00F60769" w14:paraId="4D041CC5" w14:textId="77777777">
        <w:tc>
          <w:tcPr>
            <w:tcW w:w="1838" w:type="dxa"/>
          </w:tcPr>
          <w:p w14:paraId="4D041C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CC4"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OK</w:t>
            </w:r>
          </w:p>
        </w:tc>
      </w:tr>
      <w:tr w:rsidR="00F60769" w14:paraId="4D041CC8" w14:textId="77777777">
        <w:tc>
          <w:tcPr>
            <w:tcW w:w="1838" w:type="dxa"/>
          </w:tcPr>
          <w:p w14:paraId="4D041CC6" w14:textId="77777777" w:rsidR="00F60769" w:rsidRDefault="00F60769">
            <w:pPr>
              <w:rPr>
                <w:rFonts w:asciiTheme="minorHAnsi" w:hAnsiTheme="minorHAnsi" w:cstheme="minorHAnsi"/>
              </w:rPr>
            </w:pPr>
          </w:p>
        </w:tc>
        <w:tc>
          <w:tcPr>
            <w:tcW w:w="7224" w:type="dxa"/>
          </w:tcPr>
          <w:p w14:paraId="4D041CC7" w14:textId="77777777" w:rsidR="00F60769" w:rsidRDefault="00F60769">
            <w:pPr>
              <w:rPr>
                <w:rFonts w:asciiTheme="minorHAnsi" w:eastAsiaTheme="minorEastAsia" w:hAnsiTheme="minorHAnsi" w:cstheme="minorHAnsi"/>
              </w:rPr>
            </w:pPr>
          </w:p>
        </w:tc>
      </w:tr>
      <w:tr w:rsidR="00F60769" w14:paraId="4D041CCB" w14:textId="77777777">
        <w:tc>
          <w:tcPr>
            <w:tcW w:w="1838" w:type="dxa"/>
          </w:tcPr>
          <w:p w14:paraId="4D041CC9" w14:textId="77777777" w:rsidR="00F60769" w:rsidRDefault="00F60769">
            <w:pPr>
              <w:rPr>
                <w:rFonts w:asciiTheme="minorHAnsi" w:eastAsia="Yu Mincho" w:hAnsiTheme="minorHAnsi" w:cstheme="minorHAnsi"/>
              </w:rPr>
            </w:pPr>
          </w:p>
        </w:tc>
        <w:tc>
          <w:tcPr>
            <w:tcW w:w="7224" w:type="dxa"/>
          </w:tcPr>
          <w:p w14:paraId="4D041CCA" w14:textId="77777777" w:rsidR="00F60769" w:rsidRDefault="00F60769">
            <w:pPr>
              <w:rPr>
                <w:rFonts w:asciiTheme="minorHAnsi" w:hAnsiTheme="minorHAnsi" w:cstheme="minorHAnsi"/>
              </w:rPr>
            </w:pPr>
          </w:p>
        </w:tc>
      </w:tr>
      <w:tr w:rsidR="00F60769" w14:paraId="4D041CCE" w14:textId="77777777">
        <w:tc>
          <w:tcPr>
            <w:tcW w:w="1838" w:type="dxa"/>
          </w:tcPr>
          <w:p w14:paraId="4D041CCC" w14:textId="77777777" w:rsidR="00F60769" w:rsidRDefault="00F60769">
            <w:pPr>
              <w:rPr>
                <w:rFonts w:asciiTheme="minorHAnsi" w:eastAsia="宋体" w:hAnsiTheme="minorHAnsi" w:cstheme="minorHAnsi"/>
                <w:lang w:eastAsia="zh-CN"/>
              </w:rPr>
            </w:pPr>
          </w:p>
        </w:tc>
        <w:tc>
          <w:tcPr>
            <w:tcW w:w="7224" w:type="dxa"/>
          </w:tcPr>
          <w:p w14:paraId="4D041CCD" w14:textId="77777777" w:rsidR="00F60769" w:rsidRDefault="00F60769">
            <w:pPr>
              <w:rPr>
                <w:rFonts w:asciiTheme="minorHAnsi" w:eastAsiaTheme="minorEastAsia" w:hAnsiTheme="minorHAnsi" w:cstheme="minorHAnsi"/>
              </w:rPr>
            </w:pPr>
          </w:p>
        </w:tc>
      </w:tr>
      <w:tr w:rsidR="00F60769" w14:paraId="4D041CD1" w14:textId="77777777">
        <w:tc>
          <w:tcPr>
            <w:tcW w:w="1838" w:type="dxa"/>
          </w:tcPr>
          <w:p w14:paraId="4D041CCF" w14:textId="77777777" w:rsidR="00F60769" w:rsidRDefault="00F60769">
            <w:pPr>
              <w:rPr>
                <w:rFonts w:asciiTheme="minorHAnsi" w:eastAsiaTheme="minorEastAsia" w:hAnsiTheme="minorHAnsi" w:cstheme="minorHAnsi"/>
                <w:lang w:eastAsia="zh-CN"/>
              </w:rPr>
            </w:pPr>
          </w:p>
        </w:tc>
        <w:tc>
          <w:tcPr>
            <w:tcW w:w="7224" w:type="dxa"/>
          </w:tcPr>
          <w:p w14:paraId="4D041CD0" w14:textId="77777777" w:rsidR="00F60769" w:rsidRDefault="00F60769">
            <w:pPr>
              <w:rPr>
                <w:rFonts w:asciiTheme="minorHAnsi" w:eastAsiaTheme="minorEastAsia" w:hAnsiTheme="minorHAnsi" w:cstheme="minorHAnsi"/>
                <w:lang w:eastAsia="zh-CN"/>
              </w:rPr>
            </w:pPr>
          </w:p>
        </w:tc>
      </w:tr>
    </w:tbl>
    <w:p w14:paraId="4D041CD2" w14:textId="77777777" w:rsidR="00F60769" w:rsidRDefault="00F60769">
      <w:pPr>
        <w:pStyle w:val="a2"/>
        <w:rPr>
          <w:rFonts w:asciiTheme="minorHAnsi" w:hAnsiTheme="minorHAnsi" w:cstheme="minorHAnsi"/>
        </w:rPr>
      </w:pPr>
    </w:p>
    <w:p w14:paraId="4D041CD3" w14:textId="77777777" w:rsidR="00F60769" w:rsidRDefault="00F60769">
      <w:pPr>
        <w:pStyle w:val="a2"/>
        <w:rPr>
          <w:rFonts w:asciiTheme="minorHAnsi" w:hAnsiTheme="minorHAnsi" w:cstheme="minorHAnsi"/>
        </w:rPr>
      </w:pPr>
    </w:p>
    <w:p w14:paraId="4D041CD4" w14:textId="77777777" w:rsidR="00F60769" w:rsidRDefault="00A65218">
      <w:pPr>
        <w:pStyle w:val="1"/>
      </w:pPr>
      <w:r>
        <w:t>Others</w:t>
      </w:r>
    </w:p>
    <w:p w14:paraId="4D041CD5"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CD6"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CDB" w14:textId="77777777">
        <w:tc>
          <w:tcPr>
            <w:tcW w:w="1505" w:type="dxa"/>
            <w:vAlign w:val="center"/>
          </w:tcPr>
          <w:p w14:paraId="4D041CD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 [14]</w:t>
            </w:r>
          </w:p>
        </w:tc>
        <w:tc>
          <w:tcPr>
            <w:tcW w:w="7557" w:type="dxa"/>
            <w:vAlign w:val="center"/>
          </w:tcPr>
          <w:p w14:paraId="4D041CD8"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9:</w:t>
            </w:r>
            <w:r>
              <w:rPr>
                <w:rFonts w:asciiTheme="majorHAnsi" w:eastAsia="等线" w:hAnsiTheme="majorHAnsi" w:cstheme="majorHAnsi"/>
                <w:bCs/>
                <w:i/>
                <w:kern w:val="2"/>
                <w:szCs w:val="20"/>
                <w:lang w:eastAsia="zh-CN"/>
              </w:rPr>
              <w:tab/>
              <w:t>It is important to discuss how UE can indicate its internal restrictions to activate or run an AI/ML model/functionality to the network for optimal AI/ML operation.</w:t>
            </w:r>
          </w:p>
          <w:p w14:paraId="4D041CD9"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10:</w:t>
            </w:r>
            <w:r>
              <w:rPr>
                <w:rFonts w:asciiTheme="majorHAnsi" w:eastAsia="等线" w:hAnsiTheme="majorHAnsi" w:cstheme="majorHAnsi"/>
                <w:bCs/>
                <w:i/>
                <w:kern w:val="2"/>
                <w:szCs w:val="20"/>
                <w:lang w:eastAsia="zh-CN"/>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4D041CDA" w14:textId="77777777" w:rsidR="00F60769" w:rsidRDefault="00A65218">
            <w:pPr>
              <w:tabs>
                <w:tab w:val="left" w:pos="1260"/>
                <w:tab w:val="left" w:pos="1680"/>
                <w:tab w:val="right" w:leader="dot" w:pos="9346"/>
              </w:tabs>
              <w:spacing w:before="0" w:after="0" w:line="240" w:lineRule="auto"/>
              <w:rPr>
                <w:rFonts w:ascii="等线" w:eastAsia="等线" w:hAnsi="等线"/>
                <w:bCs/>
                <w:i/>
                <w:kern w:val="2"/>
                <w:szCs w:val="20"/>
                <w:lang w:eastAsia="zh-CN"/>
              </w:rPr>
            </w:pPr>
            <w:r>
              <w:rPr>
                <w:rFonts w:asciiTheme="majorHAnsi" w:eastAsia="宋体" w:hAnsiTheme="majorHAnsi" w:cstheme="majorHAnsi"/>
                <w:bCs/>
                <w:i/>
                <w:kern w:val="2"/>
                <w:szCs w:val="20"/>
                <w:lang w:eastAsia="zh-CN"/>
              </w:rPr>
              <w:t>Proposal 11:</w:t>
            </w:r>
            <w:r>
              <w:rPr>
                <w:rFonts w:asciiTheme="majorHAnsi" w:eastAsia="等线" w:hAnsiTheme="majorHAnsi" w:cstheme="majorHAnsi"/>
                <w:bCs/>
                <w:i/>
                <w:kern w:val="2"/>
                <w:szCs w:val="20"/>
                <w:lang w:eastAsia="zh-CN"/>
              </w:rPr>
              <w:tab/>
              <w:t>Specify UE indication to network about its inability to run a configured/activated AI/ML model/functionality due to UE’s internal condition along with a relevant cause value for the failure.</w:t>
            </w:r>
          </w:p>
        </w:tc>
      </w:tr>
      <w:tr w:rsidR="00F60769" w14:paraId="4D041CDE" w14:textId="77777777">
        <w:tc>
          <w:tcPr>
            <w:tcW w:w="1505" w:type="dxa"/>
          </w:tcPr>
          <w:p w14:paraId="4D041CD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NVIDIA [16]</w:t>
            </w:r>
          </w:p>
        </w:tc>
        <w:tc>
          <w:tcPr>
            <w:tcW w:w="7557" w:type="dxa"/>
          </w:tcPr>
          <w:p w14:paraId="4D041CDD" w14:textId="77777777" w:rsidR="00F60769" w:rsidRDefault="00A65218">
            <w:pPr>
              <w:rPr>
                <w:rFonts w:asciiTheme="majorHAnsi" w:eastAsiaTheme="minorEastAsia" w:hAnsiTheme="majorHAnsi" w:cstheme="majorHAnsi"/>
                <w:bCs/>
                <w:i/>
                <w:szCs w:val="20"/>
                <w:lang w:eastAsia="zh-CN"/>
              </w:rPr>
            </w:pPr>
            <w:r>
              <w:rPr>
                <w:rFonts w:asciiTheme="majorHAnsi" w:hAnsiTheme="majorHAnsi" w:cstheme="majorHAnsi"/>
                <w:bCs/>
                <w:i/>
                <w:szCs w:val="20"/>
              </w:rPr>
              <w:t>Observation 1: Deterministic, physics-based modelling for wireless propagation, especially ray tracing, are essential for studying, evaluating, and developing AI/ML models in 5G-Advanced toward 6G.</w:t>
            </w:r>
          </w:p>
        </w:tc>
      </w:tr>
      <w:tr w:rsidR="00F60769" w14:paraId="4D041CE1" w14:textId="77777777">
        <w:tc>
          <w:tcPr>
            <w:tcW w:w="1505" w:type="dxa"/>
          </w:tcPr>
          <w:p w14:paraId="4D041CDF"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0" w14:textId="77777777" w:rsidR="00F60769" w:rsidRDefault="00F60769">
            <w:pPr>
              <w:spacing w:before="0" w:after="180" w:line="240" w:lineRule="auto"/>
              <w:ind w:leftChars="200" w:left="400"/>
              <w:rPr>
                <w:rFonts w:eastAsiaTheme="minorEastAsia"/>
                <w:bCs/>
                <w:i/>
                <w:szCs w:val="20"/>
                <w:lang w:eastAsia="zh-CN"/>
              </w:rPr>
            </w:pPr>
          </w:p>
        </w:tc>
      </w:tr>
      <w:tr w:rsidR="00F60769" w14:paraId="4D041CE4" w14:textId="77777777">
        <w:tc>
          <w:tcPr>
            <w:tcW w:w="1505" w:type="dxa"/>
          </w:tcPr>
          <w:p w14:paraId="4D041CE2"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3" w14:textId="77777777" w:rsidR="00F60769" w:rsidRDefault="00F60769">
            <w:pPr>
              <w:rPr>
                <w:rFonts w:asciiTheme="majorHAnsi" w:hAnsiTheme="majorHAnsi" w:cstheme="majorHAnsi"/>
                <w:b/>
                <w:bCs/>
                <w:sz w:val="22"/>
                <w:szCs w:val="22"/>
              </w:rPr>
            </w:pPr>
          </w:p>
        </w:tc>
      </w:tr>
    </w:tbl>
    <w:p w14:paraId="4D041CE5" w14:textId="77777777" w:rsidR="00F60769" w:rsidRDefault="00F60769">
      <w:pPr>
        <w:spacing w:before="0" w:line="240" w:lineRule="auto"/>
        <w:jc w:val="left"/>
        <w:rPr>
          <w:rFonts w:asciiTheme="minorHAnsi" w:hAnsiTheme="minorHAnsi" w:cstheme="minorHAnsi"/>
        </w:rPr>
      </w:pPr>
    </w:p>
    <w:p w14:paraId="4D041CE6" w14:textId="77777777" w:rsidR="00F60769" w:rsidRDefault="00A65218">
      <w:pPr>
        <w:pStyle w:val="a2"/>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D041CE7" w14:textId="5AAFFD97" w:rsidR="00F60769" w:rsidRDefault="00F60769">
      <w:pPr>
        <w:pStyle w:val="a2"/>
        <w:rPr>
          <w:rFonts w:asciiTheme="minorHAnsi" w:hAnsiTheme="minorHAnsi" w:cstheme="minorHAnsi"/>
        </w:rPr>
      </w:pPr>
    </w:p>
    <w:p w14:paraId="2CA07F6B" w14:textId="2445057D" w:rsidR="000506FE" w:rsidRDefault="000506FE">
      <w:pPr>
        <w:pStyle w:val="a2"/>
        <w:rPr>
          <w:rFonts w:asciiTheme="minorHAnsi" w:hAnsiTheme="minorHAnsi" w:cstheme="minorHAnsi"/>
        </w:rPr>
      </w:pPr>
    </w:p>
    <w:p w14:paraId="4B34291A" w14:textId="77777777" w:rsidR="000506FE" w:rsidRDefault="000506FE" w:rsidP="000506FE">
      <w:pPr>
        <w:rPr>
          <w:rFonts w:asciiTheme="minorHAnsi" w:hAnsiTheme="minorHAnsi" w:cstheme="minorHAnsi"/>
        </w:rPr>
      </w:pPr>
    </w:p>
    <w:p w14:paraId="2B19978C" w14:textId="5BF0948D" w:rsidR="000506FE" w:rsidRDefault="000506FE" w:rsidP="000506FE">
      <w:pPr>
        <w:pStyle w:val="4"/>
        <w:rPr>
          <w:b/>
          <w:bCs w:val="0"/>
        </w:rPr>
      </w:pPr>
      <w:r>
        <w:rPr>
          <w:b/>
          <w:bCs w:val="0"/>
        </w:rPr>
        <w:t xml:space="preserve">Proposal </w:t>
      </w:r>
      <w:r w:rsidR="004C2B78">
        <w:rPr>
          <w:b/>
          <w:bCs w:val="0"/>
        </w:rPr>
        <w:t>6</w:t>
      </w:r>
      <w:r>
        <w:rPr>
          <w:b/>
          <w:bCs w:val="0"/>
        </w:rPr>
        <w:t>.1</w:t>
      </w:r>
    </w:p>
    <w:p w14:paraId="5FF51DC7" w14:textId="0935C542" w:rsidR="000506FE" w:rsidRDefault="007A6277" w:rsidP="000506FE">
      <w:pPr>
        <w:rPr>
          <w:rFonts w:asciiTheme="minorHAnsi" w:hAnsiTheme="minorHAnsi" w:cstheme="minorHAnsi"/>
        </w:rPr>
      </w:pPr>
      <w:r>
        <w:rPr>
          <w:rFonts w:asciiTheme="minorHAnsi" w:hAnsiTheme="minorHAnsi" w:cstheme="minorHAnsi"/>
        </w:rPr>
        <w:t xml:space="preserve">Tasks in the SID </w:t>
      </w:r>
      <w:r w:rsidRPr="007A6277">
        <w:rPr>
          <w:rFonts w:asciiTheme="minorHAnsi" w:hAnsiTheme="minorHAnsi" w:cstheme="minorHAnsi"/>
        </w:rPr>
        <w:t>RP-243245</w:t>
      </w:r>
    </w:p>
    <w:tbl>
      <w:tblPr>
        <w:tblStyle w:val="af9"/>
        <w:tblW w:w="0" w:type="auto"/>
        <w:tblLook w:val="04A0" w:firstRow="1" w:lastRow="0" w:firstColumn="1" w:lastColumn="0" w:noHBand="0" w:noVBand="1"/>
      </w:tblPr>
      <w:tblGrid>
        <w:gridCol w:w="9062"/>
      </w:tblGrid>
      <w:tr w:rsidR="007A6277" w14:paraId="0FB7FBDE" w14:textId="77777777" w:rsidTr="007A6277">
        <w:tc>
          <w:tcPr>
            <w:tcW w:w="9062" w:type="dxa"/>
          </w:tcPr>
          <w:p w14:paraId="20462A20" w14:textId="77777777" w:rsidR="007A6277" w:rsidRDefault="007A6277" w:rsidP="007A6277">
            <w:pPr>
              <w:numPr>
                <w:ilvl w:val="0"/>
                <w:numId w:val="16"/>
              </w:numPr>
              <w:overflowPunct w:val="0"/>
              <w:autoSpaceDE w:val="0"/>
              <w:autoSpaceDN w:val="0"/>
              <w:adjustRightInd w:val="0"/>
              <w:spacing w:before="0" w:after="0" w:line="240" w:lineRule="auto"/>
              <w:jc w:val="left"/>
              <w:textAlignment w:val="baseline"/>
              <w:rPr>
                <w:bCs/>
              </w:rPr>
            </w:pPr>
            <w:r w:rsidRPr="001E34B2">
              <w:rPr>
                <w:bCs/>
                <w:highlight w:val="yellow"/>
              </w:rPr>
              <w:t>Necessity</w:t>
            </w:r>
            <w:r w:rsidRPr="0045271D">
              <w:rPr>
                <w:bCs/>
              </w:rPr>
              <w:t xml:space="preserve"> and details of model Identification concept and procedure in the context of LCM</w:t>
            </w:r>
            <w:r>
              <w:rPr>
                <w:bCs/>
              </w:rPr>
              <w:t xml:space="preserve"> </w:t>
            </w:r>
            <w:r w:rsidRPr="001E34B2">
              <w:rPr>
                <w:bCs/>
                <w:highlight w:val="yellow"/>
              </w:rPr>
              <w:t>for two-sided models</w:t>
            </w:r>
            <w:r w:rsidRPr="0045271D">
              <w:rPr>
                <w:bCs/>
              </w:rPr>
              <w:t xml:space="preserve"> [RAN2/RAN1] </w:t>
            </w:r>
          </w:p>
          <w:p w14:paraId="3ECAC320" w14:textId="77777777" w:rsidR="007A6277" w:rsidRPr="00134864" w:rsidRDefault="007A6277" w:rsidP="007A6277">
            <w:pPr>
              <w:numPr>
                <w:ilvl w:val="0"/>
                <w:numId w:val="16"/>
              </w:numPr>
              <w:overflowPunct w:val="0"/>
              <w:autoSpaceDE w:val="0"/>
              <w:autoSpaceDN w:val="0"/>
              <w:adjustRightInd w:val="0"/>
              <w:spacing w:before="0" w:after="0" w:line="240" w:lineRule="auto"/>
              <w:jc w:val="left"/>
              <w:textAlignment w:val="baseline"/>
              <w:rPr>
                <w:bCs/>
              </w:rPr>
            </w:pPr>
            <w:r>
              <w:rPr>
                <w:bCs/>
              </w:rPr>
              <w:t>CN</w:t>
            </w:r>
            <w:r w:rsidRPr="00134864">
              <w:rPr>
                <w:bCs/>
              </w:rPr>
              <w:t xml:space="preserve">/OAM/OTT collection of UE-sided model training data [RAN2/RAN1]: </w:t>
            </w:r>
          </w:p>
          <w:p w14:paraId="03AC70A1" w14:textId="77777777" w:rsidR="007A6277" w:rsidRPr="0045271D" w:rsidRDefault="007A6277" w:rsidP="007A6277">
            <w:pPr>
              <w:numPr>
                <w:ilvl w:val="1"/>
                <w:numId w:val="16"/>
              </w:numPr>
              <w:overflowPunct w:val="0"/>
              <w:autoSpaceDE w:val="0"/>
              <w:autoSpaceDN w:val="0"/>
              <w:adjustRightInd w:val="0"/>
              <w:spacing w:before="0" w:after="0" w:line="240" w:lineRule="auto"/>
              <w:jc w:val="left"/>
              <w:textAlignment w:val="baseline"/>
              <w:rPr>
                <w:bCs/>
              </w:rPr>
            </w:pPr>
            <w:r w:rsidRPr="0045271D">
              <w:rPr>
                <w:bCs/>
              </w:rPr>
              <w:t>For the FS_NR_AIML_Air study use cases, identify the corresponding contents of UE data collection</w:t>
            </w:r>
          </w:p>
          <w:p w14:paraId="09698757" w14:textId="77777777" w:rsidR="007A6277" w:rsidRPr="00250569" w:rsidRDefault="007A6277" w:rsidP="007A6277">
            <w:pPr>
              <w:numPr>
                <w:ilvl w:val="1"/>
                <w:numId w:val="16"/>
              </w:numPr>
              <w:overflowPunct w:val="0"/>
              <w:autoSpaceDE w:val="0"/>
              <w:autoSpaceDN w:val="0"/>
              <w:adjustRightInd w:val="0"/>
              <w:spacing w:before="0" w:after="0" w:line="240" w:lineRule="auto"/>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3079C695" w14:textId="77777777" w:rsidR="007A6277" w:rsidRDefault="007A6277" w:rsidP="007A6277">
            <w:pPr>
              <w:numPr>
                <w:ilvl w:val="0"/>
                <w:numId w:val="16"/>
              </w:numPr>
              <w:overflowPunct w:val="0"/>
              <w:autoSpaceDE w:val="0"/>
              <w:autoSpaceDN w:val="0"/>
              <w:adjustRightInd w:val="0"/>
              <w:spacing w:before="0" w:after="0" w:line="240" w:lineRule="auto"/>
              <w:jc w:val="left"/>
              <w:textAlignment w:val="baseline"/>
              <w:rPr>
                <w:bCs/>
              </w:rPr>
            </w:pPr>
            <w:r w:rsidRPr="001E34B2">
              <w:rPr>
                <w:bCs/>
                <w:highlight w:val="yellow"/>
              </w:rPr>
              <w:t>Model transfer/delivery</w:t>
            </w:r>
            <w:r>
              <w:rPr>
                <w:bCs/>
              </w:rPr>
              <w:t xml:space="preserve"> [RAN2/RAN1]: </w:t>
            </w:r>
          </w:p>
          <w:p w14:paraId="4AC421E3" w14:textId="77777777" w:rsidR="007A6277" w:rsidRDefault="007A6277" w:rsidP="007A6277">
            <w:pPr>
              <w:numPr>
                <w:ilvl w:val="1"/>
                <w:numId w:val="16"/>
              </w:numPr>
              <w:overflowPunct w:val="0"/>
              <w:autoSpaceDE w:val="0"/>
              <w:autoSpaceDN w:val="0"/>
              <w:adjustRightInd w:val="0"/>
              <w:spacing w:before="0" w:after="0" w:line="240" w:lineRule="auto"/>
              <w:jc w:val="left"/>
              <w:textAlignment w:val="baseline"/>
              <w:rPr>
                <w:bCs/>
              </w:rPr>
            </w:pPr>
            <w:r>
              <w:rPr>
                <w:bCs/>
              </w:rPr>
              <w:t xml:space="preserve">Determine </w:t>
            </w:r>
            <w:r w:rsidRPr="001E34B2">
              <w:rPr>
                <w:bCs/>
                <w:highlight w:val="yellow"/>
              </w:rPr>
              <w:t>whether there is a need to consider standardised solutions</w:t>
            </w:r>
            <w:r w:rsidRPr="00F274F7">
              <w:rPr>
                <w:bCs/>
              </w:rPr>
              <w:t xml:space="preserve"> for transferring/delivering AI/ML model(s) </w:t>
            </w:r>
            <w:r>
              <w:rPr>
                <w:bCs/>
              </w:rPr>
              <w:t xml:space="preserve">considering at least the solutions identified during the FS_NR_AIML_Air study </w:t>
            </w:r>
          </w:p>
          <w:p w14:paraId="6E8216F7" w14:textId="77777777" w:rsidR="007A6277" w:rsidRDefault="007A6277" w:rsidP="000506FE">
            <w:pPr>
              <w:rPr>
                <w:rFonts w:asciiTheme="minorHAnsi" w:hAnsiTheme="minorHAnsi" w:cstheme="minorHAnsi"/>
              </w:rPr>
            </w:pPr>
          </w:p>
        </w:tc>
      </w:tr>
    </w:tbl>
    <w:p w14:paraId="1DFD90E5" w14:textId="77777777" w:rsidR="007A6277" w:rsidRDefault="007A6277" w:rsidP="000506FE">
      <w:pPr>
        <w:rPr>
          <w:rFonts w:asciiTheme="minorHAnsi" w:hAnsiTheme="minorHAnsi" w:cstheme="minorHAnsi"/>
        </w:rPr>
      </w:pPr>
    </w:p>
    <w:p w14:paraId="639BF598" w14:textId="77777777" w:rsidR="004C2B78" w:rsidRDefault="004C2B78" w:rsidP="000506FE">
      <w:pPr>
        <w:rPr>
          <w:rFonts w:asciiTheme="minorHAnsi" w:hAnsiTheme="minorHAnsi" w:cstheme="minorHAnsi"/>
        </w:rPr>
      </w:pPr>
    </w:p>
    <w:p w14:paraId="5984368E" w14:textId="3EA2EE84" w:rsidR="000506FE" w:rsidRDefault="000506FE" w:rsidP="000506FE">
      <w:pPr>
        <w:rPr>
          <w:rFonts w:asciiTheme="minorHAnsi" w:hAnsiTheme="minorHAnsi" w:cstheme="minorHAnsi"/>
          <w:b/>
          <w:u w:val="single"/>
        </w:rPr>
      </w:pPr>
      <w:r>
        <w:rPr>
          <w:rFonts w:asciiTheme="minorHAnsi" w:hAnsiTheme="minorHAnsi" w:cstheme="minorHAnsi"/>
          <w:b/>
          <w:u w:val="single"/>
        </w:rPr>
        <w:t xml:space="preserve">Proposal </w:t>
      </w:r>
      <w:r w:rsidR="004C2B78">
        <w:rPr>
          <w:rFonts w:asciiTheme="minorHAnsi" w:hAnsiTheme="minorHAnsi" w:cstheme="minorHAnsi"/>
          <w:b/>
          <w:u w:val="single"/>
        </w:rPr>
        <w:t>6.1</w:t>
      </w:r>
      <w:r>
        <w:rPr>
          <w:rFonts w:asciiTheme="minorHAnsi" w:hAnsiTheme="minorHAnsi" w:cstheme="minorHAnsi"/>
          <w:b/>
          <w:u w:val="single"/>
        </w:rPr>
        <w:t xml:space="preserve"> </w:t>
      </w:r>
    </w:p>
    <w:p w14:paraId="402DC891" w14:textId="259F1BC3" w:rsidR="000506FE" w:rsidRDefault="004C2B78" w:rsidP="000506FE">
      <w:pPr>
        <w:rPr>
          <w:rFonts w:asciiTheme="minorHAnsi" w:hAnsiTheme="minorHAnsi" w:cstheme="minorHAnsi"/>
          <w:b/>
        </w:rPr>
      </w:pPr>
      <w:r>
        <w:rPr>
          <w:rFonts w:asciiTheme="minorHAnsi" w:hAnsiTheme="minorHAnsi" w:cstheme="minorHAnsi"/>
          <w:b/>
        </w:rPr>
        <w:t>Conclusion</w:t>
      </w:r>
    </w:p>
    <w:p w14:paraId="2E9E2D16" w14:textId="71670300" w:rsidR="002F242F" w:rsidRPr="002F242F" w:rsidRDefault="00961604" w:rsidP="002F242F">
      <w:pPr>
        <w:pStyle w:val="afd"/>
        <w:numPr>
          <w:ilvl w:val="0"/>
          <w:numId w:val="73"/>
        </w:numPr>
        <w:rPr>
          <w:rFonts w:asciiTheme="minorHAnsi" w:hAnsiTheme="minorHAnsi" w:cstheme="minorHAnsi"/>
          <w:b/>
        </w:rPr>
      </w:pPr>
      <w:r>
        <w:rPr>
          <w:rFonts w:asciiTheme="minorHAnsi" w:hAnsiTheme="minorHAnsi" w:cstheme="minorHAnsi"/>
          <w:b/>
        </w:rPr>
        <w:t xml:space="preserve">From </w:t>
      </w:r>
      <w:r w:rsidR="002F242F" w:rsidRPr="002F242F">
        <w:rPr>
          <w:rFonts w:asciiTheme="minorHAnsi" w:hAnsiTheme="minorHAnsi" w:cstheme="minorHAnsi"/>
          <w:b/>
        </w:rPr>
        <w:t>RAN1</w:t>
      </w:r>
      <w:r>
        <w:rPr>
          <w:rFonts w:asciiTheme="minorHAnsi" w:hAnsiTheme="minorHAnsi" w:cstheme="minorHAnsi"/>
          <w:b/>
        </w:rPr>
        <w:t xml:space="preserve"> perspective</w:t>
      </w:r>
      <w:r w:rsidR="002F242F" w:rsidRPr="002F242F">
        <w:rPr>
          <w:rFonts w:asciiTheme="minorHAnsi" w:hAnsiTheme="minorHAnsi" w:cstheme="minorHAnsi"/>
          <w:b/>
        </w:rPr>
        <w:t xml:space="preserve">, the study progress of model identification and model transfer/delivery in Agenda item 9.1.4.2 are sufficient. </w:t>
      </w:r>
    </w:p>
    <w:p w14:paraId="0A3E7604" w14:textId="78C7C9D1" w:rsidR="002F242F" w:rsidRDefault="00637258" w:rsidP="002F242F">
      <w:pPr>
        <w:pStyle w:val="afd"/>
        <w:numPr>
          <w:ilvl w:val="1"/>
          <w:numId w:val="73"/>
        </w:numPr>
        <w:rPr>
          <w:rFonts w:asciiTheme="minorHAnsi" w:hAnsiTheme="minorHAnsi" w:cstheme="minorHAnsi"/>
          <w:b/>
        </w:rPr>
      </w:pPr>
      <w:r>
        <w:rPr>
          <w:rFonts w:asciiTheme="minorHAnsi" w:hAnsiTheme="minorHAnsi" w:cstheme="minorHAnsi"/>
          <w:b/>
        </w:rPr>
        <w:t>New w</w:t>
      </w:r>
      <w:r w:rsidR="002F242F" w:rsidRPr="002F242F">
        <w:rPr>
          <w:rFonts w:asciiTheme="minorHAnsi" w:hAnsiTheme="minorHAnsi" w:cstheme="minorHAnsi"/>
          <w:b/>
        </w:rPr>
        <w:t>ork/discussion in AI 9.1.4.2 can be triggered by LS from other working group(s) or other TSG(s), if any</w:t>
      </w:r>
    </w:p>
    <w:p w14:paraId="68B067FA" w14:textId="6E0F62E9" w:rsidR="002F242F" w:rsidRDefault="002F242F" w:rsidP="002F242F">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r>
        <w:rPr>
          <w:rFonts w:asciiTheme="minorHAnsi" w:hAnsiTheme="minorHAnsi" w:cstheme="minorHAnsi"/>
          <w:b/>
        </w:rPr>
        <w:t>p</w:t>
      </w:r>
      <w:r w:rsidRPr="002F242F">
        <w:rPr>
          <w:rFonts w:asciiTheme="minorHAnsi" w:hAnsiTheme="minorHAnsi" w:cstheme="minorHAnsi"/>
          <w:b/>
        </w:rPr>
        <w:t xml:space="preserve">CR to capture the output of AI 9.1.4.2 </w:t>
      </w:r>
      <w:r>
        <w:rPr>
          <w:rFonts w:asciiTheme="minorHAnsi" w:hAnsiTheme="minorHAnsi" w:cstheme="minorHAnsi"/>
          <w:b/>
        </w:rPr>
        <w:t>to be done</w:t>
      </w:r>
      <w:r w:rsidRPr="002F242F">
        <w:rPr>
          <w:rFonts w:asciiTheme="minorHAnsi" w:hAnsiTheme="minorHAnsi" w:cstheme="minorHAnsi"/>
          <w:b/>
        </w:rPr>
        <w:t xml:space="preserve"> within this agenda item</w:t>
      </w:r>
      <w:r>
        <w:rPr>
          <w:rFonts w:asciiTheme="minorHAnsi" w:hAnsiTheme="minorHAnsi" w:cstheme="minorHAnsi"/>
          <w:b/>
        </w:rPr>
        <w:t xml:space="preserve"> in future meeting(s)</w:t>
      </w:r>
    </w:p>
    <w:p w14:paraId="5F52653A" w14:textId="035599CE" w:rsidR="002F242F" w:rsidRDefault="002F242F" w:rsidP="002F242F">
      <w:pPr>
        <w:pStyle w:val="af4"/>
        <w:numPr>
          <w:ilvl w:val="1"/>
          <w:numId w:val="73"/>
        </w:numPr>
        <w:rPr>
          <w:b/>
          <w:bCs/>
        </w:rPr>
      </w:pPr>
      <w:r w:rsidRPr="002F242F">
        <w:rPr>
          <w:b/>
          <w:bCs/>
        </w:rPr>
        <w:t>Other on-demand work (if any)</w:t>
      </w:r>
    </w:p>
    <w:p w14:paraId="69587302" w14:textId="10806A44"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 xml:space="preserve">From RAN1 perspective, there is no consensus on the need of standardized solution for model delivery/transfer </w:t>
      </w:r>
      <w:r w:rsidR="00443C3B">
        <w:rPr>
          <w:rFonts w:asciiTheme="minorHAnsi" w:hAnsiTheme="minorHAnsi" w:cstheme="minorHAnsi"/>
          <w:b/>
        </w:rPr>
        <w:t>of</w:t>
      </w:r>
      <w:r w:rsidRPr="002F242F">
        <w:rPr>
          <w:rFonts w:asciiTheme="minorHAnsi" w:hAnsiTheme="minorHAnsi" w:cstheme="minorHAnsi"/>
          <w:b/>
        </w:rPr>
        <w:t xml:space="preserve"> one-sided model</w:t>
      </w:r>
    </w:p>
    <w:p w14:paraId="1644E78C" w14:textId="77CE73C7"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6C73B535" w14:textId="364FE11A"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08A9515A" w14:textId="2A572D40" w:rsidR="004C534F" w:rsidRDefault="004C534F">
      <w:pPr>
        <w:rPr>
          <w:rFonts w:asciiTheme="minorHAnsi" w:hAnsiTheme="minorHAnsi" w:cstheme="minorHAnsi"/>
        </w:rPr>
      </w:pPr>
    </w:p>
    <w:p w14:paraId="6D6FBFD2" w14:textId="7E1E31DE" w:rsidR="00562DBE" w:rsidRDefault="00562DBE">
      <w:pPr>
        <w:rPr>
          <w:rFonts w:asciiTheme="minorHAnsi" w:hAnsiTheme="minorHAnsi" w:cstheme="minorHAnsi"/>
        </w:rPr>
      </w:pPr>
    </w:p>
    <w:p w14:paraId="3A2070E8" w14:textId="77777777" w:rsidR="006D1124" w:rsidRDefault="006D1124" w:rsidP="006D1124">
      <w:pPr>
        <w:rPr>
          <w:rFonts w:asciiTheme="minorHAnsi" w:hAnsiTheme="minorHAnsi" w:cstheme="minorHAnsi"/>
          <w:b/>
          <w:u w:val="single"/>
        </w:rPr>
      </w:pPr>
      <w:r>
        <w:rPr>
          <w:rFonts w:asciiTheme="minorHAnsi" w:hAnsiTheme="minorHAnsi" w:cstheme="minorHAnsi"/>
          <w:b/>
          <w:u w:val="single"/>
        </w:rPr>
        <w:t xml:space="preserve">Proposal 6.1 </w:t>
      </w:r>
    </w:p>
    <w:p w14:paraId="676C204F" w14:textId="77777777" w:rsidR="006D1124" w:rsidRDefault="006D1124">
      <w:pPr>
        <w:rPr>
          <w:rFonts w:asciiTheme="minorHAnsi" w:hAnsiTheme="minorHAnsi" w:cstheme="minorHAnsi"/>
        </w:rPr>
      </w:pPr>
    </w:p>
    <w:p w14:paraId="52C3C952" w14:textId="77777777" w:rsidR="00566473" w:rsidRDefault="00566473" w:rsidP="00566473">
      <w:pPr>
        <w:rPr>
          <w:rFonts w:asciiTheme="minorHAnsi" w:hAnsiTheme="minorHAnsi" w:cstheme="minorHAnsi"/>
          <w:b/>
        </w:rPr>
      </w:pPr>
      <w:r>
        <w:rPr>
          <w:rFonts w:asciiTheme="minorHAnsi" w:hAnsiTheme="minorHAnsi" w:cstheme="minorHAnsi"/>
          <w:b/>
        </w:rPr>
        <w:t>Conclusion</w:t>
      </w:r>
    </w:p>
    <w:p w14:paraId="3C0F343E" w14:textId="77777777" w:rsidR="00566473" w:rsidRPr="002F242F" w:rsidRDefault="00566473" w:rsidP="00566473">
      <w:pPr>
        <w:pStyle w:val="afd"/>
        <w:numPr>
          <w:ilvl w:val="0"/>
          <w:numId w:val="73"/>
        </w:numPr>
        <w:rPr>
          <w:rFonts w:asciiTheme="minorHAnsi" w:hAnsiTheme="minorHAnsi" w:cstheme="minorHAnsi"/>
          <w:b/>
        </w:rPr>
      </w:pPr>
      <w:r>
        <w:rPr>
          <w:rFonts w:asciiTheme="minorHAnsi" w:hAnsiTheme="minorHAnsi" w:cstheme="minorHAnsi"/>
          <w:b/>
        </w:rPr>
        <w:t xml:space="preserve">From </w:t>
      </w:r>
      <w:r w:rsidRPr="002F242F">
        <w:rPr>
          <w:rFonts w:asciiTheme="minorHAnsi" w:hAnsiTheme="minorHAnsi" w:cstheme="minorHAnsi"/>
          <w:b/>
        </w:rPr>
        <w:t>RAN1</w:t>
      </w:r>
      <w:r>
        <w:rPr>
          <w:rFonts w:asciiTheme="minorHAnsi" w:hAnsiTheme="minorHAnsi" w:cstheme="minorHAnsi"/>
          <w:b/>
        </w:rPr>
        <w:t xml:space="preserve"> perspective</w:t>
      </w:r>
      <w:r w:rsidRPr="002F242F">
        <w:rPr>
          <w:rFonts w:asciiTheme="minorHAnsi" w:hAnsiTheme="minorHAnsi" w:cstheme="minorHAnsi"/>
          <w:b/>
        </w:rPr>
        <w:t xml:space="preserve">, the study progress of model identification and model transfer/delivery in Agenda item 9.1.4.2 are sufficient. </w:t>
      </w:r>
    </w:p>
    <w:p w14:paraId="2E54061E" w14:textId="77777777" w:rsidR="00566473" w:rsidRDefault="00566473" w:rsidP="00566473">
      <w:pPr>
        <w:pStyle w:val="afd"/>
        <w:numPr>
          <w:ilvl w:val="1"/>
          <w:numId w:val="73"/>
        </w:numPr>
        <w:rPr>
          <w:rFonts w:asciiTheme="minorHAnsi" w:hAnsiTheme="minorHAnsi" w:cstheme="minorHAnsi"/>
          <w:b/>
        </w:rPr>
      </w:pPr>
      <w:r>
        <w:rPr>
          <w:rFonts w:asciiTheme="minorHAnsi" w:hAnsiTheme="minorHAnsi" w:cstheme="minorHAnsi"/>
          <w:b/>
        </w:rPr>
        <w:t>New w</w:t>
      </w:r>
      <w:r w:rsidRPr="002F242F">
        <w:rPr>
          <w:rFonts w:asciiTheme="minorHAnsi" w:hAnsiTheme="minorHAnsi" w:cstheme="minorHAnsi"/>
          <w:b/>
        </w:rPr>
        <w:t>ork/discussion in AI 9.1.4.2 can be triggered by LS from other working group(s) or other TSG(s), if any</w:t>
      </w:r>
    </w:p>
    <w:p w14:paraId="687B6D56" w14:textId="740504D4" w:rsidR="00566473" w:rsidRPr="000B44D9" w:rsidRDefault="00566473" w:rsidP="00566473">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r w:rsidRPr="000B44D9">
        <w:rPr>
          <w:rFonts w:asciiTheme="minorHAnsi" w:hAnsiTheme="minorHAnsi" w:cstheme="minorHAnsi"/>
          <w:b/>
        </w:rPr>
        <w:t>pCR</w:t>
      </w:r>
      <w:r w:rsidR="00FF008D" w:rsidRPr="000B44D9">
        <w:rPr>
          <w:rFonts w:asciiTheme="minorHAnsi" w:hAnsiTheme="minorHAnsi" w:cstheme="minorHAnsi"/>
          <w:b/>
        </w:rPr>
        <w:t xml:space="preserve"> (if any)</w:t>
      </w:r>
      <w:r w:rsidRPr="000B44D9">
        <w:rPr>
          <w:rFonts w:asciiTheme="minorHAnsi" w:hAnsiTheme="minorHAnsi" w:cstheme="minorHAnsi"/>
          <w:b/>
        </w:rPr>
        <w:t xml:space="preserve"> to capture the output of AI 9.1.4.2 to be done in future meeting(s)</w:t>
      </w:r>
    </w:p>
    <w:p w14:paraId="621E5E2C" w14:textId="77777777" w:rsidR="00566473" w:rsidRPr="000B44D9" w:rsidRDefault="00566473" w:rsidP="00566473">
      <w:pPr>
        <w:pStyle w:val="af4"/>
        <w:numPr>
          <w:ilvl w:val="1"/>
          <w:numId w:val="73"/>
        </w:numPr>
        <w:rPr>
          <w:b/>
          <w:bCs/>
        </w:rPr>
      </w:pPr>
      <w:r w:rsidRPr="000B44D9">
        <w:rPr>
          <w:b/>
          <w:bCs/>
        </w:rPr>
        <w:t>Other on-demand work (if any)</w:t>
      </w:r>
    </w:p>
    <w:p w14:paraId="420FA755" w14:textId="28ED12C2" w:rsidR="00566473" w:rsidRPr="000B44D9" w:rsidRDefault="00566473" w:rsidP="00566473">
      <w:pPr>
        <w:pStyle w:val="afd"/>
        <w:numPr>
          <w:ilvl w:val="0"/>
          <w:numId w:val="73"/>
        </w:numPr>
        <w:rPr>
          <w:rFonts w:asciiTheme="minorHAnsi" w:hAnsiTheme="minorHAnsi" w:cstheme="minorHAnsi"/>
          <w:b/>
        </w:rPr>
      </w:pPr>
      <w:r w:rsidRPr="000B44D9">
        <w:rPr>
          <w:rFonts w:asciiTheme="minorHAnsi" w:hAnsiTheme="minorHAnsi" w:cstheme="minorHAnsi"/>
          <w:b/>
        </w:rPr>
        <w:t xml:space="preserve">From RAN1 perspective, there is no consensus </w:t>
      </w:r>
      <w:r w:rsidR="00D2231A" w:rsidRPr="000B44D9">
        <w:rPr>
          <w:rFonts w:asciiTheme="minorHAnsi" w:hAnsiTheme="minorHAnsi" w:cstheme="minorHAnsi"/>
          <w:b/>
        </w:rPr>
        <w:t xml:space="preserve">in Rel-19 </w:t>
      </w:r>
      <w:r w:rsidRPr="000B44D9">
        <w:rPr>
          <w:rFonts w:asciiTheme="minorHAnsi" w:hAnsiTheme="minorHAnsi" w:cstheme="minorHAnsi"/>
          <w:b/>
        </w:rPr>
        <w:t>on the need of standardized solution for model delivery/transfer of one-sided model</w:t>
      </w:r>
    </w:p>
    <w:p w14:paraId="6D93508D" w14:textId="77777777" w:rsidR="00566473" w:rsidRPr="002F242F" w:rsidRDefault="00566473" w:rsidP="00566473">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478627E9" w14:textId="77777777" w:rsidR="00566473" w:rsidRPr="002F242F" w:rsidRDefault="00566473" w:rsidP="00566473">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5E2BD629" w14:textId="42DC0951" w:rsidR="00566473" w:rsidRDefault="00566473">
      <w:pPr>
        <w:rPr>
          <w:rFonts w:asciiTheme="minorHAnsi" w:hAnsiTheme="minorHAnsi" w:cstheme="minorHAnsi"/>
        </w:rPr>
      </w:pPr>
    </w:p>
    <w:p w14:paraId="0E5E52AD" w14:textId="77777777" w:rsidR="002C4B3A" w:rsidRDefault="002C4B3A">
      <w:pPr>
        <w:rPr>
          <w:rFonts w:asciiTheme="minorHAnsi" w:hAnsiTheme="minorHAnsi" w:cstheme="minorHAnsi"/>
        </w:rPr>
      </w:pPr>
    </w:p>
    <w:p w14:paraId="014788FE" w14:textId="77777777" w:rsidR="00562DBE" w:rsidRDefault="00562DBE">
      <w:pPr>
        <w:rPr>
          <w:rFonts w:asciiTheme="minorHAnsi" w:hAnsiTheme="minorHAnsi" w:cstheme="minorHAnsi"/>
        </w:rPr>
      </w:pPr>
    </w:p>
    <w:p w14:paraId="4D041CE8" w14:textId="38B81278"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CEB" w14:textId="77777777">
        <w:tc>
          <w:tcPr>
            <w:tcW w:w="1838" w:type="dxa"/>
          </w:tcPr>
          <w:p w14:paraId="4D041CE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EA"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EE" w14:textId="77777777">
        <w:tc>
          <w:tcPr>
            <w:tcW w:w="1838" w:type="dxa"/>
          </w:tcPr>
          <w:p w14:paraId="4D041CEC" w14:textId="77777777" w:rsidR="00F60769" w:rsidRDefault="00F60769">
            <w:pPr>
              <w:rPr>
                <w:rFonts w:asciiTheme="minorHAnsi" w:hAnsiTheme="minorHAnsi" w:cstheme="minorHAnsi"/>
              </w:rPr>
            </w:pPr>
          </w:p>
        </w:tc>
        <w:tc>
          <w:tcPr>
            <w:tcW w:w="7224" w:type="dxa"/>
          </w:tcPr>
          <w:p w14:paraId="4D041CED" w14:textId="77777777" w:rsidR="00F60769" w:rsidRDefault="00F60769">
            <w:pPr>
              <w:rPr>
                <w:rFonts w:asciiTheme="minorHAnsi" w:hAnsiTheme="minorHAnsi" w:cstheme="minorHAnsi"/>
              </w:rPr>
            </w:pPr>
          </w:p>
        </w:tc>
      </w:tr>
      <w:tr w:rsidR="00F60769" w14:paraId="4D041CF1" w14:textId="77777777">
        <w:tc>
          <w:tcPr>
            <w:tcW w:w="1838" w:type="dxa"/>
          </w:tcPr>
          <w:p w14:paraId="4D041CEF" w14:textId="77777777" w:rsidR="00F60769" w:rsidRDefault="00F60769">
            <w:pPr>
              <w:rPr>
                <w:rFonts w:asciiTheme="minorHAnsi" w:eastAsia="Yu Mincho" w:hAnsiTheme="minorHAnsi" w:cstheme="minorHAnsi"/>
              </w:rPr>
            </w:pPr>
          </w:p>
        </w:tc>
        <w:tc>
          <w:tcPr>
            <w:tcW w:w="7224" w:type="dxa"/>
          </w:tcPr>
          <w:p w14:paraId="4D041CF0" w14:textId="77777777" w:rsidR="00F60769" w:rsidRDefault="00F60769">
            <w:pPr>
              <w:rPr>
                <w:rFonts w:asciiTheme="minorHAnsi" w:hAnsiTheme="minorHAnsi" w:cstheme="minorHAnsi"/>
              </w:rPr>
            </w:pPr>
          </w:p>
        </w:tc>
      </w:tr>
      <w:tr w:rsidR="00F60769" w14:paraId="4D041CF4" w14:textId="77777777">
        <w:tc>
          <w:tcPr>
            <w:tcW w:w="1838" w:type="dxa"/>
          </w:tcPr>
          <w:p w14:paraId="4D041CF2" w14:textId="77777777" w:rsidR="00F60769" w:rsidRDefault="00F60769">
            <w:pPr>
              <w:rPr>
                <w:rFonts w:asciiTheme="minorHAnsi" w:hAnsiTheme="minorHAnsi" w:cstheme="minorHAnsi"/>
              </w:rPr>
            </w:pPr>
          </w:p>
        </w:tc>
        <w:tc>
          <w:tcPr>
            <w:tcW w:w="7224" w:type="dxa"/>
          </w:tcPr>
          <w:p w14:paraId="4D041CF3" w14:textId="77777777" w:rsidR="00F60769" w:rsidRDefault="00F60769">
            <w:pPr>
              <w:rPr>
                <w:rFonts w:asciiTheme="minorHAnsi" w:eastAsiaTheme="minorEastAsia" w:hAnsiTheme="minorHAnsi" w:cstheme="minorHAnsi"/>
              </w:rPr>
            </w:pPr>
          </w:p>
        </w:tc>
      </w:tr>
      <w:tr w:rsidR="00F60769" w14:paraId="4D041CF7" w14:textId="77777777">
        <w:tc>
          <w:tcPr>
            <w:tcW w:w="1838" w:type="dxa"/>
          </w:tcPr>
          <w:p w14:paraId="4D041CF5" w14:textId="77777777" w:rsidR="00F60769" w:rsidRDefault="00F60769">
            <w:pPr>
              <w:rPr>
                <w:rFonts w:asciiTheme="minorHAnsi" w:hAnsiTheme="minorHAnsi" w:cstheme="minorHAnsi"/>
              </w:rPr>
            </w:pPr>
          </w:p>
        </w:tc>
        <w:tc>
          <w:tcPr>
            <w:tcW w:w="7224" w:type="dxa"/>
          </w:tcPr>
          <w:p w14:paraId="4D041CF6" w14:textId="77777777" w:rsidR="00F60769" w:rsidRDefault="00F60769">
            <w:pPr>
              <w:rPr>
                <w:rFonts w:asciiTheme="minorHAnsi" w:eastAsiaTheme="minorEastAsia" w:hAnsiTheme="minorHAnsi" w:cstheme="minorHAnsi"/>
              </w:rPr>
            </w:pPr>
          </w:p>
        </w:tc>
      </w:tr>
      <w:tr w:rsidR="00F60769" w14:paraId="4D041CFA" w14:textId="77777777">
        <w:tc>
          <w:tcPr>
            <w:tcW w:w="1838" w:type="dxa"/>
          </w:tcPr>
          <w:p w14:paraId="4D041CF8" w14:textId="77777777" w:rsidR="00F60769" w:rsidRDefault="00F60769">
            <w:pPr>
              <w:rPr>
                <w:rFonts w:asciiTheme="minorHAnsi" w:eastAsiaTheme="minorEastAsia" w:hAnsiTheme="minorHAnsi" w:cstheme="minorHAnsi"/>
              </w:rPr>
            </w:pPr>
          </w:p>
        </w:tc>
        <w:tc>
          <w:tcPr>
            <w:tcW w:w="7224" w:type="dxa"/>
          </w:tcPr>
          <w:p w14:paraId="4D041CF9" w14:textId="77777777" w:rsidR="00F60769" w:rsidRDefault="00F60769">
            <w:pPr>
              <w:rPr>
                <w:rFonts w:asciiTheme="minorHAnsi" w:eastAsiaTheme="minorEastAsia" w:hAnsiTheme="minorHAnsi" w:cstheme="minorHAnsi"/>
              </w:rPr>
            </w:pPr>
          </w:p>
        </w:tc>
      </w:tr>
      <w:tr w:rsidR="00F60769" w14:paraId="4D041CFD" w14:textId="77777777">
        <w:tc>
          <w:tcPr>
            <w:tcW w:w="1838" w:type="dxa"/>
          </w:tcPr>
          <w:p w14:paraId="4D041CFB" w14:textId="77777777" w:rsidR="00F60769" w:rsidRDefault="00F60769">
            <w:pPr>
              <w:rPr>
                <w:rFonts w:asciiTheme="minorHAnsi" w:hAnsiTheme="minorHAnsi" w:cstheme="minorHAnsi"/>
              </w:rPr>
            </w:pPr>
          </w:p>
        </w:tc>
        <w:tc>
          <w:tcPr>
            <w:tcW w:w="7224" w:type="dxa"/>
          </w:tcPr>
          <w:p w14:paraId="4D041CFC" w14:textId="77777777" w:rsidR="00F60769" w:rsidRDefault="00F60769">
            <w:pPr>
              <w:rPr>
                <w:rFonts w:asciiTheme="minorHAnsi" w:hAnsiTheme="minorHAnsi" w:cstheme="minorHAnsi"/>
              </w:rPr>
            </w:pPr>
          </w:p>
        </w:tc>
      </w:tr>
    </w:tbl>
    <w:p w14:paraId="4D041CFE"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CFF"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D00" w14:textId="77777777" w:rsidR="00F60769" w:rsidRDefault="00A65218">
      <w:pPr>
        <w:pStyle w:val="1"/>
      </w:pPr>
      <w:r>
        <w:t>Summary of discussion</w:t>
      </w:r>
    </w:p>
    <w:p w14:paraId="4D041D01" w14:textId="32AE9C2D" w:rsidR="00F60769" w:rsidRDefault="00A65218">
      <w:pPr>
        <w:pStyle w:val="2"/>
      </w:pPr>
      <w:r>
        <w:t>Proposals for</w:t>
      </w:r>
      <w:r w:rsidR="00DA3F05">
        <w:t xml:space="preserve"> Wednesday’s</w:t>
      </w:r>
      <w:r>
        <w:t xml:space="preserve"> online session</w:t>
      </w:r>
    </w:p>
    <w:p w14:paraId="4D041D02" w14:textId="36A440EB" w:rsidR="00F60769" w:rsidRDefault="00F60769">
      <w:pPr>
        <w:pStyle w:val="a2"/>
        <w:rPr>
          <w:rFonts w:asciiTheme="minorHAnsi" w:hAnsiTheme="minorHAnsi" w:cstheme="minorHAnsi"/>
        </w:rPr>
      </w:pPr>
    </w:p>
    <w:p w14:paraId="042865C1" w14:textId="77777777" w:rsidR="00D24030" w:rsidRDefault="00D24030" w:rsidP="00D24030">
      <w:pPr>
        <w:rPr>
          <w:rFonts w:asciiTheme="minorHAnsi" w:hAnsiTheme="minorHAnsi" w:cstheme="minorHAnsi"/>
          <w:b/>
          <w:u w:val="single"/>
        </w:rPr>
      </w:pPr>
      <w:r>
        <w:rPr>
          <w:rFonts w:asciiTheme="minorHAnsi" w:hAnsiTheme="minorHAnsi" w:cstheme="minorHAnsi"/>
          <w:b/>
          <w:u w:val="single"/>
        </w:rPr>
        <w:t xml:space="preserve">Proposal 4.4 </w:t>
      </w:r>
    </w:p>
    <w:p w14:paraId="1CD46067" w14:textId="77777777" w:rsidR="00D24030" w:rsidRDefault="00D24030" w:rsidP="00D24030">
      <w:pPr>
        <w:rPr>
          <w:rFonts w:asciiTheme="minorHAnsi" w:hAnsiTheme="minorHAnsi" w:cstheme="minorHAnsi"/>
          <w:b/>
        </w:rPr>
      </w:pPr>
      <w:r>
        <w:rPr>
          <w:rFonts w:asciiTheme="minorHAnsi" w:hAnsiTheme="minorHAnsi" w:cstheme="minorHAnsi"/>
          <w:b/>
        </w:rPr>
        <w:t>Agreement</w:t>
      </w:r>
    </w:p>
    <w:p w14:paraId="1A83073E" w14:textId="77777777" w:rsidR="00D24030" w:rsidRDefault="00D24030" w:rsidP="00D24030">
      <w:pPr>
        <w:rPr>
          <w:rFonts w:asciiTheme="minorHAnsi" w:hAnsiTheme="minorHAnsi" w:cstheme="minorHAnsi"/>
          <w:b/>
        </w:rPr>
      </w:pPr>
      <w:r>
        <w:rPr>
          <w:rFonts w:asciiTheme="minorHAnsi" w:hAnsiTheme="minorHAnsi" w:cstheme="minorHAnsi"/>
          <w:b/>
        </w:rPr>
        <w:t xml:space="preserve">For model delivery/transfer Case z4 </w:t>
      </w:r>
      <w:r w:rsidRPr="00CE7398">
        <w:rPr>
          <w:rFonts w:asciiTheme="minorHAnsi" w:hAnsiTheme="minorHAnsi" w:cstheme="minorHAnsi"/>
          <w:b/>
          <w:color w:val="FF0000"/>
        </w:rPr>
        <w:t xml:space="preserve">for </w:t>
      </w:r>
      <w:r>
        <w:rPr>
          <w:rFonts w:asciiTheme="minorHAnsi" w:hAnsiTheme="minorHAnsi" w:cstheme="minorHAnsi"/>
          <w:b/>
          <w:color w:val="FF0000"/>
        </w:rPr>
        <w:t xml:space="preserve">the inference for two-side model use case(s) </w:t>
      </w:r>
      <w:r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Pr="00536F38">
        <w:rPr>
          <w:rFonts w:asciiTheme="minorHAnsi" w:hAnsiTheme="minorHAnsi" w:cstheme="minorHAnsi"/>
          <w:b/>
          <w:color w:val="FF0000"/>
        </w:rPr>
        <w:t>requesting/</w:t>
      </w:r>
      <w:r>
        <w:rPr>
          <w:rFonts w:asciiTheme="minorHAnsi" w:hAnsiTheme="minorHAnsi" w:cstheme="minorHAnsi"/>
          <w:b/>
        </w:rPr>
        <w:t xml:space="preserve">triggering </w:t>
      </w:r>
      <w:r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2FB9955D"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Pr>
          <w:rFonts w:asciiTheme="minorHAnsi" w:hAnsiTheme="minorHAnsi" w:cstheme="minorHAnsi"/>
          <w:b/>
          <w:bCs/>
          <w:color w:val="FF0000"/>
        </w:rPr>
        <w:t>request</w:t>
      </w:r>
      <w:r w:rsidRPr="00703371">
        <w:rPr>
          <w:rFonts w:asciiTheme="minorHAnsi" w:hAnsiTheme="minorHAnsi" w:cstheme="minorHAnsi"/>
          <w:b/>
          <w:bCs/>
          <w:color w:val="FF0000"/>
        </w:rPr>
        <w:t xml:space="preserve">s </w:t>
      </w:r>
      <w:r>
        <w:rPr>
          <w:rFonts w:asciiTheme="minorHAnsi" w:hAnsiTheme="minorHAnsi" w:cstheme="minorHAnsi"/>
          <w:b/>
          <w:bCs/>
        </w:rPr>
        <w:t xml:space="preserve">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7DA3E154"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Pr="00703371">
        <w:rPr>
          <w:rFonts w:asciiTheme="minorHAnsi" w:hAnsiTheme="minorHAnsi" w:cstheme="minorHAnsi"/>
          <w:b/>
          <w:bCs/>
          <w:color w:val="FF0000"/>
        </w:rPr>
        <w:t>triggers</w:t>
      </w:r>
      <w:r>
        <w:rPr>
          <w:rFonts w:asciiTheme="minorHAnsi" w:hAnsiTheme="minorHAnsi" w:cstheme="minorHAnsi"/>
          <w:b/>
          <w:bCs/>
        </w:rPr>
        <w:t xml:space="preserve"> 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565B35B6" w14:textId="13E880C8" w:rsidR="00D24030" w:rsidRDefault="00D24030">
      <w:pPr>
        <w:pStyle w:val="a2"/>
        <w:rPr>
          <w:rFonts w:asciiTheme="minorHAnsi" w:hAnsiTheme="minorHAnsi" w:cstheme="minorHAnsi"/>
        </w:rPr>
      </w:pPr>
    </w:p>
    <w:p w14:paraId="59A13366" w14:textId="183DB97B" w:rsidR="00CC2B43" w:rsidRDefault="00CC2B43">
      <w:pPr>
        <w:pStyle w:val="a2"/>
        <w:rPr>
          <w:rFonts w:asciiTheme="minorHAnsi" w:hAnsiTheme="minorHAnsi" w:cstheme="minorHAnsi"/>
        </w:rPr>
      </w:pPr>
    </w:p>
    <w:p w14:paraId="38BE0BEF" w14:textId="77777777" w:rsidR="00CC2B43" w:rsidRDefault="00CC2B43" w:rsidP="00CC2B43">
      <w:pPr>
        <w:rPr>
          <w:rFonts w:asciiTheme="minorHAnsi" w:hAnsiTheme="minorHAnsi" w:cstheme="minorHAnsi"/>
          <w:b/>
          <w:u w:val="single"/>
        </w:rPr>
      </w:pPr>
      <w:r>
        <w:rPr>
          <w:rFonts w:asciiTheme="minorHAnsi" w:hAnsiTheme="minorHAnsi" w:cstheme="minorHAnsi"/>
          <w:b/>
          <w:u w:val="single"/>
        </w:rPr>
        <w:t xml:space="preserve">Proposal 4.5 </w:t>
      </w:r>
    </w:p>
    <w:p w14:paraId="6DDC9F3F" w14:textId="77777777" w:rsidR="00CC2B43" w:rsidRDefault="00CC2B43" w:rsidP="00CC2B43">
      <w:pPr>
        <w:rPr>
          <w:rFonts w:asciiTheme="minorHAnsi" w:hAnsiTheme="minorHAnsi" w:cstheme="minorHAnsi"/>
          <w:b/>
        </w:rPr>
      </w:pPr>
      <w:r>
        <w:rPr>
          <w:rFonts w:asciiTheme="minorHAnsi" w:hAnsiTheme="minorHAnsi" w:cstheme="minorHAnsi"/>
          <w:b/>
        </w:rPr>
        <w:t>Agreement</w:t>
      </w:r>
    </w:p>
    <w:p w14:paraId="43D62268" w14:textId="27E977DF" w:rsidR="00CC2B43" w:rsidRDefault="00CC2B43" w:rsidP="00CC2B43">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5F7D10" w:rsidRPr="005F7D10">
        <w:rPr>
          <w:rFonts w:asciiTheme="minorHAnsi" w:hAnsiTheme="minorHAnsi" w:cstheme="minorHAnsi"/>
          <w:b/>
          <w:color w:val="FF0000"/>
        </w:rPr>
        <w:t xml:space="preserve">at least </w:t>
      </w:r>
      <w:r>
        <w:rPr>
          <w:rFonts w:asciiTheme="minorHAnsi" w:hAnsiTheme="minorHAnsi" w:cstheme="minorHAnsi"/>
          <w:b/>
          <w:color w:val="FF0000"/>
        </w:rPr>
        <w:t>consider</w:t>
      </w:r>
      <w:r w:rsidRPr="00D2243B">
        <w:rPr>
          <w:rFonts w:asciiTheme="minorHAnsi" w:hAnsiTheme="minorHAnsi" w:cstheme="minorHAnsi"/>
          <w:b/>
          <w:color w:val="FF0000"/>
        </w:rPr>
        <w:t xml:space="preserve">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08F2C6A0"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64BAAF9B" w14:textId="77777777" w:rsidR="00CC2B43" w:rsidRPr="00D2243B" w:rsidRDefault="00CC2B43" w:rsidP="00CC2B43">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68EFB216" w14:textId="77777777" w:rsidR="00CC2B43" w:rsidRDefault="00CC2B43" w:rsidP="00CC2B43">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E8FDB98"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13016CF7" w14:textId="77777777" w:rsidR="00CC2B43" w:rsidRDefault="00CC2B43">
      <w:pPr>
        <w:pStyle w:val="a2"/>
        <w:rPr>
          <w:rFonts w:asciiTheme="minorHAnsi" w:hAnsiTheme="minorHAnsi" w:cstheme="minorHAnsi"/>
        </w:rPr>
      </w:pPr>
    </w:p>
    <w:p w14:paraId="4D041D03" w14:textId="5D9AA2C5" w:rsidR="00F60769" w:rsidRDefault="00F60769">
      <w:pPr>
        <w:pStyle w:val="a2"/>
        <w:rPr>
          <w:rFonts w:asciiTheme="minorHAnsi" w:hAnsiTheme="minorHAnsi" w:cstheme="minorHAnsi"/>
        </w:rPr>
      </w:pPr>
    </w:p>
    <w:p w14:paraId="23BCDDDA" w14:textId="75AEC1AE" w:rsidR="00855A91" w:rsidRDefault="00855A91" w:rsidP="00855A91">
      <w:pPr>
        <w:pStyle w:val="2"/>
      </w:pPr>
      <w:r>
        <w:t>Proposals for Thursday’s online session</w:t>
      </w:r>
    </w:p>
    <w:p w14:paraId="10634027" w14:textId="4AA0D0D0" w:rsidR="006D1124" w:rsidRDefault="006D1124">
      <w:pPr>
        <w:pStyle w:val="a2"/>
        <w:rPr>
          <w:rFonts w:asciiTheme="minorHAnsi" w:hAnsiTheme="minorHAnsi" w:cstheme="minorHAnsi"/>
        </w:rPr>
      </w:pPr>
    </w:p>
    <w:p w14:paraId="62FABBD0" w14:textId="77777777" w:rsidR="006D1124" w:rsidRDefault="006D1124" w:rsidP="006D1124">
      <w:pPr>
        <w:rPr>
          <w:rFonts w:asciiTheme="minorHAnsi" w:hAnsiTheme="minorHAnsi" w:cstheme="minorHAnsi"/>
          <w:b/>
          <w:u w:val="single"/>
        </w:rPr>
      </w:pPr>
      <w:r>
        <w:rPr>
          <w:rFonts w:asciiTheme="minorHAnsi" w:hAnsiTheme="minorHAnsi" w:cstheme="minorHAnsi"/>
          <w:b/>
          <w:u w:val="single"/>
        </w:rPr>
        <w:t xml:space="preserve">Proposal 6.1 </w:t>
      </w:r>
    </w:p>
    <w:p w14:paraId="4803FFDE" w14:textId="77777777" w:rsidR="006D1124" w:rsidRDefault="006D1124" w:rsidP="006D1124">
      <w:pPr>
        <w:rPr>
          <w:rFonts w:asciiTheme="minorHAnsi" w:hAnsiTheme="minorHAnsi" w:cstheme="minorHAnsi"/>
        </w:rPr>
      </w:pPr>
    </w:p>
    <w:p w14:paraId="5C7BB14D" w14:textId="77777777" w:rsidR="006D1124" w:rsidRDefault="006D1124" w:rsidP="006D1124">
      <w:pPr>
        <w:rPr>
          <w:rFonts w:asciiTheme="minorHAnsi" w:hAnsiTheme="minorHAnsi" w:cstheme="minorHAnsi"/>
          <w:b/>
        </w:rPr>
      </w:pPr>
      <w:r>
        <w:rPr>
          <w:rFonts w:asciiTheme="minorHAnsi" w:hAnsiTheme="minorHAnsi" w:cstheme="minorHAnsi"/>
          <w:b/>
        </w:rPr>
        <w:t>Conclusion</w:t>
      </w:r>
    </w:p>
    <w:p w14:paraId="104DC605" w14:textId="77777777" w:rsidR="006D1124" w:rsidRPr="002F242F" w:rsidRDefault="006D1124" w:rsidP="006D1124">
      <w:pPr>
        <w:pStyle w:val="afd"/>
        <w:numPr>
          <w:ilvl w:val="0"/>
          <w:numId w:val="73"/>
        </w:numPr>
        <w:rPr>
          <w:rFonts w:asciiTheme="minorHAnsi" w:hAnsiTheme="minorHAnsi" w:cstheme="minorHAnsi"/>
          <w:b/>
        </w:rPr>
      </w:pPr>
      <w:r>
        <w:rPr>
          <w:rFonts w:asciiTheme="minorHAnsi" w:hAnsiTheme="minorHAnsi" w:cstheme="minorHAnsi"/>
          <w:b/>
        </w:rPr>
        <w:t xml:space="preserve">From </w:t>
      </w:r>
      <w:r w:rsidRPr="002F242F">
        <w:rPr>
          <w:rFonts w:asciiTheme="minorHAnsi" w:hAnsiTheme="minorHAnsi" w:cstheme="minorHAnsi"/>
          <w:b/>
        </w:rPr>
        <w:t>RAN1</w:t>
      </w:r>
      <w:r>
        <w:rPr>
          <w:rFonts w:asciiTheme="minorHAnsi" w:hAnsiTheme="minorHAnsi" w:cstheme="minorHAnsi"/>
          <w:b/>
        </w:rPr>
        <w:t xml:space="preserve"> perspective</w:t>
      </w:r>
      <w:r w:rsidRPr="002F242F">
        <w:rPr>
          <w:rFonts w:asciiTheme="minorHAnsi" w:hAnsiTheme="minorHAnsi" w:cstheme="minorHAnsi"/>
          <w:b/>
        </w:rPr>
        <w:t xml:space="preserve">, the study progress of model identification and model transfer/delivery in Agenda item 9.1.4.2 are sufficient. </w:t>
      </w:r>
    </w:p>
    <w:p w14:paraId="12B268A3" w14:textId="77777777" w:rsidR="006D1124" w:rsidRDefault="006D1124" w:rsidP="006D1124">
      <w:pPr>
        <w:pStyle w:val="afd"/>
        <w:numPr>
          <w:ilvl w:val="1"/>
          <w:numId w:val="73"/>
        </w:numPr>
        <w:rPr>
          <w:rFonts w:asciiTheme="minorHAnsi" w:hAnsiTheme="minorHAnsi" w:cstheme="minorHAnsi"/>
          <w:b/>
        </w:rPr>
      </w:pPr>
      <w:r>
        <w:rPr>
          <w:rFonts w:asciiTheme="minorHAnsi" w:hAnsiTheme="minorHAnsi" w:cstheme="minorHAnsi"/>
          <w:b/>
        </w:rPr>
        <w:t>New w</w:t>
      </w:r>
      <w:r w:rsidRPr="002F242F">
        <w:rPr>
          <w:rFonts w:asciiTheme="minorHAnsi" w:hAnsiTheme="minorHAnsi" w:cstheme="minorHAnsi"/>
          <w:b/>
        </w:rPr>
        <w:t>ork/discussion in AI 9.1.4.2 can be triggered by LS from other working group(s) or other TSG(s), if any</w:t>
      </w:r>
    </w:p>
    <w:p w14:paraId="6164FF3E" w14:textId="77777777" w:rsidR="006D1124" w:rsidRPr="000B44D9" w:rsidRDefault="006D1124" w:rsidP="006D1124">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r w:rsidRPr="000B44D9">
        <w:rPr>
          <w:rFonts w:asciiTheme="minorHAnsi" w:hAnsiTheme="minorHAnsi" w:cstheme="minorHAnsi"/>
          <w:b/>
        </w:rPr>
        <w:t>pCR (if any) to capture the output of AI 9.1.4.2 to be done in future meeting(s)</w:t>
      </w:r>
    </w:p>
    <w:p w14:paraId="7AA0D90B" w14:textId="77777777" w:rsidR="006D1124" w:rsidRPr="000B44D9" w:rsidRDefault="006D1124" w:rsidP="006D1124">
      <w:pPr>
        <w:pStyle w:val="af4"/>
        <w:numPr>
          <w:ilvl w:val="1"/>
          <w:numId w:val="73"/>
        </w:numPr>
        <w:rPr>
          <w:b/>
          <w:bCs/>
        </w:rPr>
      </w:pPr>
      <w:r w:rsidRPr="000B44D9">
        <w:rPr>
          <w:b/>
          <w:bCs/>
        </w:rPr>
        <w:t>Other on-demand work (if any)</w:t>
      </w:r>
    </w:p>
    <w:p w14:paraId="07B36DF1" w14:textId="77777777" w:rsidR="006D1124" w:rsidRPr="000B44D9" w:rsidRDefault="006D1124" w:rsidP="006D1124">
      <w:pPr>
        <w:pStyle w:val="afd"/>
        <w:numPr>
          <w:ilvl w:val="0"/>
          <w:numId w:val="73"/>
        </w:numPr>
        <w:rPr>
          <w:rFonts w:asciiTheme="minorHAnsi" w:hAnsiTheme="minorHAnsi" w:cstheme="minorHAnsi"/>
          <w:b/>
        </w:rPr>
      </w:pPr>
      <w:r w:rsidRPr="000B44D9">
        <w:rPr>
          <w:rFonts w:asciiTheme="minorHAnsi" w:hAnsiTheme="minorHAnsi" w:cstheme="minorHAnsi"/>
          <w:b/>
        </w:rPr>
        <w:t>From RAN1 perspective, there is no consensus in Rel-19 on the need of standardized solution for model delivery/transfer of one-sided model</w:t>
      </w:r>
    </w:p>
    <w:p w14:paraId="098D5C3E" w14:textId="77777777" w:rsidR="006D1124" w:rsidRPr="002F242F" w:rsidRDefault="006D1124" w:rsidP="006D1124">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0F187804" w14:textId="77777777" w:rsidR="006D1124" w:rsidRPr="002F242F" w:rsidRDefault="006D1124" w:rsidP="006D1124">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38C0DB7D" w14:textId="77777777" w:rsidR="006D1124" w:rsidRDefault="006D1124" w:rsidP="006D1124">
      <w:pPr>
        <w:rPr>
          <w:rFonts w:asciiTheme="minorHAnsi" w:hAnsiTheme="minorHAnsi" w:cstheme="minorHAnsi"/>
        </w:rPr>
      </w:pPr>
    </w:p>
    <w:p w14:paraId="59B1206D" w14:textId="77777777" w:rsidR="006D1124" w:rsidRDefault="006D1124" w:rsidP="006D1124">
      <w:pPr>
        <w:rPr>
          <w:rFonts w:asciiTheme="minorHAnsi" w:hAnsiTheme="minorHAnsi" w:cstheme="minorHAnsi"/>
        </w:rPr>
      </w:pPr>
    </w:p>
    <w:p w14:paraId="1677A1B1" w14:textId="77777777" w:rsidR="006D1124" w:rsidRDefault="006D1124">
      <w:pPr>
        <w:pStyle w:val="a2"/>
        <w:rPr>
          <w:rFonts w:asciiTheme="minorHAnsi" w:hAnsiTheme="minorHAnsi" w:cstheme="minorHAnsi"/>
        </w:rPr>
      </w:pPr>
    </w:p>
    <w:p w14:paraId="4D041D04" w14:textId="77777777" w:rsidR="00F60769" w:rsidRDefault="00A65218">
      <w:pPr>
        <w:pStyle w:val="1"/>
        <w:rPr>
          <w:lang w:eastAsia="zh-CN"/>
        </w:rPr>
      </w:pPr>
      <w:r>
        <w:rPr>
          <w:lang w:eastAsia="zh-CN"/>
        </w:rPr>
        <w:t>Appendix A: Agreements</w:t>
      </w:r>
    </w:p>
    <w:p w14:paraId="4D041D05" w14:textId="77777777" w:rsidR="00F60769" w:rsidRDefault="00A65218">
      <w:pPr>
        <w:pStyle w:val="2"/>
        <w:rPr>
          <w:rFonts w:asciiTheme="minorHAnsi" w:hAnsiTheme="minorHAnsi" w:cstheme="minorHAnsi"/>
          <w:lang w:eastAsia="zh-CN"/>
        </w:rPr>
      </w:pPr>
      <w:r>
        <w:rPr>
          <w:rFonts w:asciiTheme="minorHAnsi" w:hAnsiTheme="minorHAnsi" w:cstheme="minorHAnsi"/>
          <w:bCs w:val="0"/>
          <w:iCs w:val="0"/>
          <w:lang w:eastAsia="zh-CN"/>
        </w:rPr>
        <w:t>RAN1#116</w:t>
      </w:r>
    </w:p>
    <w:p w14:paraId="4D041D06" w14:textId="77777777" w:rsidR="00F60769" w:rsidRDefault="00A65218">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4D041D07"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4D041D08"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4D041D09"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4D041D0A"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4D041D0B"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4D041D0C"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4D041D0D"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4D041D0E"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4D041D0F" w14:textId="77777777" w:rsidR="00F60769" w:rsidRDefault="00F60769">
      <w:pPr>
        <w:spacing w:before="0" w:after="0" w:line="240" w:lineRule="auto"/>
        <w:jc w:val="left"/>
        <w:rPr>
          <w:rFonts w:asciiTheme="minorHAnsi" w:eastAsia="Batang" w:hAnsiTheme="minorHAnsi" w:cstheme="minorHAnsi"/>
          <w:lang w:val="en-GB"/>
        </w:rPr>
      </w:pPr>
    </w:p>
    <w:p w14:paraId="4D041D10" w14:textId="77777777" w:rsidR="00F60769" w:rsidRDefault="00A65218">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4D041D11" w14:textId="77777777" w:rsidR="00F60769" w:rsidRDefault="00A65218">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041D12"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4D041D13"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4D041D14" w14:textId="77777777" w:rsidR="00F60769" w:rsidRDefault="00F60769">
      <w:pPr>
        <w:spacing w:before="0" w:after="0" w:line="240" w:lineRule="auto"/>
        <w:jc w:val="left"/>
        <w:rPr>
          <w:rFonts w:asciiTheme="minorHAnsi" w:eastAsia="等线" w:hAnsiTheme="minorHAnsi" w:cstheme="minorHAnsi"/>
          <w:iCs/>
          <w:highlight w:val="green"/>
          <w:lang w:val="it-IT" w:eastAsia="zh-CN"/>
        </w:rPr>
      </w:pPr>
    </w:p>
    <w:p w14:paraId="4D041D15" w14:textId="77777777" w:rsidR="00F60769" w:rsidRDefault="00A65218">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4D041D16" w14:textId="77777777" w:rsidR="00F60769" w:rsidRDefault="00A65218">
      <w:pPr>
        <w:numPr>
          <w:ilvl w:val="0"/>
          <w:numId w:val="67"/>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4D041D17"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4D041D18"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D041D19"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4D041D1A"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4D041D1B"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D041D1C" w14:textId="77777777" w:rsidR="00F60769" w:rsidRDefault="00A65218">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4D041D1D"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1E"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1F" w14:textId="77777777" w:rsidR="00F60769" w:rsidRDefault="00A65218">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4D041D20"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21"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22" w14:textId="77777777" w:rsidR="00F60769" w:rsidRDefault="00A65218">
      <w:pPr>
        <w:spacing w:before="0" w:after="160" w:line="259" w:lineRule="auto"/>
        <w:jc w:val="left"/>
        <w:rPr>
          <w:rFonts w:asciiTheme="minorHAnsi" w:eastAsia="等线" w:hAnsiTheme="minorHAnsi" w:cstheme="minorHAnsi"/>
          <w:bCs/>
          <w:color w:val="000000"/>
          <w:szCs w:val="20"/>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4D041D23" w14:textId="77777777" w:rsidR="00F60769" w:rsidRDefault="00F60769">
      <w:pPr>
        <w:spacing w:before="0" w:after="160" w:line="259" w:lineRule="auto"/>
        <w:jc w:val="left"/>
        <w:rPr>
          <w:rFonts w:asciiTheme="minorHAnsi" w:eastAsia="Batang" w:hAnsiTheme="minorHAnsi" w:cstheme="minorHAnsi"/>
          <w:i/>
          <w:lang w:val="en-GB" w:eastAsia="zh-CN"/>
        </w:rPr>
      </w:pPr>
    </w:p>
    <w:p w14:paraId="4D041D24" w14:textId="77777777" w:rsidR="00F60769" w:rsidRDefault="00A65218">
      <w:pPr>
        <w:pStyle w:val="2"/>
        <w:rPr>
          <w:rFonts w:asciiTheme="minorHAnsi" w:hAnsiTheme="minorHAnsi" w:cstheme="minorHAnsi"/>
          <w:iCs w:val="0"/>
          <w:lang w:eastAsia="zh-CN"/>
        </w:rPr>
      </w:pPr>
      <w:r>
        <w:rPr>
          <w:rFonts w:asciiTheme="minorHAnsi" w:hAnsiTheme="minorHAnsi" w:cstheme="minorHAnsi"/>
          <w:lang w:eastAsia="zh-CN"/>
        </w:rPr>
        <w:t>RAN1#116bis</w:t>
      </w:r>
    </w:p>
    <w:p w14:paraId="4D041D25" w14:textId="77777777" w:rsidR="00F60769" w:rsidRDefault="00A65218">
      <w:pPr>
        <w:rPr>
          <w:iCs/>
          <w:lang w:eastAsia="zh-CN"/>
        </w:rPr>
      </w:pPr>
      <w:r>
        <w:rPr>
          <w:rFonts w:hint="eastAsia"/>
          <w:iCs/>
          <w:lang w:eastAsia="zh-CN"/>
        </w:rPr>
        <w:t>Conclusion</w:t>
      </w:r>
    </w:p>
    <w:p w14:paraId="4D041D26" w14:textId="77777777" w:rsidR="00F60769" w:rsidRDefault="00A65218">
      <w:pPr>
        <w:rPr>
          <w:iCs/>
          <w:lang w:eastAsia="zh-CN"/>
        </w:rPr>
      </w:pPr>
      <w:r>
        <w:rPr>
          <w:iCs/>
          <w:lang w:eastAsia="zh-CN"/>
        </w:rPr>
        <w:t>From RAN1 perspective, the model transfer/delivery Case z2 is deprioritized at least for UE-sided model in Rel-19 due to the following reasons:</w:t>
      </w:r>
    </w:p>
    <w:p w14:paraId="4D041D27" w14:textId="77777777" w:rsidR="00F60769" w:rsidRDefault="00A65218">
      <w:pPr>
        <w:pStyle w:val="afd"/>
        <w:numPr>
          <w:ilvl w:val="0"/>
          <w:numId w:val="31"/>
        </w:numPr>
        <w:rPr>
          <w:iCs/>
        </w:rPr>
      </w:pPr>
      <w:r>
        <w:rPr>
          <w:iCs/>
        </w:rPr>
        <w:t>Risk of proprietary design disclosure</w:t>
      </w:r>
    </w:p>
    <w:p w14:paraId="4D041D28" w14:textId="77777777" w:rsidR="00F60769" w:rsidRDefault="00A65218">
      <w:pPr>
        <w:pStyle w:val="afd"/>
        <w:numPr>
          <w:ilvl w:val="0"/>
          <w:numId w:val="31"/>
        </w:numPr>
        <w:rPr>
          <w:iCs/>
        </w:rPr>
      </w:pPr>
      <w:r>
        <w:rPr>
          <w:iCs/>
        </w:rPr>
        <w:t xml:space="preserve">Burden of offline cross-vendor collaboration </w:t>
      </w:r>
    </w:p>
    <w:p w14:paraId="4D041D29" w14:textId="77777777" w:rsidR="00F60769" w:rsidRDefault="00F60769">
      <w:pPr>
        <w:rPr>
          <w:rFonts w:eastAsia="等线"/>
          <w:iCs/>
          <w:lang w:eastAsia="zh-CN"/>
        </w:rPr>
      </w:pPr>
    </w:p>
    <w:p w14:paraId="4D041D2A" w14:textId="77777777" w:rsidR="00F60769" w:rsidRDefault="00A65218">
      <w:pPr>
        <w:rPr>
          <w:rFonts w:eastAsia="等线"/>
          <w:iCs/>
          <w:lang w:eastAsia="zh-CN"/>
        </w:rPr>
      </w:pPr>
      <w:r>
        <w:rPr>
          <w:rFonts w:eastAsia="等线" w:hint="eastAsia"/>
          <w:iCs/>
          <w:lang w:eastAsia="zh-CN"/>
        </w:rPr>
        <w:t>Conclusion</w:t>
      </w:r>
    </w:p>
    <w:p w14:paraId="4D041D2B" w14:textId="77777777" w:rsidR="00F60769" w:rsidRDefault="00A65218">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4D041D2C" w14:textId="77777777" w:rsidR="00F60769" w:rsidRDefault="00A65218">
      <w:pPr>
        <w:pStyle w:val="afd"/>
        <w:numPr>
          <w:ilvl w:val="0"/>
          <w:numId w:val="31"/>
        </w:numPr>
        <w:rPr>
          <w:iCs/>
        </w:rPr>
      </w:pPr>
      <w:r>
        <w:rPr>
          <w:iCs/>
        </w:rPr>
        <w:t>No much benefit compared to Case y</w:t>
      </w:r>
    </w:p>
    <w:p w14:paraId="4D041D2D" w14:textId="77777777" w:rsidR="00F60769" w:rsidRDefault="00A65218">
      <w:pPr>
        <w:pStyle w:val="afd"/>
        <w:numPr>
          <w:ilvl w:val="0"/>
          <w:numId w:val="31"/>
        </w:numPr>
        <w:rPr>
          <w:iCs/>
        </w:rPr>
      </w:pPr>
      <w:r>
        <w:rPr>
          <w:iCs/>
        </w:rPr>
        <w:t>Risk of proprietary design disclosure</w:t>
      </w:r>
    </w:p>
    <w:p w14:paraId="4D041D2E" w14:textId="77777777" w:rsidR="00F60769" w:rsidRDefault="00A65218">
      <w:pPr>
        <w:pStyle w:val="afd"/>
        <w:numPr>
          <w:ilvl w:val="0"/>
          <w:numId w:val="31"/>
        </w:numPr>
        <w:rPr>
          <w:iCs/>
        </w:rPr>
      </w:pPr>
      <w:r>
        <w:rPr>
          <w:iCs/>
        </w:rPr>
        <w:t>Large burden of offline cross-vendor collaboration</w:t>
      </w:r>
    </w:p>
    <w:p w14:paraId="4D041D2F" w14:textId="77777777" w:rsidR="00F60769" w:rsidRDefault="00A65218">
      <w:pPr>
        <w:pStyle w:val="afd"/>
        <w:numPr>
          <w:ilvl w:val="0"/>
          <w:numId w:val="31"/>
        </w:numPr>
        <w:rPr>
          <w:iCs/>
        </w:rPr>
      </w:pPr>
      <w:r>
        <w:rPr>
          <w:iCs/>
        </w:rPr>
        <w:t>Additional burden on model storage within in 3GPP network</w:t>
      </w:r>
    </w:p>
    <w:p w14:paraId="4D041D30" w14:textId="77777777" w:rsidR="00F60769" w:rsidRDefault="00F60769">
      <w:pPr>
        <w:rPr>
          <w:rFonts w:eastAsia="等线"/>
          <w:iCs/>
          <w:lang w:eastAsia="zh-CN"/>
        </w:rPr>
      </w:pPr>
    </w:p>
    <w:p w14:paraId="4D041D31" w14:textId="77777777" w:rsidR="00F60769" w:rsidRDefault="00A65218">
      <w:pPr>
        <w:rPr>
          <w:iCs/>
          <w:lang w:eastAsia="zh-CN"/>
        </w:rPr>
      </w:pPr>
      <w:r>
        <w:rPr>
          <w:iCs/>
          <w:lang w:eastAsia="zh-CN"/>
        </w:rPr>
        <w:t>Conclusion</w:t>
      </w:r>
    </w:p>
    <w:p w14:paraId="4D041D32" w14:textId="77777777" w:rsidR="00F60769" w:rsidRDefault="00A65218">
      <w:pPr>
        <w:pStyle w:val="afd"/>
        <w:numPr>
          <w:ilvl w:val="0"/>
          <w:numId w:val="46"/>
        </w:numPr>
        <w:rPr>
          <w:iCs/>
        </w:rPr>
      </w:pPr>
      <w:r>
        <w:rPr>
          <w:iCs/>
        </w:rPr>
        <w:t>It is clarified that MI-Option 4 refers to the Option 1 of CSI compression</w:t>
      </w:r>
    </w:p>
    <w:p w14:paraId="4D041D33" w14:textId="77777777" w:rsidR="00F60769" w:rsidRDefault="00A65218">
      <w:pPr>
        <w:pStyle w:val="afd"/>
        <w:numPr>
          <w:ilvl w:val="1"/>
          <w:numId w:val="46"/>
        </w:numPr>
        <w:rPr>
          <w:iCs/>
        </w:rPr>
      </w:pPr>
      <w:r>
        <w:rPr>
          <w:iCs/>
        </w:rPr>
        <w:t>Option 1: Fully standardized reference model (structure + parameters)</w:t>
      </w:r>
    </w:p>
    <w:p w14:paraId="4D041D34" w14:textId="77777777" w:rsidR="00F60769" w:rsidRDefault="00F60769">
      <w:pPr>
        <w:rPr>
          <w:rFonts w:eastAsia="等线"/>
          <w:iCs/>
          <w:lang w:eastAsia="zh-CN"/>
        </w:rPr>
      </w:pPr>
    </w:p>
    <w:p w14:paraId="4D041D35"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36" w14:textId="77777777" w:rsidR="00F60769" w:rsidRDefault="00A65218">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4D041D37" w14:textId="77777777" w:rsidR="00F60769" w:rsidRDefault="00A65218">
      <w:pPr>
        <w:numPr>
          <w:ilvl w:val="0"/>
          <w:numId w:val="25"/>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4D041D38" w14:textId="77777777" w:rsidR="00F60769" w:rsidRDefault="00A65218">
      <w:pPr>
        <w:numPr>
          <w:ilvl w:val="1"/>
          <w:numId w:val="25"/>
        </w:numPr>
        <w:spacing w:before="0" w:after="0"/>
        <w:rPr>
          <w:bCs/>
        </w:rPr>
      </w:pPr>
      <w:r>
        <w:rPr>
          <w:bCs/>
        </w:rPr>
        <w:t>Associated IDs for each sub use case in relation with NW-sided additional conditions</w:t>
      </w:r>
    </w:p>
    <w:p w14:paraId="4D041D39" w14:textId="77777777" w:rsidR="00F60769" w:rsidRDefault="00A65218">
      <w:pPr>
        <w:numPr>
          <w:ilvl w:val="0"/>
          <w:numId w:val="25"/>
        </w:numPr>
        <w:spacing w:before="0" w:after="0"/>
        <w:rPr>
          <w:bCs/>
          <w:strike/>
        </w:rPr>
      </w:pPr>
      <w:r>
        <w:rPr>
          <w:bCs/>
        </w:rPr>
        <w:t xml:space="preserve">B: UE(s) collects the data corresponding to the associated ID(s)  </w:t>
      </w:r>
    </w:p>
    <w:p w14:paraId="4D041D3A" w14:textId="77777777" w:rsidR="00F60769" w:rsidRDefault="00A65218">
      <w:pPr>
        <w:numPr>
          <w:ilvl w:val="0"/>
          <w:numId w:val="25"/>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4D041D3B" w14:textId="77777777" w:rsidR="00F60769" w:rsidRDefault="00A65218">
      <w:pPr>
        <w:numPr>
          <w:ilvl w:val="0"/>
          <w:numId w:val="25"/>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4D041D3C" w14:textId="77777777" w:rsidR="00F60769" w:rsidRDefault="00A65218">
      <w:pPr>
        <w:numPr>
          <w:ilvl w:val="1"/>
          <w:numId w:val="25"/>
        </w:numPr>
        <w:spacing w:before="0" w:after="0"/>
        <w:rPr>
          <w:bCs/>
        </w:rPr>
      </w:pPr>
      <w:r>
        <w:rPr>
          <w:bCs/>
        </w:rPr>
        <w:t>relationship between model ID(s) and the associated ID(s)</w:t>
      </w:r>
    </w:p>
    <w:p w14:paraId="4D041D3D" w14:textId="77777777" w:rsidR="00F60769" w:rsidRDefault="00A65218">
      <w:pPr>
        <w:numPr>
          <w:ilvl w:val="1"/>
          <w:numId w:val="25"/>
        </w:numPr>
        <w:spacing w:before="0" w:after="0"/>
        <w:rPr>
          <w:bCs/>
        </w:rPr>
      </w:pPr>
      <w:r>
        <w:rPr>
          <w:rFonts w:eastAsia="等线" w:hint="eastAsia"/>
          <w:bCs/>
          <w:lang w:eastAsia="zh-CN"/>
        </w:rPr>
        <w:t>H</w:t>
      </w:r>
      <w:r>
        <w:rPr>
          <w:bCs/>
        </w:rPr>
        <w:t xml:space="preserve">ow model ID(s) is determined/assigned, e.g., </w:t>
      </w:r>
    </w:p>
    <w:p w14:paraId="4D041D3E" w14:textId="77777777" w:rsidR="00F60769" w:rsidRDefault="00A65218">
      <w:pPr>
        <w:numPr>
          <w:ilvl w:val="2"/>
          <w:numId w:val="25"/>
        </w:numPr>
        <w:spacing w:before="0" w:after="0"/>
        <w:rPr>
          <w:bCs/>
        </w:rPr>
      </w:pPr>
      <w:r>
        <w:rPr>
          <w:bCs/>
        </w:rPr>
        <w:t>Alt.1: NW assigns Model ID</w:t>
      </w:r>
    </w:p>
    <w:p w14:paraId="4D041D3F" w14:textId="77777777" w:rsidR="00F60769" w:rsidRDefault="00A65218">
      <w:pPr>
        <w:numPr>
          <w:ilvl w:val="2"/>
          <w:numId w:val="25"/>
        </w:numPr>
        <w:spacing w:before="0" w:after="0"/>
        <w:rPr>
          <w:bCs/>
        </w:rPr>
      </w:pPr>
      <w:r>
        <w:rPr>
          <w:bCs/>
        </w:rPr>
        <w:t>Alt.2: UE assigns/reports Model ID</w:t>
      </w:r>
    </w:p>
    <w:p w14:paraId="4D041D40" w14:textId="77777777" w:rsidR="00F60769" w:rsidRDefault="00A65218">
      <w:pPr>
        <w:numPr>
          <w:ilvl w:val="2"/>
          <w:numId w:val="25"/>
        </w:numPr>
        <w:spacing w:before="0" w:after="0"/>
        <w:rPr>
          <w:bCs/>
        </w:rPr>
      </w:pPr>
      <w:r>
        <w:rPr>
          <w:bCs/>
        </w:rPr>
        <w:t>Alt.3: Associated ID(s) is assumed as model ID(s)</w:t>
      </w:r>
    </w:p>
    <w:p w14:paraId="4D041D41" w14:textId="77777777" w:rsidR="00F60769" w:rsidRDefault="00A65218">
      <w:pPr>
        <w:numPr>
          <w:ilvl w:val="3"/>
          <w:numId w:val="25"/>
        </w:numPr>
        <w:spacing w:before="0" w:after="0"/>
        <w:rPr>
          <w:bCs/>
        </w:rPr>
      </w:pPr>
      <w:r>
        <w:rPr>
          <w:bCs/>
        </w:rPr>
        <w:t>“Model ID is determined/assigned for each AI/ML model” in D is not needed</w:t>
      </w:r>
    </w:p>
    <w:p w14:paraId="4D041D42" w14:textId="77777777" w:rsidR="00F60769" w:rsidRDefault="00A65218">
      <w:pPr>
        <w:numPr>
          <w:ilvl w:val="2"/>
          <w:numId w:val="25"/>
        </w:numPr>
        <w:spacing w:before="0" w:after="0"/>
        <w:rPr>
          <w:bCs/>
        </w:rPr>
      </w:pPr>
      <w:r>
        <w:rPr>
          <w:bCs/>
        </w:rPr>
        <w:t>Alt.4: Model ID is determined by pre-defined rule(s) in the specification</w:t>
      </w:r>
    </w:p>
    <w:p w14:paraId="4D041D43" w14:textId="77777777" w:rsidR="00F60769" w:rsidRDefault="00A65218">
      <w:pPr>
        <w:numPr>
          <w:ilvl w:val="1"/>
          <w:numId w:val="25"/>
        </w:numPr>
        <w:spacing w:before="0" w:after="0"/>
        <w:rPr>
          <w:bCs/>
        </w:rPr>
      </w:pPr>
      <w:r>
        <w:rPr>
          <w:bCs/>
        </w:rPr>
        <w:t>FFS: how to report</w:t>
      </w:r>
    </w:p>
    <w:p w14:paraId="4D041D44" w14:textId="77777777" w:rsidR="00F60769" w:rsidRDefault="00A65218">
      <w:pPr>
        <w:numPr>
          <w:ilvl w:val="1"/>
          <w:numId w:val="25"/>
        </w:numPr>
        <w:spacing w:before="0" w:after="0"/>
        <w:rPr>
          <w:bCs/>
        </w:rPr>
      </w:pPr>
      <w:r>
        <w:rPr>
          <w:bCs/>
        </w:rPr>
        <w:t>Note: D is to facilitate AI/ML model inference</w:t>
      </w:r>
    </w:p>
    <w:p w14:paraId="4D041D45" w14:textId="77777777" w:rsidR="00F60769" w:rsidRDefault="00A65218">
      <w:pPr>
        <w:numPr>
          <w:ilvl w:val="0"/>
          <w:numId w:val="25"/>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4D041D46" w14:textId="77777777" w:rsidR="00F60769" w:rsidRDefault="00F60769">
      <w:pPr>
        <w:rPr>
          <w:rFonts w:eastAsia="等线"/>
          <w:iCs/>
          <w:lang w:eastAsia="zh-CN"/>
        </w:rPr>
      </w:pPr>
    </w:p>
    <w:p w14:paraId="4D041D47" w14:textId="77777777" w:rsidR="00F60769" w:rsidRDefault="00A65218">
      <w:pPr>
        <w:pStyle w:val="2"/>
        <w:rPr>
          <w:rFonts w:eastAsia="等线"/>
          <w:lang w:eastAsia="zh-CN"/>
        </w:rPr>
      </w:pPr>
      <w:r>
        <w:rPr>
          <w:rFonts w:asciiTheme="minorHAnsi" w:hAnsiTheme="minorHAnsi" w:cstheme="minorHAnsi"/>
          <w:lang w:eastAsia="zh-CN"/>
        </w:rPr>
        <w:t>RAN1#117</w:t>
      </w:r>
    </w:p>
    <w:p w14:paraId="4D041D48" w14:textId="77777777" w:rsidR="00F60769" w:rsidRDefault="00A65218">
      <w:pPr>
        <w:spacing w:after="60" w:line="240" w:lineRule="auto"/>
        <w:rPr>
          <w:rFonts w:eastAsia="等线"/>
          <w:iCs/>
          <w:highlight w:val="darkYellow"/>
          <w:lang w:eastAsia="zh-CN"/>
        </w:rPr>
      </w:pPr>
      <w:bookmarkStart w:id="38" w:name="_Hlk174441391"/>
      <w:r>
        <w:rPr>
          <w:rFonts w:eastAsia="等线" w:hint="eastAsia"/>
          <w:iCs/>
          <w:highlight w:val="darkYellow"/>
          <w:lang w:eastAsia="zh-CN"/>
        </w:rPr>
        <w:t>Working Assumption</w:t>
      </w:r>
    </w:p>
    <w:p w14:paraId="4D041D49" w14:textId="77777777" w:rsidR="00F60769" w:rsidRDefault="00A65218">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D041D4A" w14:textId="77777777" w:rsidR="00F60769" w:rsidRDefault="00A65218">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8"/>
    <w:p w14:paraId="4D041D4B" w14:textId="77777777" w:rsidR="00F60769" w:rsidRDefault="00F60769">
      <w:pPr>
        <w:pStyle w:val="00Text"/>
        <w:rPr>
          <w:rFonts w:asciiTheme="minorHAnsi" w:hAnsiTheme="minorHAnsi" w:cstheme="minorHAnsi"/>
        </w:rPr>
      </w:pPr>
    </w:p>
    <w:p w14:paraId="4D041D4C" w14:textId="77777777" w:rsidR="00F60769" w:rsidRDefault="00A65218">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4D041D4D" w14:textId="77777777" w:rsidR="00F60769" w:rsidRDefault="00A65218">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4D041D4E" w14:textId="77777777" w:rsidR="00F60769" w:rsidRDefault="00A65218">
      <w:pPr>
        <w:numPr>
          <w:ilvl w:val="0"/>
          <w:numId w:val="68"/>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4D041D4F" w14:textId="77777777" w:rsidR="00F60769" w:rsidRDefault="00A65218">
      <w:pPr>
        <w:numPr>
          <w:ilvl w:val="0"/>
          <w:numId w:val="68"/>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4D041D50" w14:textId="77777777" w:rsidR="00F60769" w:rsidRDefault="00A65218">
      <w:pPr>
        <w:numPr>
          <w:ilvl w:val="1"/>
          <w:numId w:val="25"/>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4D041D51" w14:textId="77777777" w:rsidR="00F60769" w:rsidRDefault="00A65218">
      <w:pPr>
        <w:numPr>
          <w:ilvl w:val="0"/>
          <w:numId w:val="25"/>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4D041D52"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4D041D53"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4D041D54" w14:textId="77777777" w:rsidR="00F60769" w:rsidRDefault="00A65218">
      <w:pPr>
        <w:numPr>
          <w:ilvl w:val="0"/>
          <w:numId w:val="25"/>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4D041D55"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4D041D56"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4D041D57"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4D041D58" w14:textId="77777777" w:rsidR="00F60769" w:rsidRDefault="00F60769">
      <w:pPr>
        <w:pStyle w:val="00Text"/>
        <w:rPr>
          <w:rFonts w:asciiTheme="minorHAnsi" w:hAnsiTheme="minorHAnsi" w:cstheme="minorHAnsi"/>
          <w:lang w:val="en-GB"/>
        </w:rPr>
      </w:pPr>
    </w:p>
    <w:p w14:paraId="4D041D59" w14:textId="77777777" w:rsidR="00F60769" w:rsidRDefault="00A65218">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4D041D5A" w14:textId="77777777" w:rsidR="00F60769" w:rsidRDefault="00A65218">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4D041D5B"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4D041D5C"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4D041D5D"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4D041D5E"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4D041D5F"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4D041D60"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4D041D61" w14:textId="77777777" w:rsidR="00F60769" w:rsidRDefault="00A65218">
      <w:pPr>
        <w:numPr>
          <w:ilvl w:val="2"/>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4D041D62"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4D041D63"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4D041D64"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4D041D65"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4D041D66"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4D041D67" w14:textId="77777777" w:rsidR="00F60769" w:rsidRDefault="00A65218">
      <w:pPr>
        <w:numPr>
          <w:ilvl w:val="0"/>
          <w:numId w:val="31"/>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4D041D68" w14:textId="77777777" w:rsidR="00F60769" w:rsidRDefault="00F60769">
      <w:pPr>
        <w:pStyle w:val="00Text"/>
        <w:rPr>
          <w:rFonts w:asciiTheme="minorHAnsi" w:hAnsiTheme="minorHAnsi" w:cstheme="minorHAnsi"/>
          <w:lang w:val="en-GB"/>
        </w:rPr>
      </w:pPr>
    </w:p>
    <w:p w14:paraId="4D041D69" w14:textId="77777777" w:rsidR="00F60769" w:rsidRDefault="00A65218">
      <w:pPr>
        <w:pStyle w:val="2"/>
      </w:pPr>
      <w:r>
        <w:t>RAN1#118</w:t>
      </w:r>
    </w:p>
    <w:p w14:paraId="4D041D6A"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B" w14:textId="77777777" w:rsidR="00F60769" w:rsidRDefault="00A65218">
      <w:pPr>
        <w:pStyle w:val="a2"/>
        <w:numPr>
          <w:ilvl w:val="0"/>
          <w:numId w:val="69"/>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4D041D6C" w14:textId="77777777" w:rsidR="00F60769" w:rsidRDefault="00F60769">
      <w:pPr>
        <w:rPr>
          <w:rFonts w:eastAsia="等线"/>
          <w:iCs/>
          <w:lang w:eastAsia="zh-CN"/>
        </w:rPr>
      </w:pPr>
    </w:p>
    <w:p w14:paraId="4D041D6D"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E" w14:textId="77777777" w:rsidR="00F60769" w:rsidRDefault="00A65218">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4D041D6F" w14:textId="77777777" w:rsidR="00F60769" w:rsidRDefault="00F60769">
      <w:pPr>
        <w:rPr>
          <w:rFonts w:ascii="等线" w:eastAsia="等线" w:hAnsi="等线" w:cs="等线"/>
          <w:b/>
          <w:lang w:eastAsia="zh-CN"/>
        </w:rPr>
      </w:pPr>
    </w:p>
    <w:p w14:paraId="4D041D70"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71" w14:textId="77777777" w:rsidR="00F60769" w:rsidRDefault="00A65218">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4D041D72" w14:textId="77777777" w:rsidR="00F60769" w:rsidRDefault="00F60769">
      <w:pPr>
        <w:rPr>
          <w:rFonts w:ascii="等线" w:eastAsia="等线" w:hAnsi="等线" w:cs="等线"/>
          <w:b/>
          <w:lang w:eastAsia="zh-CN"/>
        </w:rPr>
      </w:pPr>
    </w:p>
    <w:p w14:paraId="4D041D73" w14:textId="77777777" w:rsidR="00F60769" w:rsidRDefault="00A65218">
      <w:pPr>
        <w:rPr>
          <w:b/>
          <w:bCs/>
          <w:iCs/>
          <w:highlight w:val="green"/>
          <w:lang w:eastAsia="zh-CN"/>
        </w:rPr>
      </w:pPr>
      <w:r>
        <w:rPr>
          <w:rFonts w:hint="eastAsia"/>
          <w:b/>
          <w:bCs/>
          <w:iCs/>
          <w:highlight w:val="green"/>
          <w:lang w:eastAsia="zh-CN"/>
        </w:rPr>
        <w:t>Agreement</w:t>
      </w:r>
    </w:p>
    <w:p w14:paraId="4D041D74" w14:textId="77777777" w:rsidR="00F60769" w:rsidRDefault="00A65218">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4D041D75" w14:textId="77777777" w:rsidR="00F60769" w:rsidRDefault="00A65218">
      <w:pPr>
        <w:rPr>
          <w:rFonts w:eastAsia="等线"/>
          <w:b/>
          <w:bCs/>
          <w:iCs/>
          <w:highlight w:val="darkYellow"/>
          <w:lang w:eastAsia="zh-CN"/>
        </w:rPr>
      </w:pPr>
      <w:r>
        <w:rPr>
          <w:rFonts w:eastAsia="等线" w:hint="eastAsia"/>
          <w:b/>
          <w:bCs/>
          <w:iCs/>
          <w:highlight w:val="darkYellow"/>
          <w:lang w:eastAsia="zh-CN"/>
        </w:rPr>
        <w:t>Working Assumption</w:t>
      </w:r>
    </w:p>
    <w:p w14:paraId="4D041D76" w14:textId="77777777" w:rsidR="00F60769" w:rsidRDefault="00A65218">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4D041D77" w14:textId="77777777" w:rsidR="00F60769" w:rsidRDefault="00A65218">
      <w:pPr>
        <w:numPr>
          <w:ilvl w:val="0"/>
          <w:numId w:val="28"/>
        </w:numPr>
        <w:spacing w:before="0" w:after="0" w:line="300" w:lineRule="auto"/>
        <w:contextualSpacing/>
        <w:rPr>
          <w:b/>
          <w:bCs/>
          <w:iCs/>
          <w:lang w:eastAsia="zh-CN"/>
        </w:rPr>
      </w:pPr>
      <w:r>
        <w:rPr>
          <w:b/>
          <w:bCs/>
          <w:iCs/>
          <w:lang w:eastAsia="zh-CN"/>
        </w:rPr>
        <w:t>FFS: whether/how UE assumption can be applicable for multiple cells (including the feasibility study)</w:t>
      </w:r>
    </w:p>
    <w:p w14:paraId="4D041D78" w14:textId="77777777" w:rsidR="00F60769" w:rsidRDefault="00F60769">
      <w:pPr>
        <w:rPr>
          <w:rFonts w:ascii="等线" w:eastAsia="等线" w:hAnsi="等线" w:cs="等线"/>
          <w:b/>
          <w:lang w:eastAsia="zh-CN"/>
        </w:rPr>
      </w:pPr>
    </w:p>
    <w:p w14:paraId="4D041D79" w14:textId="77777777" w:rsidR="00F60769" w:rsidRDefault="00A65218">
      <w:pPr>
        <w:rPr>
          <w:rFonts w:eastAsia="等线"/>
          <w:b/>
          <w:iCs/>
          <w:highlight w:val="green"/>
          <w:lang w:eastAsia="zh-CN"/>
        </w:rPr>
      </w:pPr>
      <w:r>
        <w:rPr>
          <w:rFonts w:eastAsia="等线" w:hint="eastAsia"/>
          <w:b/>
          <w:iCs/>
          <w:highlight w:val="green"/>
          <w:lang w:eastAsia="zh-CN"/>
        </w:rPr>
        <w:t>Agreement</w:t>
      </w:r>
    </w:p>
    <w:p w14:paraId="4D041D7A" w14:textId="77777777" w:rsidR="00F60769" w:rsidRDefault="00A65218">
      <w:pPr>
        <w:rPr>
          <w:b/>
          <w:iCs/>
          <w:lang w:eastAsia="zh-CN"/>
        </w:rPr>
      </w:pPr>
      <w:r>
        <w:rPr>
          <w:b/>
          <w:iCs/>
          <w:lang w:eastAsia="zh-CN"/>
        </w:rPr>
        <w:t>From RAN1 perspective, the “known model structure(s)” of the model transfer/delivery Case z4 at least include known information on the following aspects</w:t>
      </w:r>
    </w:p>
    <w:p w14:paraId="4D041D7B" w14:textId="77777777" w:rsidR="00F60769" w:rsidRDefault="00A65218">
      <w:pPr>
        <w:numPr>
          <w:ilvl w:val="0"/>
          <w:numId w:val="31"/>
        </w:numPr>
        <w:spacing w:before="0" w:after="0" w:line="240" w:lineRule="auto"/>
        <w:contextualSpacing/>
        <w:jc w:val="left"/>
        <w:rPr>
          <w:iCs/>
        </w:rPr>
      </w:pPr>
      <w:r>
        <w:rPr>
          <w:b/>
          <w:iCs/>
        </w:rPr>
        <w:t>Model type/backbone (e.g., Transformer, CNN and so on)</w:t>
      </w:r>
    </w:p>
    <w:p w14:paraId="4D041D7C" w14:textId="77777777" w:rsidR="00F60769" w:rsidRDefault="00A65218">
      <w:pPr>
        <w:numPr>
          <w:ilvl w:val="0"/>
          <w:numId w:val="31"/>
        </w:numPr>
        <w:spacing w:before="0" w:after="0" w:line="240" w:lineRule="auto"/>
        <w:contextualSpacing/>
        <w:jc w:val="left"/>
        <w:rPr>
          <w:iCs/>
        </w:rPr>
      </w:pPr>
      <w:r>
        <w:rPr>
          <w:b/>
          <w:iCs/>
        </w:rPr>
        <w:t xml:space="preserve">In case model type is a neural network </w:t>
      </w:r>
    </w:p>
    <w:p w14:paraId="4D041D7D" w14:textId="77777777" w:rsidR="00F60769" w:rsidRDefault="00A65218">
      <w:pPr>
        <w:numPr>
          <w:ilvl w:val="1"/>
          <w:numId w:val="31"/>
        </w:numPr>
        <w:spacing w:before="0" w:after="0" w:line="240" w:lineRule="auto"/>
        <w:contextualSpacing/>
        <w:jc w:val="left"/>
        <w:rPr>
          <w:iCs/>
        </w:rPr>
      </w:pPr>
      <w:r>
        <w:rPr>
          <w:b/>
          <w:iCs/>
        </w:rPr>
        <w:t>Number of layers</w:t>
      </w:r>
    </w:p>
    <w:p w14:paraId="4D041D7E" w14:textId="77777777" w:rsidR="00F60769" w:rsidRDefault="00A65218">
      <w:pPr>
        <w:numPr>
          <w:ilvl w:val="1"/>
          <w:numId w:val="31"/>
        </w:numPr>
        <w:spacing w:before="0" w:after="0" w:line="240" w:lineRule="auto"/>
        <w:contextualSpacing/>
        <w:jc w:val="left"/>
        <w:rPr>
          <w:iCs/>
        </w:rPr>
      </w:pPr>
      <w:r>
        <w:rPr>
          <w:b/>
          <w:iCs/>
        </w:rPr>
        <w:t>Layer types/structure (e.g., full connected, activation layer and so on)</w:t>
      </w:r>
    </w:p>
    <w:p w14:paraId="4D041D7F" w14:textId="77777777" w:rsidR="00F60769" w:rsidRDefault="00A65218">
      <w:pPr>
        <w:numPr>
          <w:ilvl w:val="1"/>
          <w:numId w:val="31"/>
        </w:numPr>
        <w:spacing w:before="0" w:after="0" w:line="240" w:lineRule="auto"/>
        <w:contextualSpacing/>
        <w:jc w:val="left"/>
        <w:rPr>
          <w:b/>
          <w:iCs/>
        </w:rPr>
      </w:pPr>
      <w:r>
        <w:rPr>
          <w:b/>
          <w:iCs/>
        </w:rPr>
        <w:t>Layer size (e.g., the number of parameters of a layer)</w:t>
      </w:r>
    </w:p>
    <w:p w14:paraId="4D041D80" w14:textId="77777777" w:rsidR="00F60769" w:rsidRDefault="00A65218">
      <w:pPr>
        <w:numPr>
          <w:ilvl w:val="1"/>
          <w:numId w:val="31"/>
        </w:numPr>
        <w:spacing w:before="0" w:after="0" w:line="240" w:lineRule="auto"/>
        <w:contextualSpacing/>
        <w:jc w:val="left"/>
        <w:rPr>
          <w:b/>
          <w:iCs/>
        </w:rPr>
      </w:pPr>
      <w:r>
        <w:rPr>
          <w:b/>
          <w:iCs/>
        </w:rPr>
        <w:t xml:space="preserve">Connection between different layers </w:t>
      </w:r>
    </w:p>
    <w:p w14:paraId="4D041D81" w14:textId="77777777" w:rsidR="00F60769" w:rsidRDefault="00A65218">
      <w:pPr>
        <w:numPr>
          <w:ilvl w:val="0"/>
          <w:numId w:val="31"/>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D041D82" w14:textId="77777777" w:rsidR="00F60769" w:rsidRDefault="00F60769">
      <w:pPr>
        <w:rPr>
          <w:rFonts w:eastAsia="等线"/>
          <w:iCs/>
          <w:lang w:eastAsia="zh-CN"/>
        </w:rPr>
      </w:pPr>
    </w:p>
    <w:p w14:paraId="4D041D83"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84" w14:textId="77777777" w:rsidR="00F60769" w:rsidRDefault="00A65218">
      <w:pPr>
        <w:pStyle w:val="a2"/>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4D041D85" w14:textId="77777777" w:rsidR="00F60769" w:rsidRDefault="00F60769">
      <w:pPr>
        <w:rPr>
          <w:rFonts w:eastAsia="等线"/>
          <w:iCs/>
          <w:lang w:eastAsia="zh-CN"/>
        </w:rPr>
      </w:pPr>
    </w:p>
    <w:p w14:paraId="4D041D86"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7" w14:textId="77777777" w:rsidR="00F60769" w:rsidRDefault="00A65218">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4D041D88" w14:textId="77777777" w:rsidR="00F60769" w:rsidRDefault="00F60769">
      <w:pPr>
        <w:rPr>
          <w:rFonts w:eastAsia="等线"/>
          <w:iCs/>
          <w:lang w:eastAsia="zh-CN"/>
        </w:rPr>
      </w:pPr>
    </w:p>
    <w:p w14:paraId="4D041D89"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A" w14:textId="77777777" w:rsidR="00F60769" w:rsidRDefault="00A65218">
      <w:pPr>
        <w:rPr>
          <w:rFonts w:eastAsia="等线"/>
          <w:iCs/>
          <w:lang w:eastAsia="zh-CN"/>
        </w:rPr>
      </w:pPr>
      <w:r>
        <w:rPr>
          <w:rFonts w:eastAsia="等线" w:hint="eastAsia"/>
          <w:iCs/>
          <w:lang w:eastAsia="zh-CN"/>
        </w:rPr>
        <w:t>Adopt the TP1, TP2, TP3 and TP4 in Section 2 of R1-2407520 in principle.</w:t>
      </w:r>
    </w:p>
    <w:p w14:paraId="4D041D8B" w14:textId="77777777" w:rsidR="00F60769" w:rsidRDefault="00F60769">
      <w:pPr>
        <w:pStyle w:val="a2"/>
      </w:pPr>
    </w:p>
    <w:p w14:paraId="4D041D8C" w14:textId="77777777" w:rsidR="00F60769" w:rsidRDefault="00A65218">
      <w:pPr>
        <w:pStyle w:val="2"/>
      </w:pPr>
      <w:r>
        <w:t>RAN1#118bis</w:t>
      </w:r>
    </w:p>
    <w:p w14:paraId="4D041D8D" w14:textId="77777777" w:rsidR="00F60769" w:rsidRDefault="00F60769">
      <w:pPr>
        <w:pStyle w:val="a2"/>
      </w:pPr>
    </w:p>
    <w:p w14:paraId="4D041D8E" w14:textId="77777777" w:rsidR="00F60769" w:rsidRDefault="00A65218">
      <w:pPr>
        <w:rPr>
          <w:highlight w:val="green"/>
        </w:rPr>
      </w:pPr>
      <w:r>
        <w:rPr>
          <w:highlight w:val="green"/>
        </w:rPr>
        <w:t>Agreement</w:t>
      </w:r>
    </w:p>
    <w:p w14:paraId="4D041D8F" w14:textId="77777777" w:rsidR="00F60769" w:rsidRDefault="00A65218">
      <w:pPr>
        <w:rPr>
          <w:iCs/>
          <w:lang w:eastAsia="zh-CN"/>
        </w:rPr>
      </w:pPr>
      <w:r>
        <w:rPr>
          <w:iCs/>
          <w:lang w:eastAsia="zh-CN"/>
        </w:rPr>
        <w:t>Regarding model transfer/delivery Case z4 for inference, further study the following aspects:</w:t>
      </w:r>
    </w:p>
    <w:p w14:paraId="4D041D90"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4D041D91"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4D041D92" w14:textId="77777777" w:rsidR="00F60769" w:rsidRDefault="00A65218">
      <w:pPr>
        <w:pStyle w:val="afd"/>
        <w:numPr>
          <w:ilvl w:val="0"/>
          <w:numId w:val="31"/>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D041D93" w14:textId="77777777" w:rsidR="00F60769" w:rsidRDefault="00F60769">
      <w:pPr>
        <w:rPr>
          <w:rFonts w:eastAsia="等线"/>
          <w:iCs/>
          <w:lang w:eastAsia="zh-CN"/>
        </w:rPr>
      </w:pPr>
    </w:p>
    <w:p w14:paraId="4D041D94" w14:textId="77777777" w:rsidR="00F60769" w:rsidRDefault="00F60769">
      <w:pPr>
        <w:rPr>
          <w:rFonts w:eastAsia="等线"/>
          <w:iCs/>
          <w:lang w:eastAsia="zh-CN"/>
        </w:rPr>
      </w:pPr>
    </w:p>
    <w:p w14:paraId="4D041D95" w14:textId="77777777" w:rsidR="00F60769" w:rsidRDefault="00A65218">
      <w:pPr>
        <w:rPr>
          <w:highlight w:val="green"/>
        </w:rPr>
      </w:pPr>
      <w:r>
        <w:rPr>
          <w:highlight w:val="green"/>
        </w:rPr>
        <w:t>Agreement</w:t>
      </w:r>
    </w:p>
    <w:p w14:paraId="4D041D96" w14:textId="77777777" w:rsidR="00F60769" w:rsidRDefault="00A65218">
      <w:pPr>
        <w:rPr>
          <w:iCs/>
          <w:lang w:eastAsia="zh-CN"/>
        </w:rPr>
      </w:pPr>
      <w:r>
        <w:rPr>
          <w:iCs/>
          <w:lang w:eastAsia="zh-CN"/>
        </w:rPr>
        <w:t>Regarding the study of model transfer/delivery Case z4, for a given known model structure, network can transmit the following information along with the parameters:</w:t>
      </w:r>
    </w:p>
    <w:p w14:paraId="4D041D97" w14:textId="77777777" w:rsidR="00F60769" w:rsidRDefault="00A65218">
      <w:pPr>
        <w:pStyle w:val="afd"/>
        <w:numPr>
          <w:ilvl w:val="0"/>
          <w:numId w:val="31"/>
        </w:numPr>
        <w:spacing w:before="0" w:after="0" w:line="240" w:lineRule="auto"/>
        <w:jc w:val="left"/>
        <w:rPr>
          <w:iCs/>
        </w:rPr>
      </w:pPr>
      <w:r>
        <w:rPr>
          <w:iCs/>
        </w:rPr>
        <w:t>a first indication referring to the known model structure at least for the case there are multiple known model structures</w:t>
      </w:r>
    </w:p>
    <w:p w14:paraId="4D041D98" w14:textId="77777777" w:rsidR="00F60769" w:rsidRDefault="00A65218">
      <w:pPr>
        <w:pStyle w:val="afd"/>
        <w:numPr>
          <w:ilvl w:val="0"/>
          <w:numId w:val="31"/>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4D041D99" w14:textId="77777777" w:rsidR="00F60769" w:rsidRDefault="00A65218">
      <w:pPr>
        <w:pStyle w:val="afd"/>
        <w:numPr>
          <w:ilvl w:val="0"/>
          <w:numId w:val="31"/>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4D041D9A" w14:textId="77777777" w:rsidR="00F60769" w:rsidRDefault="00A65218">
      <w:pPr>
        <w:pStyle w:val="afd"/>
        <w:numPr>
          <w:ilvl w:val="0"/>
          <w:numId w:val="31"/>
        </w:numPr>
        <w:spacing w:before="0" w:after="0" w:line="240" w:lineRule="auto"/>
        <w:jc w:val="left"/>
        <w:rPr>
          <w:iCs/>
        </w:rPr>
      </w:pPr>
      <w:r>
        <w:rPr>
          <w:iCs/>
        </w:rPr>
        <w:t>FFS: transfer partial parameters</w:t>
      </w:r>
    </w:p>
    <w:p w14:paraId="4D041D9B" w14:textId="77777777" w:rsidR="00F60769" w:rsidRDefault="00F60769">
      <w:pPr>
        <w:rPr>
          <w:rFonts w:eastAsia="等线"/>
          <w:iCs/>
          <w:lang w:eastAsia="zh-CN"/>
        </w:rPr>
      </w:pPr>
    </w:p>
    <w:p w14:paraId="4D041D9C" w14:textId="77777777" w:rsidR="00F60769" w:rsidRDefault="00A65218">
      <w:pPr>
        <w:rPr>
          <w:iCs/>
          <w:lang w:eastAsia="zh-CN"/>
        </w:rPr>
      </w:pPr>
      <w:r>
        <w:rPr>
          <w:iCs/>
          <w:lang w:eastAsia="zh-CN"/>
        </w:rPr>
        <w:t>Conclusion</w:t>
      </w:r>
    </w:p>
    <w:p w14:paraId="4D041D9D" w14:textId="77777777" w:rsidR="00F60769" w:rsidRDefault="00A65218">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4D041D9E" w14:textId="77777777" w:rsidR="00F60769" w:rsidRDefault="00F60769">
      <w:pPr>
        <w:rPr>
          <w:rFonts w:eastAsia="等线"/>
          <w:iCs/>
          <w:lang w:eastAsia="zh-CN"/>
        </w:rPr>
      </w:pPr>
    </w:p>
    <w:p w14:paraId="4D041D9F" w14:textId="77777777" w:rsidR="00F60769" w:rsidRDefault="00A65218">
      <w:pPr>
        <w:rPr>
          <w:rFonts w:eastAsia="等线"/>
          <w:iCs/>
          <w:highlight w:val="green"/>
          <w:lang w:eastAsia="zh-CN"/>
        </w:rPr>
      </w:pPr>
      <w:r>
        <w:rPr>
          <w:rFonts w:eastAsia="等线"/>
          <w:iCs/>
          <w:highlight w:val="green"/>
          <w:lang w:eastAsia="zh-CN"/>
        </w:rPr>
        <w:t>Agreement</w:t>
      </w:r>
    </w:p>
    <w:p w14:paraId="4D041DA0" w14:textId="77777777" w:rsidR="00F60769" w:rsidRDefault="00A65218">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4D041DA1" w14:textId="77777777" w:rsidR="00F60769" w:rsidRDefault="00A65218">
      <w:pPr>
        <w:pStyle w:val="afd"/>
        <w:numPr>
          <w:ilvl w:val="0"/>
          <w:numId w:val="18"/>
        </w:numPr>
        <w:spacing w:before="0" w:after="0"/>
        <w:rPr>
          <w:iCs/>
        </w:rPr>
      </w:pPr>
      <w:r>
        <w:rPr>
          <w:iCs/>
        </w:rPr>
        <w:t xml:space="preserve">Note: The notation “ID-X” is used for discussion purpose </w:t>
      </w:r>
    </w:p>
    <w:p w14:paraId="4D041DA2" w14:textId="77777777" w:rsidR="00F60769" w:rsidRDefault="00F60769">
      <w:pPr>
        <w:pStyle w:val="a2"/>
        <w:rPr>
          <w:rFonts w:eastAsiaTheme="minorEastAsia"/>
          <w:lang w:eastAsia="zh-CN"/>
        </w:rPr>
      </w:pPr>
    </w:p>
    <w:p w14:paraId="4D041DA3" w14:textId="77777777" w:rsidR="00F60769" w:rsidRDefault="00A65218">
      <w:pPr>
        <w:pStyle w:val="2"/>
      </w:pPr>
      <w:r>
        <w:t>RAN1#11</w:t>
      </w:r>
      <w:r>
        <w:rPr>
          <w:rFonts w:eastAsiaTheme="minorEastAsia" w:hint="eastAsia"/>
          <w:lang w:eastAsia="zh-CN"/>
        </w:rPr>
        <w:t>9</w:t>
      </w:r>
    </w:p>
    <w:p w14:paraId="4D041DA4" w14:textId="77777777" w:rsidR="00F60769" w:rsidRDefault="00A65218">
      <w:pPr>
        <w:snapToGrid w:val="0"/>
        <w:spacing w:before="0" w:after="0" w:line="240" w:lineRule="auto"/>
        <w:rPr>
          <w:rFonts w:eastAsia="等线"/>
          <w:iCs/>
          <w:highlight w:val="green"/>
          <w:lang w:eastAsia="zh-CN"/>
        </w:rPr>
      </w:pPr>
      <w:r>
        <w:rPr>
          <w:rFonts w:eastAsia="等线"/>
          <w:iCs/>
          <w:highlight w:val="green"/>
          <w:lang w:eastAsia="zh-CN"/>
        </w:rPr>
        <w:t>Agreement</w:t>
      </w:r>
    </w:p>
    <w:p w14:paraId="4D041DA5" w14:textId="77777777" w:rsidR="00F60769" w:rsidRDefault="00A65218">
      <w:pPr>
        <w:snapToGrid w:val="0"/>
        <w:spacing w:before="0" w:after="0" w:line="240" w:lineRule="auto"/>
        <w:rPr>
          <w:iCs/>
          <w:lang w:eastAsia="zh-CN"/>
        </w:rPr>
      </w:pPr>
      <w:r>
        <w:rPr>
          <w:iCs/>
          <w:lang w:eastAsia="zh-CN"/>
        </w:rPr>
        <w:t xml:space="preserve">For study of MI-Option2 (i.e., model identification with dataset transfer) for the two-sided model, </w:t>
      </w:r>
    </w:p>
    <w:p w14:paraId="4D041DA6" w14:textId="77777777" w:rsidR="00F60769" w:rsidRDefault="00A65218">
      <w:pPr>
        <w:pStyle w:val="a2"/>
        <w:numPr>
          <w:ilvl w:val="0"/>
          <w:numId w:val="70"/>
        </w:numPr>
        <w:snapToGrid w:val="0"/>
        <w:spacing w:before="0" w:after="0" w:line="240" w:lineRule="auto"/>
        <w:rPr>
          <w:iCs/>
          <w:lang w:eastAsia="zh-CN"/>
        </w:rPr>
      </w:pPr>
      <w:r>
        <w:rPr>
          <w:iCs/>
          <w:lang w:eastAsia="zh-CN"/>
        </w:rPr>
        <w:t xml:space="preserve">ID-X can be used for pairing the UE-part and the NW-part of a two-sided model </w:t>
      </w:r>
    </w:p>
    <w:p w14:paraId="4D041DA7" w14:textId="77777777" w:rsidR="00F60769" w:rsidRDefault="00A65218">
      <w:pPr>
        <w:pStyle w:val="a2"/>
        <w:numPr>
          <w:ilvl w:val="0"/>
          <w:numId w:val="70"/>
        </w:numPr>
        <w:snapToGrid w:val="0"/>
        <w:spacing w:before="0" w:after="0" w:line="240" w:lineRule="auto"/>
        <w:rPr>
          <w:iCs/>
          <w:lang w:eastAsia="zh-CN"/>
        </w:rPr>
      </w:pPr>
      <w:r>
        <w:rPr>
          <w:iCs/>
          <w:lang w:eastAsia="zh-CN"/>
        </w:rPr>
        <w:t>FFS: other information needed for pairing</w:t>
      </w:r>
    </w:p>
    <w:p w14:paraId="4D041DA8" w14:textId="77777777" w:rsidR="00F60769" w:rsidRDefault="00F60769">
      <w:pPr>
        <w:snapToGrid w:val="0"/>
        <w:spacing w:before="0" w:after="0" w:line="240" w:lineRule="auto"/>
        <w:rPr>
          <w:rFonts w:ascii="Arial" w:eastAsia="等线" w:hAnsi="Arial" w:cs="Arial"/>
          <w:iCs/>
          <w:color w:val="C00000"/>
          <w:lang w:eastAsia="zh-CN"/>
        </w:rPr>
      </w:pPr>
    </w:p>
    <w:p w14:paraId="4D041DA9" w14:textId="77777777" w:rsidR="00F60769" w:rsidRDefault="00A65218">
      <w:pPr>
        <w:snapToGrid w:val="0"/>
        <w:spacing w:before="0" w:after="0" w:line="240" w:lineRule="auto"/>
        <w:rPr>
          <w:rFonts w:eastAsia="等线"/>
          <w:iCs/>
          <w:lang w:eastAsia="zh-CN"/>
        </w:rPr>
      </w:pPr>
      <w:r>
        <w:rPr>
          <w:rFonts w:eastAsia="等线"/>
          <w:iCs/>
          <w:lang w:eastAsia="zh-CN"/>
        </w:rPr>
        <w:t>Conclusion</w:t>
      </w:r>
    </w:p>
    <w:p w14:paraId="4D041DAA" w14:textId="77777777" w:rsidR="00F60769" w:rsidRDefault="00A65218">
      <w:pPr>
        <w:snapToGrid w:val="0"/>
        <w:spacing w:before="0" w:after="0" w:line="240" w:lineRule="auto"/>
        <w:rPr>
          <w:rFonts w:eastAsia="等线"/>
          <w:iCs/>
          <w:lang w:eastAsia="zh-CN"/>
        </w:rPr>
      </w:pPr>
      <w:r>
        <w:rPr>
          <w:iCs/>
          <w:lang w:eastAsia="zh-CN"/>
        </w:rPr>
        <w:t xml:space="preserve">Regarding MI-Option2 (i.e., model identification with dataset transfer) for the two-sided model, from RAN1 perspective, </w:t>
      </w:r>
      <w:r>
        <w:rPr>
          <w:rFonts w:eastAsia="等线" w:hint="eastAsia"/>
          <w:iCs/>
          <w:lang w:eastAsia="zh-CN"/>
        </w:rPr>
        <w:t xml:space="preserve">how to construct the dataset, including </w:t>
      </w:r>
      <w:r>
        <w:rPr>
          <w:iCs/>
          <w:lang w:eastAsia="zh-CN"/>
        </w:rPr>
        <w:t xml:space="preserve">whether a dataset </w:t>
      </w:r>
      <w:r>
        <w:rPr>
          <w:rFonts w:eastAsia="等线" w:hint="eastAsia"/>
          <w:iCs/>
          <w:lang w:eastAsia="zh-CN"/>
        </w:rPr>
        <w:t xml:space="preserve">constructed </w:t>
      </w:r>
      <w:r>
        <w:rPr>
          <w:iCs/>
          <w:lang w:eastAsia="zh-CN"/>
        </w:rPr>
        <w:t>from one cell or from multiple cells is up to network implementation</w:t>
      </w:r>
      <w:r>
        <w:rPr>
          <w:rFonts w:eastAsia="等线" w:hint="eastAsia"/>
          <w:iCs/>
          <w:lang w:eastAsia="zh-CN"/>
        </w:rPr>
        <w:t>.</w:t>
      </w:r>
    </w:p>
    <w:p w14:paraId="4D041DAB" w14:textId="77777777" w:rsidR="00F60769" w:rsidRDefault="00F60769">
      <w:pPr>
        <w:snapToGrid w:val="0"/>
        <w:spacing w:before="0" w:after="0" w:line="240" w:lineRule="auto"/>
        <w:rPr>
          <w:rFonts w:eastAsia="等线"/>
          <w:iCs/>
          <w:strike/>
          <w:lang w:eastAsia="zh-CN"/>
        </w:rPr>
      </w:pPr>
    </w:p>
    <w:p w14:paraId="4D041DAC" w14:textId="77777777" w:rsidR="00F60769" w:rsidRDefault="00A65218">
      <w:pPr>
        <w:spacing w:before="0" w:after="0" w:line="240" w:lineRule="auto"/>
        <w:ind w:left="1440" w:hanging="1440"/>
        <w:jc w:val="left"/>
        <w:rPr>
          <w:rFonts w:ascii="Times" w:eastAsia="Batang" w:hAnsi="Times"/>
          <w:highlight w:val="green"/>
          <w:lang w:val="en-GB"/>
        </w:rPr>
      </w:pPr>
      <w:r>
        <w:rPr>
          <w:rFonts w:ascii="Times" w:eastAsia="Batang" w:hAnsi="Times"/>
          <w:highlight w:val="green"/>
          <w:lang w:val="en-GB"/>
        </w:rPr>
        <w:t>Agreement</w:t>
      </w:r>
    </w:p>
    <w:p w14:paraId="4D041DAD" w14:textId="77777777" w:rsidR="00F60769" w:rsidRDefault="00A65218">
      <w:pPr>
        <w:spacing w:before="0" w:after="0" w:line="240" w:lineRule="auto"/>
        <w:jc w:val="left"/>
        <w:rPr>
          <w:rFonts w:ascii="Times" w:eastAsia="Batang" w:hAnsi="Times"/>
          <w:iCs/>
          <w:lang w:val="en-GB" w:eastAsia="zh-CN"/>
        </w:rPr>
      </w:pPr>
      <w:r>
        <w:rPr>
          <w:rFonts w:ascii="Times" w:eastAsia="Batang" w:hAnsi="Times"/>
          <w:iCs/>
          <w:lang w:val="en-GB" w:eastAsia="zh-CN"/>
        </w:rPr>
        <w:t>Regarding the relationship of model ID, first indication, and second indication for model transfer/delivery Case z4, further study the following options:</w:t>
      </w:r>
    </w:p>
    <w:p w14:paraId="4D041DAE"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Opt.1: model ID consists of the information of the first indication and the second indication</w:t>
      </w:r>
    </w:p>
    <w:p w14:paraId="4D041DAF" w14:textId="77777777" w:rsidR="00F60769" w:rsidRDefault="00A65218">
      <w:pPr>
        <w:numPr>
          <w:ilvl w:val="1"/>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E.g., model ID is a combination of the first and second indications</w:t>
      </w:r>
    </w:p>
    <w:p w14:paraId="4D041DB0"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Opt.2: The second indication is assumed as the model ID</w:t>
      </w:r>
    </w:p>
    <w:p w14:paraId="4D041DB1"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 xml:space="preserve">Opt.3: Model ID is assigned by network and is separated from the first indication and the second indication  </w:t>
      </w:r>
    </w:p>
    <w:p w14:paraId="4D041DB2" w14:textId="77777777" w:rsidR="00F60769" w:rsidRDefault="00F60769">
      <w:pPr>
        <w:spacing w:before="0" w:after="0" w:line="240" w:lineRule="auto"/>
        <w:jc w:val="left"/>
        <w:rPr>
          <w:rFonts w:ascii="Arial" w:eastAsia="等线" w:hAnsi="Arial" w:cs="Arial"/>
          <w:iCs/>
          <w:color w:val="C00000"/>
          <w:lang w:val="en-GB" w:eastAsia="zh-CN"/>
        </w:rPr>
      </w:pPr>
    </w:p>
    <w:p w14:paraId="4D041DB3"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Conclusion</w:t>
      </w:r>
    </w:p>
    <w:p w14:paraId="4D041DB4"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4D041DB5" w14:textId="77777777" w:rsidR="00F60769" w:rsidRDefault="00A65218">
      <w:pPr>
        <w:numPr>
          <w:ilvl w:val="0"/>
          <w:numId w:val="31"/>
        </w:numPr>
        <w:spacing w:before="0" w:after="0" w:line="240" w:lineRule="auto"/>
        <w:contextualSpacing/>
        <w:jc w:val="left"/>
        <w:rPr>
          <w:rFonts w:ascii="Times" w:eastAsia="等线" w:hAnsi="Times"/>
          <w:iCs/>
          <w:lang w:val="en-GB" w:eastAsia="zh-CN"/>
        </w:rPr>
      </w:pPr>
      <w:r>
        <w:rPr>
          <w:rFonts w:ascii="Times" w:eastAsia="等线" w:hAnsi="Times"/>
          <w:iCs/>
          <w:lang w:val="en-GB" w:eastAsia="zh-CN"/>
        </w:rPr>
        <w:t xml:space="preserve">Option 1: UE sends signaling to network to notify that the AI model with the transferred parameters is ready for </w:t>
      </w:r>
      <w:r>
        <w:rPr>
          <w:rFonts w:ascii="Times" w:eastAsia="等线" w:hAnsi="Times" w:hint="eastAsia"/>
          <w:iCs/>
          <w:lang w:val="en-GB" w:eastAsia="zh-CN"/>
        </w:rPr>
        <w:t>activation</w:t>
      </w:r>
    </w:p>
    <w:p w14:paraId="4D041DB6" w14:textId="77777777" w:rsidR="00F60769" w:rsidRDefault="00A65218">
      <w:pPr>
        <w:numPr>
          <w:ilvl w:val="0"/>
          <w:numId w:val="31"/>
        </w:numPr>
        <w:spacing w:before="0" w:after="0" w:line="240" w:lineRule="auto"/>
        <w:contextualSpacing/>
        <w:jc w:val="left"/>
        <w:rPr>
          <w:rFonts w:ascii="Times" w:eastAsia="等线" w:hAnsi="Times"/>
          <w:iCs/>
          <w:lang w:val="en-GB"/>
        </w:rPr>
      </w:pPr>
      <w:r>
        <w:rPr>
          <w:rFonts w:ascii="Times" w:eastAsia="等线" w:hAnsi="Times"/>
          <w:iCs/>
          <w:lang w:val="en-GB" w:eastAsia="zh-CN"/>
        </w:rPr>
        <w:t xml:space="preserve">Option 2: The AI model with the transferred parameters can be assumed ready for </w:t>
      </w:r>
      <w:r>
        <w:rPr>
          <w:rFonts w:ascii="Times" w:eastAsia="等线" w:hAnsi="Times" w:hint="eastAsia"/>
          <w:iCs/>
          <w:lang w:val="en-GB" w:eastAsia="zh-CN"/>
        </w:rPr>
        <w:t>activation</w:t>
      </w:r>
      <w:r>
        <w:rPr>
          <w:rFonts w:ascii="Times" w:eastAsia="等线" w:hAnsi="Times"/>
          <w:iCs/>
          <w:lang w:val="en-GB" w:eastAsia="zh-CN"/>
        </w:rPr>
        <w:t xml:space="preserve"> from a minimum </w:t>
      </w:r>
      <w:r>
        <w:rPr>
          <w:rFonts w:ascii="Times" w:eastAsia="等线" w:hAnsi="Times" w:hint="eastAsia"/>
          <w:iCs/>
          <w:lang w:val="en-GB" w:eastAsia="zh-CN"/>
        </w:rPr>
        <w:t>applicable</w:t>
      </w:r>
      <w:r>
        <w:rPr>
          <w:rFonts w:ascii="Times" w:eastAsia="等线" w:hAnsi="Times"/>
          <w:iCs/>
          <w:lang w:val="en-GB" w:eastAsia="zh-CN"/>
        </w:rPr>
        <w:t xml:space="preserve"> time after the completion of model delivery/transfer</w:t>
      </w:r>
    </w:p>
    <w:p w14:paraId="4D041DB7" w14:textId="77777777" w:rsidR="00F60769" w:rsidRDefault="00F60769">
      <w:pPr>
        <w:spacing w:before="0" w:after="0" w:line="240" w:lineRule="auto"/>
        <w:contextualSpacing/>
        <w:jc w:val="left"/>
        <w:rPr>
          <w:rFonts w:ascii="Times" w:eastAsia="等线" w:hAnsi="Times"/>
          <w:iCs/>
          <w:lang w:val="en-GB" w:eastAsia="zh-CN"/>
        </w:rPr>
      </w:pPr>
    </w:p>
    <w:p w14:paraId="4D041DB8" w14:textId="77777777" w:rsidR="00F60769" w:rsidRDefault="00F60769">
      <w:pPr>
        <w:spacing w:before="0" w:after="0" w:line="240" w:lineRule="auto"/>
        <w:contextualSpacing/>
        <w:jc w:val="left"/>
        <w:rPr>
          <w:rFonts w:ascii="Times" w:eastAsia="等线" w:hAnsi="Times"/>
          <w:iCs/>
          <w:lang w:val="en-GB"/>
        </w:rPr>
      </w:pPr>
    </w:p>
    <w:p w14:paraId="4D041DB9" w14:textId="77777777" w:rsidR="00F60769" w:rsidRDefault="00A65218">
      <w:pPr>
        <w:pStyle w:val="1"/>
      </w:pPr>
      <w:r>
        <w:t xml:space="preserve">Contact Information </w:t>
      </w:r>
    </w:p>
    <w:p w14:paraId="4D041DBA" w14:textId="77777777" w:rsidR="00F60769" w:rsidRDefault="00A65218">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af9"/>
        <w:tblW w:w="9062" w:type="dxa"/>
        <w:tblLayout w:type="fixed"/>
        <w:tblLook w:val="04A0" w:firstRow="1" w:lastRow="0" w:firstColumn="1" w:lastColumn="0" w:noHBand="0" w:noVBand="1"/>
      </w:tblPr>
      <w:tblGrid>
        <w:gridCol w:w="2689"/>
        <w:gridCol w:w="2409"/>
        <w:gridCol w:w="3964"/>
      </w:tblGrid>
      <w:tr w:rsidR="00F60769" w14:paraId="4D041DBE" w14:textId="77777777">
        <w:tc>
          <w:tcPr>
            <w:tcW w:w="2689" w:type="dxa"/>
            <w:shd w:val="clear" w:color="auto" w:fill="BDD6EE" w:themeFill="accent5" w:themeFillTint="66"/>
            <w:vAlign w:val="center"/>
          </w:tcPr>
          <w:p w14:paraId="4D041DBB" w14:textId="77777777" w:rsidR="00F60769" w:rsidRDefault="00A65218">
            <w:pPr>
              <w:pStyle w:val="a2"/>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4D041DBC" w14:textId="77777777" w:rsidR="00F60769" w:rsidRDefault="00A65218">
            <w:pPr>
              <w:pStyle w:val="a2"/>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4D041DBD" w14:textId="77777777" w:rsidR="00F60769" w:rsidRDefault="00A65218">
            <w:pPr>
              <w:pStyle w:val="a2"/>
              <w:spacing w:before="40"/>
              <w:rPr>
                <w:rFonts w:asciiTheme="minorHAnsi" w:hAnsiTheme="minorHAnsi" w:cstheme="minorHAnsi"/>
              </w:rPr>
            </w:pPr>
            <w:r>
              <w:rPr>
                <w:rFonts w:asciiTheme="minorHAnsi" w:hAnsiTheme="minorHAnsi" w:cstheme="minorHAnsi"/>
              </w:rPr>
              <w:t>Email</w:t>
            </w:r>
          </w:p>
        </w:tc>
      </w:tr>
      <w:tr w:rsidR="00F60769" w14:paraId="4D041DC2" w14:textId="77777777">
        <w:tc>
          <w:tcPr>
            <w:tcW w:w="2689" w:type="dxa"/>
            <w:vAlign w:val="center"/>
          </w:tcPr>
          <w:p w14:paraId="4D041DBF" w14:textId="77777777" w:rsidR="00F60769" w:rsidRDefault="00A65218">
            <w:pPr>
              <w:pStyle w:val="a2"/>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4D041DC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4D041DC1"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F60769" w:rsidRPr="00562DBE" w14:paraId="4D041DC7" w14:textId="77777777">
        <w:tc>
          <w:tcPr>
            <w:tcW w:w="2689" w:type="dxa"/>
            <w:vAlign w:val="center"/>
          </w:tcPr>
          <w:p w14:paraId="4D041DC3"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4D041DC4"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4D041DC5"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4D041DC6"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F60769" w14:paraId="4D041DCB" w14:textId="77777777">
        <w:tc>
          <w:tcPr>
            <w:tcW w:w="2689" w:type="dxa"/>
            <w:vAlign w:val="center"/>
          </w:tcPr>
          <w:p w14:paraId="4D041DC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4D041DC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4D041DC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F60769" w14:paraId="4D041DD1" w14:textId="77777777">
        <w:tc>
          <w:tcPr>
            <w:tcW w:w="2689" w:type="dxa"/>
            <w:vAlign w:val="center"/>
          </w:tcPr>
          <w:p w14:paraId="4D041DCC"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Baicells</w:t>
            </w:r>
          </w:p>
        </w:tc>
        <w:tc>
          <w:tcPr>
            <w:tcW w:w="2409" w:type="dxa"/>
            <w:vAlign w:val="center"/>
          </w:tcPr>
          <w:p w14:paraId="4D041DCD"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4D041DCE"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Xiaonan WANG</w:t>
            </w:r>
          </w:p>
        </w:tc>
        <w:tc>
          <w:tcPr>
            <w:tcW w:w="3964" w:type="dxa"/>
            <w:vAlign w:val="center"/>
          </w:tcPr>
          <w:p w14:paraId="4D041DCF" w14:textId="77777777" w:rsidR="00F60769" w:rsidRDefault="00800112">
            <w:pPr>
              <w:pStyle w:val="a2"/>
              <w:spacing w:before="0" w:after="0" w:line="300" w:lineRule="auto"/>
              <w:rPr>
                <w:rFonts w:asciiTheme="minorHAnsi" w:eastAsia="宋体" w:hAnsiTheme="minorHAnsi" w:cstheme="minorHAnsi"/>
                <w:szCs w:val="20"/>
                <w:lang w:eastAsia="zh-CN"/>
              </w:rPr>
            </w:pPr>
            <w:hyperlink r:id="rId12" w:history="1">
              <w:r w:rsidR="00A65218">
                <w:rPr>
                  <w:rStyle w:val="afa"/>
                  <w:rFonts w:asciiTheme="minorHAnsi" w:eastAsia="宋体" w:hAnsiTheme="minorHAnsi" w:cstheme="minorHAnsi"/>
                  <w:szCs w:val="20"/>
                  <w:lang w:eastAsia="zh-CN"/>
                </w:rPr>
                <w:t>yunxiang@baicells.com</w:t>
              </w:r>
            </w:hyperlink>
          </w:p>
          <w:p w14:paraId="4D041DD0"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F60769" w14:paraId="4D041DD7" w14:textId="77777777">
        <w:tc>
          <w:tcPr>
            <w:tcW w:w="2689" w:type="dxa"/>
            <w:vAlign w:val="center"/>
          </w:tcPr>
          <w:p w14:paraId="4D041DD2" w14:textId="77777777" w:rsidR="00F60769" w:rsidRDefault="00A65218">
            <w:pPr>
              <w:pStyle w:val="a2"/>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4D041DD3"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4D041DD4"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Vahid Pourahmadi</w:t>
            </w:r>
          </w:p>
        </w:tc>
        <w:tc>
          <w:tcPr>
            <w:tcW w:w="3964" w:type="dxa"/>
            <w:vAlign w:val="center"/>
          </w:tcPr>
          <w:p w14:paraId="4D041DD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4D041DD6"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F60769" w14:paraId="4D041DDB" w14:textId="77777777">
        <w:tc>
          <w:tcPr>
            <w:tcW w:w="2689" w:type="dxa"/>
            <w:vAlign w:val="center"/>
          </w:tcPr>
          <w:p w14:paraId="4D041DD8"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4D041DD9"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Xingguang WEI</w:t>
            </w:r>
          </w:p>
        </w:tc>
        <w:tc>
          <w:tcPr>
            <w:tcW w:w="3964" w:type="dxa"/>
            <w:vAlign w:val="center"/>
          </w:tcPr>
          <w:p w14:paraId="4D041DDA" w14:textId="77777777" w:rsidR="00F60769" w:rsidRDefault="00800112">
            <w:pPr>
              <w:pStyle w:val="a2"/>
              <w:spacing w:before="0" w:after="0" w:line="300" w:lineRule="auto"/>
              <w:rPr>
                <w:rFonts w:asciiTheme="minorHAnsi" w:hAnsiTheme="minorHAnsi" w:cstheme="minorHAnsi"/>
                <w:szCs w:val="20"/>
                <w:lang w:eastAsia="zh-CN"/>
              </w:rPr>
            </w:pPr>
            <w:hyperlink r:id="rId13" w:history="1">
              <w:r w:rsidR="00A65218">
                <w:rPr>
                  <w:rStyle w:val="afa"/>
                  <w:rFonts w:asciiTheme="minorHAnsi" w:eastAsiaTheme="minorEastAsia" w:hAnsiTheme="minorHAnsi" w:cstheme="minorHAnsi"/>
                  <w:szCs w:val="20"/>
                  <w:lang w:eastAsia="zh-CN"/>
                </w:rPr>
                <w:t>wei.xingguang@zte.com.cn</w:t>
              </w:r>
            </w:hyperlink>
            <w:r w:rsidR="00A65218">
              <w:rPr>
                <w:rFonts w:asciiTheme="minorHAnsi" w:eastAsiaTheme="minorEastAsia" w:hAnsiTheme="minorHAnsi" w:cstheme="minorHAnsi"/>
                <w:szCs w:val="20"/>
                <w:lang w:eastAsia="zh-CN"/>
              </w:rPr>
              <w:t xml:space="preserve"> </w:t>
            </w:r>
          </w:p>
        </w:tc>
      </w:tr>
      <w:tr w:rsidR="00F60769" w14:paraId="4D041DDF" w14:textId="77777777">
        <w:tc>
          <w:tcPr>
            <w:tcW w:w="2689" w:type="dxa"/>
            <w:vAlign w:val="center"/>
          </w:tcPr>
          <w:p w14:paraId="4D041DD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D041DD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4D041DD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F60769" w14:paraId="4D041DE3" w14:textId="77777777">
        <w:tc>
          <w:tcPr>
            <w:tcW w:w="2689" w:type="dxa"/>
            <w:vAlign w:val="center"/>
          </w:tcPr>
          <w:p w14:paraId="4D041DE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4D041DE1"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 Echigo</w:t>
            </w:r>
          </w:p>
        </w:tc>
        <w:tc>
          <w:tcPr>
            <w:tcW w:w="3964" w:type="dxa"/>
            <w:vAlign w:val="center"/>
          </w:tcPr>
          <w:p w14:paraId="4D041DE2"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F60769" w14:paraId="4D041DE7" w14:textId="77777777">
        <w:tc>
          <w:tcPr>
            <w:tcW w:w="2689" w:type="dxa"/>
            <w:vAlign w:val="center"/>
          </w:tcPr>
          <w:p w14:paraId="4D041DE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4D041DE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4D041DE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F60769" w14:paraId="4D041DEB" w14:textId="77777777">
        <w:tc>
          <w:tcPr>
            <w:tcW w:w="2689" w:type="dxa"/>
            <w:vAlign w:val="center"/>
          </w:tcPr>
          <w:p w14:paraId="4D041DE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4D041DE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Yongjin Kwon</w:t>
            </w:r>
          </w:p>
        </w:tc>
        <w:tc>
          <w:tcPr>
            <w:tcW w:w="3964" w:type="dxa"/>
            <w:vAlign w:val="center"/>
          </w:tcPr>
          <w:p w14:paraId="4D041DE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F60769" w14:paraId="4D041DEF" w14:textId="77777777">
        <w:tc>
          <w:tcPr>
            <w:tcW w:w="2689" w:type="dxa"/>
          </w:tcPr>
          <w:p w14:paraId="4D041DE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D041DE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4D041DE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F60769" w14:paraId="4D041DF3" w14:textId="77777777">
        <w:tc>
          <w:tcPr>
            <w:tcW w:w="2689" w:type="dxa"/>
            <w:vAlign w:val="center"/>
          </w:tcPr>
          <w:p w14:paraId="4D041DF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D041DF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4D041DF2"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F60769" w14:paraId="4D041DF7" w14:textId="77777777">
        <w:tc>
          <w:tcPr>
            <w:tcW w:w="2689" w:type="dxa"/>
            <w:vAlign w:val="center"/>
          </w:tcPr>
          <w:p w14:paraId="4D041DF4"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4D041DF5"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w:t>
            </w:r>
          </w:p>
        </w:tc>
        <w:tc>
          <w:tcPr>
            <w:tcW w:w="3964" w:type="dxa"/>
            <w:vAlign w:val="center"/>
          </w:tcPr>
          <w:p w14:paraId="4D041DF6"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F60769" w14:paraId="4D041DFD" w14:textId="77777777">
        <w:tc>
          <w:tcPr>
            <w:tcW w:w="2689" w:type="dxa"/>
          </w:tcPr>
          <w:p w14:paraId="4D041DF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Spreadtrum</w:t>
            </w:r>
          </w:p>
        </w:tc>
        <w:tc>
          <w:tcPr>
            <w:tcW w:w="2409" w:type="dxa"/>
          </w:tcPr>
          <w:p w14:paraId="4D041DF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4D041DF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4D041DFB" w14:textId="77777777" w:rsidR="00F60769" w:rsidRDefault="00800112">
            <w:pPr>
              <w:pStyle w:val="a2"/>
              <w:spacing w:before="0" w:after="0" w:line="300" w:lineRule="auto"/>
              <w:rPr>
                <w:rFonts w:asciiTheme="minorHAnsi" w:eastAsia="Yu Mincho" w:hAnsiTheme="minorHAnsi" w:cstheme="minorHAnsi"/>
                <w:szCs w:val="20"/>
                <w:lang w:eastAsia="ja-JP"/>
              </w:rPr>
            </w:pPr>
            <w:hyperlink r:id="rId14" w:history="1">
              <w:r w:rsidR="00A65218">
                <w:rPr>
                  <w:rFonts w:eastAsia="Yu Mincho"/>
                  <w:lang w:eastAsia="ja-JP"/>
                </w:rPr>
                <w:t>Hualei.wang@unisoc.com</w:t>
              </w:r>
            </w:hyperlink>
          </w:p>
          <w:p w14:paraId="4D041DF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60769" w14:paraId="4D041E01" w14:textId="77777777">
        <w:tc>
          <w:tcPr>
            <w:tcW w:w="2689" w:type="dxa"/>
            <w:vAlign w:val="center"/>
          </w:tcPr>
          <w:p w14:paraId="4D041DF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4D041DFF"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 Tariq</w:t>
            </w:r>
          </w:p>
        </w:tc>
        <w:tc>
          <w:tcPr>
            <w:tcW w:w="3964" w:type="dxa"/>
            <w:vAlign w:val="center"/>
          </w:tcPr>
          <w:p w14:paraId="4D041E0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F60769" w14:paraId="4D041E09" w14:textId="77777777">
        <w:tc>
          <w:tcPr>
            <w:tcW w:w="2689" w:type="dxa"/>
            <w:vAlign w:val="center"/>
          </w:tcPr>
          <w:p w14:paraId="4D041E02" w14:textId="77777777" w:rsidR="00F60769" w:rsidRDefault="00A65218">
            <w:pPr>
              <w:pStyle w:val="a2"/>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D041E03"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Yuhua Cao</w:t>
            </w:r>
          </w:p>
          <w:p w14:paraId="4D041E0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4D041E0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D041E06" w14:textId="77777777" w:rsidR="00F60769" w:rsidRDefault="00800112">
            <w:pPr>
              <w:pStyle w:val="a2"/>
              <w:spacing w:before="0" w:after="0" w:line="300" w:lineRule="auto"/>
              <w:rPr>
                <w:rFonts w:asciiTheme="minorHAnsi" w:hAnsiTheme="minorHAnsi" w:cstheme="minorHAnsi"/>
                <w:szCs w:val="20"/>
              </w:rPr>
            </w:pPr>
            <w:hyperlink r:id="rId15" w:history="1">
              <w:r w:rsidR="00A65218">
                <w:rPr>
                  <w:rStyle w:val="afa"/>
                  <w:rFonts w:asciiTheme="minorHAnsi" w:hAnsiTheme="minorHAnsi" w:cstheme="minorHAnsi"/>
                  <w:szCs w:val="20"/>
                </w:rPr>
                <w:t>caoyuhua@chinamobile.com</w:t>
              </w:r>
            </w:hyperlink>
          </w:p>
          <w:p w14:paraId="4D041E07" w14:textId="77777777" w:rsidR="00F60769" w:rsidRDefault="00800112">
            <w:pPr>
              <w:pStyle w:val="a2"/>
              <w:spacing w:before="0" w:after="0" w:line="300" w:lineRule="auto"/>
              <w:rPr>
                <w:rFonts w:asciiTheme="minorHAnsi" w:hAnsiTheme="minorHAnsi" w:cstheme="minorHAnsi"/>
                <w:szCs w:val="20"/>
              </w:rPr>
            </w:pPr>
            <w:hyperlink r:id="rId16" w:history="1">
              <w:r w:rsidR="00A65218">
                <w:rPr>
                  <w:rStyle w:val="afa"/>
                  <w:rFonts w:asciiTheme="minorHAnsi" w:hAnsiTheme="minorHAnsi" w:cstheme="minorHAnsi"/>
                  <w:szCs w:val="20"/>
                </w:rPr>
                <w:t>zhengyi@chinamobile.com</w:t>
              </w:r>
            </w:hyperlink>
          </w:p>
          <w:p w14:paraId="4D041E0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F60769" w:rsidRPr="00562DBE" w14:paraId="4D041E11" w14:textId="77777777">
        <w:tc>
          <w:tcPr>
            <w:tcW w:w="2689" w:type="dxa"/>
          </w:tcPr>
          <w:p w14:paraId="4D041E0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4D041E0B"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4D041E0C" w14:textId="77777777" w:rsidR="00F60769" w:rsidRDefault="00A65218">
            <w:pPr>
              <w:pStyle w:val="a2"/>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4D041E0D"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D041E0E"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guan_peng@nec.cn</w:t>
            </w:r>
          </w:p>
          <w:p w14:paraId="4D041E0F" w14:textId="77777777" w:rsidR="00F60769" w:rsidRDefault="00A65218">
            <w:pPr>
              <w:pStyle w:val="a2"/>
              <w:spacing w:before="0" w:after="0" w:line="300" w:lineRule="auto"/>
              <w:rPr>
                <w:rStyle w:val="afa"/>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pravjyot.deogun@EMEA.NEC.COM</w:t>
            </w:r>
          </w:p>
          <w:p w14:paraId="4D041E10" w14:textId="77777777" w:rsidR="00F60769" w:rsidRDefault="00A65218">
            <w:pPr>
              <w:pStyle w:val="a2"/>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60769" w:rsidRPr="00562DBE" w14:paraId="4D041E15" w14:textId="77777777">
        <w:tc>
          <w:tcPr>
            <w:tcW w:w="2689" w:type="dxa"/>
            <w:vAlign w:val="center"/>
          </w:tcPr>
          <w:p w14:paraId="4D041E12" w14:textId="77777777" w:rsidR="00F60769" w:rsidRDefault="00F60769">
            <w:pPr>
              <w:rPr>
                <w:rFonts w:asciiTheme="minorHAnsi" w:hAnsiTheme="minorHAnsi" w:cstheme="minorHAnsi"/>
                <w:szCs w:val="20"/>
                <w:lang w:val="sv-SE" w:eastAsia="ja-JP"/>
              </w:rPr>
            </w:pPr>
          </w:p>
        </w:tc>
        <w:tc>
          <w:tcPr>
            <w:tcW w:w="2409" w:type="dxa"/>
            <w:vAlign w:val="center"/>
          </w:tcPr>
          <w:p w14:paraId="4D041E13" w14:textId="77777777" w:rsidR="00F60769" w:rsidRDefault="00F60769">
            <w:pPr>
              <w:rPr>
                <w:rFonts w:asciiTheme="minorHAnsi" w:hAnsiTheme="minorHAnsi" w:cstheme="minorHAnsi"/>
                <w:lang w:val="sv-SE" w:eastAsia="zh-CN"/>
                <w14:ligatures w14:val="standardContextual"/>
              </w:rPr>
            </w:pPr>
          </w:p>
        </w:tc>
        <w:tc>
          <w:tcPr>
            <w:tcW w:w="3964" w:type="dxa"/>
            <w:vAlign w:val="center"/>
          </w:tcPr>
          <w:p w14:paraId="4D041E14" w14:textId="77777777" w:rsidR="00F60769" w:rsidRDefault="00F60769">
            <w:pPr>
              <w:rPr>
                <w:rFonts w:asciiTheme="minorHAnsi" w:hAnsiTheme="minorHAnsi" w:cstheme="minorHAnsi"/>
                <w:lang w:val="sv-SE" w:eastAsia="zh-CN"/>
                <w14:ligatures w14:val="standardContextual"/>
              </w:rPr>
            </w:pPr>
          </w:p>
        </w:tc>
      </w:tr>
      <w:tr w:rsidR="00F60769" w14:paraId="4D041E1B" w14:textId="77777777">
        <w:tc>
          <w:tcPr>
            <w:tcW w:w="2689" w:type="dxa"/>
          </w:tcPr>
          <w:p w14:paraId="4D041E1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宋体" w:hAnsiTheme="minorHAnsi" w:cstheme="minorHAnsi"/>
                <w:lang w:eastAsia="zh-CN"/>
              </w:rPr>
              <w:t>CEWiT</w:t>
            </w:r>
          </w:p>
        </w:tc>
        <w:tc>
          <w:tcPr>
            <w:tcW w:w="2409" w:type="dxa"/>
          </w:tcPr>
          <w:p w14:paraId="4D041E17" w14:textId="77777777" w:rsidR="00F60769" w:rsidRDefault="00A65218">
            <w:pPr>
              <w:pStyle w:val="a2"/>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4D041E1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041E19" w14:textId="77777777" w:rsidR="00F60769" w:rsidRDefault="00800112">
            <w:pPr>
              <w:pStyle w:val="a2"/>
              <w:spacing w:after="0" w:line="300" w:lineRule="auto"/>
              <w:rPr>
                <w:rFonts w:asciiTheme="minorHAnsi" w:hAnsiTheme="minorHAnsi" w:cstheme="minorHAnsi"/>
              </w:rPr>
            </w:pPr>
            <w:hyperlink r:id="rId17" w:history="1">
              <w:r w:rsidR="00A65218">
                <w:rPr>
                  <w:rFonts w:asciiTheme="minorHAnsi" w:hAnsiTheme="minorHAnsi" w:cstheme="minorHAnsi"/>
                </w:rPr>
                <w:t>echacko@cewit.org.in</w:t>
              </w:r>
            </w:hyperlink>
          </w:p>
          <w:p w14:paraId="4D041E1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F60769" w14:paraId="4D041E1F" w14:textId="77777777">
        <w:tc>
          <w:tcPr>
            <w:tcW w:w="2689" w:type="dxa"/>
            <w:vAlign w:val="center"/>
          </w:tcPr>
          <w:p w14:paraId="4D041E1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4D041E1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4D041E1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F60769" w14:paraId="4D041E23" w14:textId="77777777">
        <w:tc>
          <w:tcPr>
            <w:tcW w:w="2689" w:type="dxa"/>
            <w:vAlign w:val="center"/>
          </w:tcPr>
          <w:p w14:paraId="4D041E2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NVIDIA</w:t>
            </w:r>
          </w:p>
        </w:tc>
        <w:tc>
          <w:tcPr>
            <w:tcW w:w="2409" w:type="dxa"/>
            <w:vAlign w:val="center"/>
          </w:tcPr>
          <w:p w14:paraId="4D041E2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Xingqin Lin</w:t>
            </w:r>
          </w:p>
        </w:tc>
        <w:tc>
          <w:tcPr>
            <w:tcW w:w="3964" w:type="dxa"/>
            <w:vAlign w:val="center"/>
          </w:tcPr>
          <w:p w14:paraId="4D041E22" w14:textId="77777777" w:rsidR="00F60769" w:rsidRDefault="00800112">
            <w:pPr>
              <w:pStyle w:val="a2"/>
              <w:spacing w:before="0" w:after="0" w:line="300" w:lineRule="auto"/>
              <w:rPr>
                <w:rFonts w:asciiTheme="minorHAnsi" w:eastAsiaTheme="minorEastAsia" w:hAnsiTheme="minorHAnsi" w:cstheme="minorHAnsi"/>
                <w:szCs w:val="20"/>
                <w:lang w:eastAsia="zh-CN"/>
              </w:rPr>
            </w:pPr>
            <w:hyperlink r:id="rId18" w:history="1">
              <w:r w:rsidR="00A65218">
                <w:rPr>
                  <w:rStyle w:val="afa"/>
                  <w:rFonts w:asciiTheme="minorHAnsi" w:eastAsiaTheme="minorEastAsia" w:hAnsiTheme="minorHAnsi" w:cstheme="minorHAnsi"/>
                  <w:szCs w:val="20"/>
                  <w:lang w:eastAsia="zh-CN"/>
                </w:rPr>
                <w:t>xingqinl@nvidia.com</w:t>
              </w:r>
            </w:hyperlink>
            <w:r w:rsidR="00A65218">
              <w:rPr>
                <w:rFonts w:asciiTheme="minorHAnsi" w:eastAsiaTheme="minorEastAsia" w:hAnsiTheme="minorHAnsi" w:cstheme="minorHAnsi"/>
                <w:szCs w:val="20"/>
                <w:lang w:eastAsia="zh-CN"/>
              </w:rPr>
              <w:t xml:space="preserve"> </w:t>
            </w:r>
          </w:p>
        </w:tc>
      </w:tr>
      <w:tr w:rsidR="00F60769" w14:paraId="4D041E27" w14:textId="77777777">
        <w:tc>
          <w:tcPr>
            <w:tcW w:w="2689" w:type="dxa"/>
            <w:vAlign w:val="center"/>
          </w:tcPr>
          <w:p w14:paraId="4D041E2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4D041E2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4D041E26" w14:textId="77777777" w:rsidR="00F60769" w:rsidRDefault="00800112">
            <w:pPr>
              <w:pStyle w:val="a2"/>
              <w:spacing w:before="0" w:after="0" w:line="300" w:lineRule="auto"/>
              <w:rPr>
                <w:rFonts w:asciiTheme="minorHAnsi" w:eastAsiaTheme="minorEastAsia" w:hAnsiTheme="minorHAnsi" w:cstheme="minorHAnsi"/>
                <w:szCs w:val="20"/>
                <w:lang w:eastAsia="zh-CN"/>
              </w:rPr>
            </w:pPr>
            <w:hyperlink r:id="rId19" w:history="1">
              <w:r w:rsidR="00A65218">
                <w:rPr>
                  <w:rStyle w:val="afa"/>
                  <w:rFonts w:asciiTheme="minorHAnsi" w:eastAsiaTheme="minorEastAsia" w:hAnsiTheme="minorHAnsi" w:cstheme="minorHAnsi"/>
                  <w:szCs w:val="20"/>
                  <w:lang w:eastAsia="zh-CN"/>
                </w:rPr>
                <w:t>zhaorui@cictci.com</w:t>
              </w:r>
            </w:hyperlink>
          </w:p>
        </w:tc>
      </w:tr>
      <w:tr w:rsidR="00F60769" w:rsidRPr="00562DBE" w14:paraId="4D041E2B" w14:textId="77777777">
        <w:tc>
          <w:tcPr>
            <w:tcW w:w="2689" w:type="dxa"/>
            <w:vAlign w:val="center"/>
          </w:tcPr>
          <w:p w14:paraId="4D041E2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4D041E29"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eastAsia="zh-CN"/>
              </w:rPr>
              <w:t>Hojin Kim</w:t>
            </w:r>
          </w:p>
        </w:tc>
        <w:tc>
          <w:tcPr>
            <w:tcW w:w="3964" w:type="dxa"/>
            <w:vAlign w:val="center"/>
          </w:tcPr>
          <w:p w14:paraId="4D041E2A" w14:textId="77777777" w:rsidR="00F60769" w:rsidRDefault="00A65218">
            <w:pPr>
              <w:pStyle w:val="a2"/>
              <w:spacing w:before="0" w:after="0" w:line="300" w:lineRule="auto"/>
              <w:rPr>
                <w:rFonts w:asciiTheme="minorHAnsi" w:hAnsiTheme="minorHAnsi" w:cstheme="minorHAnsi"/>
                <w:szCs w:val="20"/>
                <w:lang w:val="sv-SE" w:eastAsia="zh-TW"/>
              </w:rPr>
            </w:pPr>
            <w:r>
              <w:rPr>
                <w:rFonts w:asciiTheme="minorHAnsi" w:eastAsiaTheme="minorEastAsia" w:hAnsiTheme="minorHAnsi" w:cstheme="minorHAnsi"/>
                <w:szCs w:val="20"/>
                <w:lang w:val="sv-SE" w:eastAsia="zh-CN"/>
              </w:rPr>
              <w:t xml:space="preserve">hojin.kim@continental-corporation.com </w:t>
            </w:r>
          </w:p>
        </w:tc>
      </w:tr>
      <w:tr w:rsidR="00F60769" w:rsidRPr="00562DBE" w14:paraId="4D041E2F" w14:textId="77777777">
        <w:tc>
          <w:tcPr>
            <w:tcW w:w="2689" w:type="dxa"/>
            <w:vAlign w:val="center"/>
          </w:tcPr>
          <w:p w14:paraId="4D041E2C"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4D041E2D"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4D041E2E"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F60769" w:rsidRPr="00562DBE" w14:paraId="4D041E33" w14:textId="77777777">
        <w:tc>
          <w:tcPr>
            <w:tcW w:w="2689" w:type="dxa"/>
            <w:vAlign w:val="center"/>
          </w:tcPr>
          <w:p w14:paraId="4D041E3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4D041E3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4D041E32" w14:textId="77777777" w:rsidR="00F60769" w:rsidRDefault="00A65218">
            <w:pPr>
              <w:pStyle w:val="a2"/>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F60769" w:rsidRPr="00562DBE" w14:paraId="4D041E37" w14:textId="77777777">
        <w:tc>
          <w:tcPr>
            <w:tcW w:w="2689" w:type="dxa"/>
            <w:vAlign w:val="center"/>
          </w:tcPr>
          <w:p w14:paraId="4D041E34"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4D041E3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4D041E36"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F60769" w14:paraId="4D041E3F" w14:textId="77777777">
        <w:tc>
          <w:tcPr>
            <w:tcW w:w="2689" w:type="dxa"/>
          </w:tcPr>
          <w:p w14:paraId="4D041E3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D041E3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D041E3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4D041E3B"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harrison</w:t>
            </w:r>
          </w:p>
        </w:tc>
        <w:tc>
          <w:tcPr>
            <w:tcW w:w="3964" w:type="dxa"/>
          </w:tcPr>
          <w:p w14:paraId="4D041E3C" w14:textId="77777777" w:rsidR="00F60769" w:rsidRDefault="00800112">
            <w:pPr>
              <w:pStyle w:val="a2"/>
              <w:spacing w:before="0" w:after="0" w:line="300" w:lineRule="auto"/>
              <w:rPr>
                <w:rFonts w:asciiTheme="minorHAnsi" w:hAnsiTheme="minorHAnsi" w:cstheme="minorHAnsi"/>
                <w:szCs w:val="20"/>
              </w:rPr>
            </w:pPr>
            <w:hyperlink r:id="rId20" w:history="1">
              <w:r w:rsidR="00A65218">
                <w:rPr>
                  <w:rStyle w:val="afa"/>
                  <w:rFonts w:asciiTheme="minorHAnsi" w:hAnsiTheme="minorHAnsi" w:cstheme="minorHAnsi"/>
                  <w:szCs w:val="20"/>
                </w:rPr>
                <w:t>pedram.kheirkhah@mediatek.com</w:t>
              </w:r>
            </w:hyperlink>
          </w:p>
          <w:p w14:paraId="4D041E3D" w14:textId="77777777" w:rsidR="00F60769" w:rsidRDefault="00800112">
            <w:pPr>
              <w:pStyle w:val="a2"/>
              <w:spacing w:before="0" w:after="0" w:line="300" w:lineRule="auto"/>
              <w:rPr>
                <w:rFonts w:asciiTheme="minorHAnsi" w:hAnsiTheme="minorHAnsi" w:cstheme="minorHAnsi"/>
                <w:szCs w:val="20"/>
              </w:rPr>
            </w:pPr>
            <w:hyperlink r:id="rId21" w:history="1">
              <w:r w:rsidR="00A65218">
                <w:rPr>
                  <w:rStyle w:val="afa"/>
                  <w:rFonts w:asciiTheme="minorHAnsi" w:hAnsiTheme="minorHAnsi" w:cstheme="minorHAnsi"/>
                  <w:szCs w:val="20"/>
                </w:rPr>
                <w:t>yu-jen.ku@mediatek.com</w:t>
              </w:r>
            </w:hyperlink>
          </w:p>
          <w:p w14:paraId="4D041E3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F60769" w:rsidRPr="00562DBE" w14:paraId="4D041E43" w14:textId="77777777">
        <w:tc>
          <w:tcPr>
            <w:tcW w:w="2689" w:type="dxa"/>
            <w:vAlign w:val="center"/>
          </w:tcPr>
          <w:p w14:paraId="4D041E40"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4D041E4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4D041E42"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F60769" w14:paraId="4D041E49" w14:textId="77777777">
        <w:tc>
          <w:tcPr>
            <w:tcW w:w="2689" w:type="dxa"/>
          </w:tcPr>
          <w:p w14:paraId="4D041E44"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4D041E4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4D041E4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4D041E47" w14:textId="77777777" w:rsidR="00F60769" w:rsidRDefault="00800112">
            <w:pPr>
              <w:pStyle w:val="a2"/>
              <w:spacing w:before="0" w:after="0" w:line="300" w:lineRule="auto"/>
              <w:rPr>
                <w:rFonts w:asciiTheme="minorHAnsi" w:eastAsiaTheme="minorEastAsia" w:hAnsiTheme="minorHAnsi" w:cstheme="minorHAnsi"/>
                <w:szCs w:val="20"/>
                <w:lang w:eastAsia="zh-CN"/>
              </w:rPr>
            </w:pPr>
            <w:hyperlink r:id="rId22" w:history="1">
              <w:r w:rsidR="00A65218">
                <w:rPr>
                  <w:rStyle w:val="afa"/>
                  <w:rFonts w:asciiTheme="minorHAnsi" w:eastAsiaTheme="minorEastAsia" w:hAnsiTheme="minorHAnsi" w:cstheme="minorHAnsi"/>
                  <w:szCs w:val="20"/>
                  <w:lang w:eastAsia="zh-CN"/>
                </w:rPr>
                <w:t>fan.yang@mavenir.com</w:t>
              </w:r>
            </w:hyperlink>
          </w:p>
          <w:p w14:paraId="4D041E4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F60769" w:rsidRPr="00562DBE" w14:paraId="4D041E4D" w14:textId="77777777">
        <w:tc>
          <w:tcPr>
            <w:tcW w:w="2689" w:type="dxa"/>
          </w:tcPr>
          <w:p w14:paraId="4D041E4A"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4D041E4B"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4D041E4C"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F60769" w:rsidRPr="00562DBE" w14:paraId="4D041E51" w14:textId="77777777">
        <w:tc>
          <w:tcPr>
            <w:tcW w:w="2689" w:type="dxa"/>
          </w:tcPr>
          <w:p w14:paraId="4D041E4E"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D041E4F"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4D041E5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4D041E52" w14:textId="77777777" w:rsidR="00F60769" w:rsidRDefault="00F60769">
      <w:pPr>
        <w:pStyle w:val="a2"/>
        <w:rPr>
          <w:rFonts w:asciiTheme="minorHAnsi" w:hAnsiTheme="minorHAnsi" w:cstheme="minorHAnsi"/>
          <w:lang w:val="sv-SE" w:eastAsia="zh-CN"/>
        </w:rPr>
      </w:pPr>
    </w:p>
    <w:p w14:paraId="4D041E53" w14:textId="77777777" w:rsidR="00F60769" w:rsidRDefault="00A65218">
      <w:pPr>
        <w:pStyle w:val="1"/>
        <w:rPr>
          <w:lang w:eastAsia="zh-CN"/>
        </w:rPr>
      </w:pPr>
      <w:r>
        <w:rPr>
          <w:lang w:eastAsia="zh-CN"/>
        </w:rPr>
        <w:t xml:space="preserve">Appendix </w:t>
      </w:r>
      <w:r>
        <w:t>B</w:t>
      </w:r>
      <w:r>
        <w:rPr>
          <w:lang w:eastAsia="zh-CN"/>
        </w:rPr>
        <w:t>: Reference/tdocs</w:t>
      </w:r>
    </w:p>
    <w:p w14:paraId="4D041E54" w14:textId="77777777" w:rsidR="00F60769" w:rsidRDefault="00A65218">
      <w:pPr>
        <w:pStyle w:val="afd"/>
        <w:numPr>
          <w:ilvl w:val="0"/>
          <w:numId w:val="71"/>
        </w:numPr>
        <w:snapToGrid w:val="0"/>
        <w:contextualSpacing w:val="0"/>
        <w:rPr>
          <w:iCs/>
          <w:lang w:eastAsia="zh-CN"/>
        </w:rPr>
      </w:pPr>
      <w:r>
        <w:rPr>
          <w:iCs/>
          <w:lang w:eastAsia="zh-CN"/>
        </w:rPr>
        <w:t>R1-2500052</w:t>
      </w:r>
      <w:r>
        <w:rPr>
          <w:iCs/>
          <w:lang w:eastAsia="zh-CN"/>
        </w:rPr>
        <w:tab/>
        <w:t>Discussion on other aspects of AI/ML model and data on AI/ML for NR air-interface</w:t>
      </w:r>
      <w:r>
        <w:rPr>
          <w:iCs/>
          <w:lang w:eastAsia="zh-CN"/>
        </w:rPr>
        <w:tab/>
        <w:t>FUTUREWEI</w:t>
      </w:r>
    </w:p>
    <w:p w14:paraId="4D041E55" w14:textId="77777777" w:rsidR="00F60769" w:rsidRDefault="00A65218">
      <w:pPr>
        <w:pStyle w:val="afd"/>
        <w:numPr>
          <w:ilvl w:val="0"/>
          <w:numId w:val="71"/>
        </w:numPr>
        <w:snapToGrid w:val="0"/>
        <w:contextualSpacing w:val="0"/>
        <w:rPr>
          <w:iCs/>
          <w:lang w:eastAsia="zh-CN"/>
        </w:rPr>
      </w:pPr>
      <w:r>
        <w:rPr>
          <w:iCs/>
          <w:lang w:eastAsia="zh-CN"/>
        </w:rPr>
        <w:t>R1-2500070</w:t>
      </w:r>
      <w:r>
        <w:rPr>
          <w:iCs/>
          <w:lang w:eastAsia="zh-CN"/>
        </w:rPr>
        <w:tab/>
        <w:t>Discussion on other aspects of AI/ML model and data</w:t>
      </w:r>
      <w:r>
        <w:rPr>
          <w:iCs/>
          <w:lang w:eastAsia="zh-CN"/>
        </w:rPr>
        <w:tab/>
        <w:t>ZTE Corporation, Sanechips</w:t>
      </w:r>
    </w:p>
    <w:p w14:paraId="4D041E56" w14:textId="77777777" w:rsidR="00F60769" w:rsidRDefault="00A65218">
      <w:pPr>
        <w:pStyle w:val="afd"/>
        <w:numPr>
          <w:ilvl w:val="0"/>
          <w:numId w:val="71"/>
        </w:numPr>
        <w:snapToGrid w:val="0"/>
        <w:contextualSpacing w:val="0"/>
        <w:rPr>
          <w:iCs/>
          <w:lang w:eastAsia="zh-CN"/>
        </w:rPr>
      </w:pPr>
      <w:r>
        <w:rPr>
          <w:iCs/>
          <w:lang w:eastAsia="zh-CN"/>
        </w:rPr>
        <w:t>R1-2500152</w:t>
      </w:r>
      <w:r>
        <w:rPr>
          <w:iCs/>
          <w:lang w:eastAsia="zh-CN"/>
        </w:rPr>
        <w:tab/>
        <w:t>Discussion on other aspects of the additional study for AI/ML</w:t>
      </w:r>
      <w:r>
        <w:rPr>
          <w:iCs/>
          <w:lang w:eastAsia="zh-CN"/>
        </w:rPr>
        <w:tab/>
        <w:t>Huawei, HiSilicon</w:t>
      </w:r>
    </w:p>
    <w:p w14:paraId="4D041E57" w14:textId="77777777" w:rsidR="00F60769" w:rsidRDefault="00A65218">
      <w:pPr>
        <w:pStyle w:val="afd"/>
        <w:numPr>
          <w:ilvl w:val="0"/>
          <w:numId w:val="71"/>
        </w:numPr>
        <w:snapToGrid w:val="0"/>
        <w:contextualSpacing w:val="0"/>
        <w:rPr>
          <w:iCs/>
          <w:lang w:eastAsia="zh-CN"/>
        </w:rPr>
      </w:pPr>
      <w:r>
        <w:rPr>
          <w:iCs/>
          <w:lang w:eastAsia="zh-CN"/>
        </w:rPr>
        <w:t>R1-2500162</w:t>
      </w:r>
      <w:r>
        <w:rPr>
          <w:iCs/>
          <w:lang w:eastAsia="zh-CN"/>
        </w:rPr>
        <w:tab/>
        <w:t>Discussion on other aspects of AI/ML model and data</w:t>
      </w:r>
      <w:r>
        <w:rPr>
          <w:iCs/>
          <w:lang w:eastAsia="zh-CN"/>
        </w:rPr>
        <w:tab/>
        <w:t>Spreadtrum, UNISOC</w:t>
      </w:r>
    </w:p>
    <w:p w14:paraId="4D041E58" w14:textId="77777777" w:rsidR="00F60769" w:rsidRDefault="00A65218">
      <w:pPr>
        <w:pStyle w:val="afd"/>
        <w:numPr>
          <w:ilvl w:val="0"/>
          <w:numId w:val="71"/>
        </w:numPr>
        <w:snapToGrid w:val="0"/>
        <w:contextualSpacing w:val="0"/>
        <w:rPr>
          <w:iCs/>
          <w:lang w:eastAsia="zh-CN"/>
        </w:rPr>
      </w:pPr>
      <w:r>
        <w:rPr>
          <w:iCs/>
          <w:lang w:eastAsia="zh-CN"/>
        </w:rPr>
        <w:t>R1-2500205</w:t>
      </w:r>
      <w:r>
        <w:rPr>
          <w:iCs/>
          <w:lang w:eastAsia="zh-CN"/>
        </w:rPr>
        <w:tab/>
        <w:t>Further study on AI/ML for other aspects</w:t>
      </w:r>
      <w:r>
        <w:rPr>
          <w:iCs/>
          <w:lang w:eastAsia="zh-CN"/>
        </w:rPr>
        <w:tab/>
        <w:t>CATT, CICTCI</w:t>
      </w:r>
    </w:p>
    <w:p w14:paraId="4D041E59" w14:textId="77777777" w:rsidR="00F60769" w:rsidRDefault="00A65218">
      <w:pPr>
        <w:pStyle w:val="afd"/>
        <w:numPr>
          <w:ilvl w:val="0"/>
          <w:numId w:val="71"/>
        </w:numPr>
        <w:snapToGrid w:val="0"/>
        <w:contextualSpacing w:val="0"/>
        <w:rPr>
          <w:iCs/>
          <w:lang w:eastAsia="zh-CN"/>
        </w:rPr>
      </w:pPr>
      <w:r>
        <w:rPr>
          <w:iCs/>
          <w:lang w:eastAsia="zh-CN"/>
        </w:rPr>
        <w:t>R1-2500255</w:t>
      </w:r>
      <w:r>
        <w:rPr>
          <w:iCs/>
          <w:lang w:eastAsia="zh-CN"/>
        </w:rPr>
        <w:tab/>
        <w:t>Discussion on other aspects of AI ML model and data</w:t>
      </w:r>
      <w:r>
        <w:rPr>
          <w:iCs/>
          <w:lang w:eastAsia="zh-CN"/>
        </w:rPr>
        <w:tab/>
        <w:t>China Telecom</w:t>
      </w:r>
    </w:p>
    <w:p w14:paraId="4D041E5A" w14:textId="77777777" w:rsidR="00F60769" w:rsidRDefault="00A65218">
      <w:pPr>
        <w:pStyle w:val="afd"/>
        <w:numPr>
          <w:ilvl w:val="0"/>
          <w:numId w:val="71"/>
        </w:numPr>
        <w:snapToGrid w:val="0"/>
        <w:contextualSpacing w:val="0"/>
        <w:rPr>
          <w:iCs/>
          <w:lang w:eastAsia="zh-CN"/>
        </w:rPr>
      </w:pPr>
      <w:r>
        <w:rPr>
          <w:iCs/>
          <w:lang w:eastAsia="zh-CN"/>
        </w:rPr>
        <w:t>R1-2500278</w:t>
      </w:r>
      <w:r>
        <w:rPr>
          <w:iCs/>
          <w:lang w:eastAsia="zh-CN"/>
        </w:rPr>
        <w:tab/>
        <w:t>Discussion on other aspects of AI/ML model and data</w:t>
      </w:r>
      <w:r>
        <w:rPr>
          <w:iCs/>
          <w:lang w:eastAsia="zh-CN"/>
        </w:rPr>
        <w:tab/>
        <w:t>CMCC</w:t>
      </w:r>
    </w:p>
    <w:p w14:paraId="4D041E5B" w14:textId="77777777" w:rsidR="00F60769" w:rsidRDefault="00A65218">
      <w:pPr>
        <w:pStyle w:val="afd"/>
        <w:numPr>
          <w:ilvl w:val="0"/>
          <w:numId w:val="71"/>
        </w:numPr>
        <w:snapToGrid w:val="0"/>
        <w:contextualSpacing w:val="0"/>
        <w:rPr>
          <w:iCs/>
          <w:lang w:eastAsia="zh-CN"/>
        </w:rPr>
      </w:pPr>
      <w:r>
        <w:rPr>
          <w:iCs/>
          <w:lang w:eastAsia="zh-CN"/>
        </w:rPr>
        <w:t>R1-2500341</w:t>
      </w:r>
      <w:r>
        <w:rPr>
          <w:iCs/>
          <w:lang w:eastAsia="zh-CN"/>
        </w:rPr>
        <w:tab/>
        <w:t>Other aspects of AI/ML model and data</w:t>
      </w:r>
      <w:r>
        <w:rPr>
          <w:iCs/>
          <w:lang w:eastAsia="zh-CN"/>
        </w:rPr>
        <w:tab/>
        <w:t>vivo</w:t>
      </w:r>
    </w:p>
    <w:p w14:paraId="4D041E5C" w14:textId="77777777" w:rsidR="00F60769" w:rsidRDefault="00A65218">
      <w:pPr>
        <w:pStyle w:val="afd"/>
        <w:numPr>
          <w:ilvl w:val="0"/>
          <w:numId w:val="71"/>
        </w:numPr>
        <w:snapToGrid w:val="0"/>
        <w:contextualSpacing w:val="0"/>
        <w:rPr>
          <w:iCs/>
          <w:lang w:eastAsia="zh-CN"/>
        </w:rPr>
      </w:pPr>
      <w:r>
        <w:rPr>
          <w:iCs/>
          <w:lang w:eastAsia="zh-CN"/>
        </w:rPr>
        <w:t>R1-2500392</w:t>
      </w:r>
      <w:r>
        <w:rPr>
          <w:iCs/>
          <w:lang w:eastAsia="zh-CN"/>
        </w:rPr>
        <w:tab/>
        <w:t>Discussion on other aspects of AI/ML</w:t>
      </w:r>
      <w:r>
        <w:rPr>
          <w:iCs/>
          <w:lang w:eastAsia="zh-CN"/>
        </w:rPr>
        <w:tab/>
        <w:t>Ericsson</w:t>
      </w:r>
    </w:p>
    <w:p w14:paraId="4D041E5D" w14:textId="77777777" w:rsidR="00F60769" w:rsidRDefault="00A65218">
      <w:pPr>
        <w:pStyle w:val="afd"/>
        <w:numPr>
          <w:ilvl w:val="0"/>
          <w:numId w:val="71"/>
        </w:numPr>
        <w:snapToGrid w:val="0"/>
        <w:contextualSpacing w:val="0"/>
        <w:rPr>
          <w:iCs/>
          <w:lang w:eastAsia="zh-CN"/>
        </w:rPr>
      </w:pPr>
      <w:r>
        <w:rPr>
          <w:iCs/>
          <w:lang w:eastAsia="zh-CN"/>
        </w:rPr>
        <w:t>R1-2500469</w:t>
      </w:r>
      <w:r>
        <w:rPr>
          <w:iCs/>
          <w:lang w:eastAsia="zh-CN"/>
        </w:rPr>
        <w:tab/>
        <w:t>Additional study on other aspects of AI/ML model and data</w:t>
      </w:r>
      <w:r>
        <w:rPr>
          <w:iCs/>
          <w:lang w:eastAsia="zh-CN"/>
        </w:rPr>
        <w:tab/>
        <w:t>OPPO</w:t>
      </w:r>
    </w:p>
    <w:p w14:paraId="4D041E5E" w14:textId="77777777" w:rsidR="00F60769" w:rsidRDefault="00A65218">
      <w:pPr>
        <w:pStyle w:val="afd"/>
        <w:numPr>
          <w:ilvl w:val="0"/>
          <w:numId w:val="71"/>
        </w:numPr>
        <w:snapToGrid w:val="0"/>
        <w:contextualSpacing w:val="0"/>
        <w:rPr>
          <w:iCs/>
          <w:lang w:eastAsia="zh-CN"/>
        </w:rPr>
      </w:pPr>
      <w:r>
        <w:rPr>
          <w:iCs/>
          <w:lang w:eastAsia="zh-CN"/>
        </w:rPr>
        <w:t>R1-2500549</w:t>
      </w:r>
      <w:r>
        <w:rPr>
          <w:iCs/>
          <w:lang w:eastAsia="zh-CN"/>
        </w:rPr>
        <w:tab/>
        <w:t>AI/ML Model and Data</w:t>
      </w:r>
      <w:r>
        <w:rPr>
          <w:iCs/>
          <w:lang w:eastAsia="zh-CN"/>
        </w:rPr>
        <w:tab/>
        <w:t>Google</w:t>
      </w:r>
    </w:p>
    <w:p w14:paraId="4D041E5F" w14:textId="77777777" w:rsidR="00F60769" w:rsidRDefault="00A65218">
      <w:pPr>
        <w:pStyle w:val="afd"/>
        <w:numPr>
          <w:ilvl w:val="0"/>
          <w:numId w:val="71"/>
        </w:numPr>
        <w:snapToGrid w:val="0"/>
        <w:contextualSpacing w:val="0"/>
        <w:rPr>
          <w:iCs/>
          <w:lang w:eastAsia="zh-CN"/>
        </w:rPr>
      </w:pPr>
      <w:r>
        <w:rPr>
          <w:iCs/>
          <w:lang w:eastAsia="zh-CN"/>
        </w:rPr>
        <w:t>R1-2500559</w:t>
      </w:r>
      <w:r>
        <w:rPr>
          <w:iCs/>
          <w:lang w:eastAsia="zh-CN"/>
        </w:rPr>
        <w:tab/>
        <w:t>Discussions on other aspects of AlML In NR air interface</w:t>
      </w:r>
      <w:r>
        <w:rPr>
          <w:iCs/>
          <w:lang w:eastAsia="zh-CN"/>
        </w:rPr>
        <w:tab/>
        <w:t>TCL</w:t>
      </w:r>
    </w:p>
    <w:p w14:paraId="4D041E60" w14:textId="77777777" w:rsidR="00F60769" w:rsidRDefault="00A65218">
      <w:pPr>
        <w:pStyle w:val="afd"/>
        <w:numPr>
          <w:ilvl w:val="0"/>
          <w:numId w:val="71"/>
        </w:numPr>
        <w:snapToGrid w:val="0"/>
        <w:contextualSpacing w:val="0"/>
        <w:rPr>
          <w:iCs/>
          <w:lang w:eastAsia="zh-CN"/>
        </w:rPr>
      </w:pPr>
      <w:r>
        <w:rPr>
          <w:iCs/>
          <w:lang w:eastAsia="zh-CN"/>
        </w:rPr>
        <w:t>R1-2500568</w:t>
      </w:r>
      <w:r>
        <w:rPr>
          <w:iCs/>
          <w:lang w:eastAsia="zh-CN"/>
        </w:rPr>
        <w:tab/>
        <w:t>Discussion on other aspects of AI/ML model and data</w:t>
      </w:r>
      <w:r>
        <w:rPr>
          <w:iCs/>
          <w:lang w:eastAsia="zh-CN"/>
        </w:rPr>
        <w:tab/>
        <w:t>LG Electronics</w:t>
      </w:r>
    </w:p>
    <w:p w14:paraId="4D041E61" w14:textId="77777777" w:rsidR="00F60769" w:rsidRDefault="00A65218">
      <w:pPr>
        <w:pStyle w:val="afd"/>
        <w:numPr>
          <w:ilvl w:val="0"/>
          <w:numId w:val="71"/>
        </w:numPr>
        <w:snapToGrid w:val="0"/>
        <w:contextualSpacing w:val="0"/>
        <w:rPr>
          <w:iCs/>
          <w:lang w:eastAsia="zh-CN"/>
        </w:rPr>
      </w:pPr>
      <w:r>
        <w:rPr>
          <w:iCs/>
          <w:lang w:eastAsia="zh-CN"/>
        </w:rPr>
        <w:t>R1-2500591</w:t>
      </w:r>
      <w:r>
        <w:rPr>
          <w:iCs/>
          <w:lang w:eastAsia="zh-CN"/>
        </w:rPr>
        <w:tab/>
        <w:t>Discussion on other aspects of AI/ML model and data</w:t>
      </w:r>
      <w:r>
        <w:rPr>
          <w:iCs/>
          <w:lang w:eastAsia="zh-CN"/>
        </w:rPr>
        <w:tab/>
        <w:t>NEC</w:t>
      </w:r>
    </w:p>
    <w:p w14:paraId="4D041E62" w14:textId="77777777" w:rsidR="00F60769" w:rsidRDefault="00A65218">
      <w:pPr>
        <w:pStyle w:val="afd"/>
        <w:numPr>
          <w:ilvl w:val="0"/>
          <w:numId w:val="71"/>
        </w:numPr>
        <w:snapToGrid w:val="0"/>
        <w:contextualSpacing w:val="0"/>
        <w:rPr>
          <w:iCs/>
          <w:lang w:eastAsia="zh-CN"/>
        </w:rPr>
      </w:pPr>
      <w:r>
        <w:rPr>
          <w:iCs/>
          <w:lang w:eastAsia="zh-CN"/>
        </w:rPr>
        <w:t>R1-2500639</w:t>
      </w:r>
      <w:r>
        <w:rPr>
          <w:iCs/>
          <w:lang w:eastAsia="zh-CN"/>
        </w:rPr>
        <w:tab/>
        <w:t>Discussion on other aspects of AI/ML model and data</w:t>
      </w:r>
      <w:r>
        <w:rPr>
          <w:iCs/>
          <w:lang w:eastAsia="zh-CN"/>
        </w:rPr>
        <w:tab/>
        <w:t>Lenovo</w:t>
      </w:r>
    </w:p>
    <w:p w14:paraId="4D041E63" w14:textId="77777777" w:rsidR="00F60769" w:rsidRDefault="00A65218">
      <w:pPr>
        <w:pStyle w:val="afd"/>
        <w:numPr>
          <w:ilvl w:val="0"/>
          <w:numId w:val="71"/>
        </w:numPr>
        <w:snapToGrid w:val="0"/>
        <w:contextualSpacing w:val="0"/>
        <w:rPr>
          <w:iCs/>
          <w:lang w:eastAsia="zh-CN"/>
        </w:rPr>
      </w:pPr>
      <w:r>
        <w:rPr>
          <w:iCs/>
          <w:lang w:eastAsia="zh-CN"/>
        </w:rPr>
        <w:t>R1-2500690</w:t>
      </w:r>
      <w:r>
        <w:rPr>
          <w:iCs/>
          <w:lang w:eastAsia="zh-CN"/>
        </w:rPr>
        <w:tab/>
        <w:t>Additional study on other aspects of AI model and data</w:t>
      </w:r>
      <w:r>
        <w:rPr>
          <w:iCs/>
          <w:lang w:eastAsia="zh-CN"/>
        </w:rPr>
        <w:tab/>
        <w:t>NVIDIA</w:t>
      </w:r>
    </w:p>
    <w:p w14:paraId="4D041E64" w14:textId="77777777" w:rsidR="00F60769" w:rsidRDefault="00A65218">
      <w:pPr>
        <w:pStyle w:val="afd"/>
        <w:numPr>
          <w:ilvl w:val="0"/>
          <w:numId w:val="71"/>
        </w:numPr>
        <w:snapToGrid w:val="0"/>
        <w:contextualSpacing w:val="0"/>
        <w:rPr>
          <w:iCs/>
          <w:lang w:eastAsia="zh-CN"/>
        </w:rPr>
      </w:pPr>
      <w:r>
        <w:rPr>
          <w:iCs/>
          <w:lang w:eastAsia="zh-CN"/>
        </w:rPr>
        <w:t>R1-2500714</w:t>
      </w:r>
      <w:r>
        <w:rPr>
          <w:iCs/>
          <w:lang w:eastAsia="zh-CN"/>
        </w:rPr>
        <w:tab/>
        <w:t>Further study on AI/ML model and data</w:t>
      </w:r>
      <w:r>
        <w:rPr>
          <w:iCs/>
          <w:lang w:eastAsia="zh-CN"/>
        </w:rPr>
        <w:tab/>
        <w:t>Xiaomi</w:t>
      </w:r>
    </w:p>
    <w:p w14:paraId="4D041E65" w14:textId="77777777" w:rsidR="00F60769" w:rsidRDefault="00A65218">
      <w:pPr>
        <w:pStyle w:val="afd"/>
        <w:numPr>
          <w:ilvl w:val="0"/>
          <w:numId w:val="71"/>
        </w:numPr>
        <w:snapToGrid w:val="0"/>
        <w:contextualSpacing w:val="0"/>
        <w:rPr>
          <w:iCs/>
          <w:lang w:eastAsia="zh-CN"/>
        </w:rPr>
      </w:pPr>
      <w:r>
        <w:rPr>
          <w:iCs/>
          <w:lang w:eastAsia="zh-CN"/>
        </w:rPr>
        <w:t>R1-2500770</w:t>
      </w:r>
      <w:r>
        <w:rPr>
          <w:iCs/>
          <w:lang w:eastAsia="zh-CN"/>
        </w:rPr>
        <w:tab/>
        <w:t>Discussion on other aspects of AI/ML models and data</w:t>
      </w:r>
      <w:r>
        <w:rPr>
          <w:iCs/>
          <w:lang w:eastAsia="zh-CN"/>
        </w:rPr>
        <w:tab/>
        <w:t>Apple</w:t>
      </w:r>
    </w:p>
    <w:p w14:paraId="4D041E66" w14:textId="77777777" w:rsidR="00F60769" w:rsidRDefault="00A65218">
      <w:pPr>
        <w:pStyle w:val="afd"/>
        <w:numPr>
          <w:ilvl w:val="0"/>
          <w:numId w:val="71"/>
        </w:numPr>
        <w:snapToGrid w:val="0"/>
        <w:contextualSpacing w:val="0"/>
        <w:rPr>
          <w:iCs/>
          <w:lang w:eastAsia="zh-CN"/>
        </w:rPr>
      </w:pPr>
      <w:r>
        <w:rPr>
          <w:iCs/>
          <w:lang w:eastAsia="zh-CN"/>
        </w:rPr>
        <w:t>R1-2500815</w:t>
      </w:r>
      <w:r>
        <w:rPr>
          <w:iCs/>
          <w:lang w:eastAsia="zh-CN"/>
        </w:rPr>
        <w:tab/>
        <w:t>Discussion on the terminology alignment TR in SA</w:t>
      </w:r>
      <w:r>
        <w:rPr>
          <w:iCs/>
          <w:lang w:eastAsia="zh-CN"/>
        </w:rPr>
        <w:tab/>
        <w:t>Panasonic</w:t>
      </w:r>
    </w:p>
    <w:p w14:paraId="4D041E67" w14:textId="77777777" w:rsidR="00F60769" w:rsidRDefault="00A65218">
      <w:pPr>
        <w:pStyle w:val="afd"/>
        <w:numPr>
          <w:ilvl w:val="0"/>
          <w:numId w:val="71"/>
        </w:numPr>
        <w:snapToGrid w:val="0"/>
        <w:contextualSpacing w:val="0"/>
        <w:rPr>
          <w:iCs/>
          <w:lang w:eastAsia="zh-CN"/>
        </w:rPr>
      </w:pPr>
      <w:r>
        <w:rPr>
          <w:iCs/>
          <w:lang w:eastAsia="zh-CN"/>
        </w:rPr>
        <w:t>R1-2500838</w:t>
      </w:r>
      <w:r>
        <w:rPr>
          <w:iCs/>
          <w:lang w:eastAsia="zh-CN"/>
        </w:rPr>
        <w:tab/>
        <w:t>Views on additional study for other aspects of AI/ML model and data</w:t>
      </w:r>
      <w:r>
        <w:rPr>
          <w:iCs/>
          <w:lang w:eastAsia="zh-CN"/>
        </w:rPr>
        <w:tab/>
        <w:t>Samsung</w:t>
      </w:r>
    </w:p>
    <w:p w14:paraId="4D041E68" w14:textId="77777777" w:rsidR="00F60769" w:rsidRDefault="00A65218">
      <w:pPr>
        <w:pStyle w:val="afd"/>
        <w:numPr>
          <w:ilvl w:val="0"/>
          <w:numId w:val="71"/>
        </w:numPr>
        <w:snapToGrid w:val="0"/>
        <w:contextualSpacing w:val="0"/>
        <w:rPr>
          <w:iCs/>
          <w:lang w:eastAsia="zh-CN"/>
        </w:rPr>
      </w:pPr>
      <w:r>
        <w:rPr>
          <w:iCs/>
          <w:lang w:eastAsia="zh-CN"/>
        </w:rPr>
        <w:t>R1-2500904</w:t>
      </w:r>
      <w:r>
        <w:rPr>
          <w:iCs/>
          <w:lang w:eastAsia="zh-CN"/>
        </w:rPr>
        <w:tab/>
        <w:t>Discussion on other aspects of AI/ML model and data</w:t>
      </w:r>
      <w:r>
        <w:rPr>
          <w:iCs/>
          <w:lang w:eastAsia="zh-CN"/>
        </w:rPr>
        <w:tab/>
        <w:t>ETRI</w:t>
      </w:r>
    </w:p>
    <w:p w14:paraId="4D041E69" w14:textId="77777777" w:rsidR="00F60769" w:rsidRDefault="00A65218">
      <w:pPr>
        <w:pStyle w:val="afd"/>
        <w:numPr>
          <w:ilvl w:val="0"/>
          <w:numId w:val="71"/>
        </w:numPr>
        <w:snapToGrid w:val="0"/>
        <w:contextualSpacing w:val="0"/>
        <w:rPr>
          <w:iCs/>
          <w:lang w:eastAsia="zh-CN"/>
        </w:rPr>
      </w:pPr>
      <w:r>
        <w:rPr>
          <w:iCs/>
          <w:lang w:eastAsia="zh-CN"/>
        </w:rPr>
        <w:t>R1-2500929</w:t>
      </w:r>
      <w:r>
        <w:rPr>
          <w:iCs/>
          <w:lang w:eastAsia="zh-CN"/>
        </w:rPr>
        <w:tab/>
        <w:t>Discussion on other aspects of AI/ML model and data</w:t>
      </w:r>
      <w:r>
        <w:rPr>
          <w:iCs/>
          <w:lang w:eastAsia="zh-CN"/>
        </w:rPr>
        <w:tab/>
        <w:t>Fujitsu</w:t>
      </w:r>
    </w:p>
    <w:p w14:paraId="4D041E6A" w14:textId="77777777" w:rsidR="00F60769" w:rsidRDefault="00A65218">
      <w:pPr>
        <w:pStyle w:val="afd"/>
        <w:numPr>
          <w:ilvl w:val="0"/>
          <w:numId w:val="71"/>
        </w:numPr>
        <w:snapToGrid w:val="0"/>
        <w:contextualSpacing w:val="0"/>
        <w:rPr>
          <w:iCs/>
          <w:lang w:eastAsia="zh-CN"/>
        </w:rPr>
      </w:pPr>
      <w:r>
        <w:rPr>
          <w:iCs/>
          <w:lang w:eastAsia="zh-CN"/>
        </w:rPr>
        <w:t>R1-2500974</w:t>
      </w:r>
      <w:r>
        <w:rPr>
          <w:iCs/>
          <w:lang w:eastAsia="zh-CN"/>
        </w:rPr>
        <w:tab/>
        <w:t>Other aspects of AI/ML for two-sided model</w:t>
      </w:r>
      <w:r>
        <w:rPr>
          <w:iCs/>
          <w:lang w:eastAsia="zh-CN"/>
        </w:rPr>
        <w:tab/>
      </w:r>
      <w:r>
        <w:rPr>
          <w:rFonts w:eastAsiaTheme="minorEastAsia" w:hint="eastAsia"/>
          <w:iCs/>
          <w:lang w:eastAsia="zh-CN"/>
        </w:rPr>
        <w:t xml:space="preserve"> </w:t>
      </w:r>
      <w:r>
        <w:rPr>
          <w:iCs/>
          <w:lang w:eastAsia="zh-CN"/>
        </w:rPr>
        <w:t>Nokia</w:t>
      </w:r>
    </w:p>
    <w:p w14:paraId="4D041E6B" w14:textId="77777777" w:rsidR="00F60769" w:rsidRDefault="00A65218">
      <w:pPr>
        <w:pStyle w:val="afd"/>
        <w:numPr>
          <w:ilvl w:val="0"/>
          <w:numId w:val="71"/>
        </w:numPr>
        <w:snapToGrid w:val="0"/>
        <w:contextualSpacing w:val="0"/>
        <w:rPr>
          <w:iCs/>
          <w:lang w:eastAsia="zh-CN"/>
        </w:rPr>
      </w:pPr>
      <w:r>
        <w:rPr>
          <w:iCs/>
          <w:lang w:eastAsia="zh-CN"/>
        </w:rPr>
        <w:t>R1-2500976</w:t>
      </w:r>
      <w:r>
        <w:rPr>
          <w:iCs/>
          <w:lang w:eastAsia="zh-CN"/>
        </w:rPr>
        <w:tab/>
        <w:t>Discussion on other aspects of AI/ML model and data</w:t>
      </w:r>
      <w:r>
        <w:rPr>
          <w:iCs/>
          <w:lang w:eastAsia="zh-CN"/>
        </w:rPr>
        <w:tab/>
        <w:t>Continental Automotive</w:t>
      </w:r>
    </w:p>
    <w:p w14:paraId="4D041E6C" w14:textId="77777777" w:rsidR="00F60769" w:rsidRDefault="00A65218">
      <w:pPr>
        <w:pStyle w:val="afd"/>
        <w:numPr>
          <w:ilvl w:val="0"/>
          <w:numId w:val="71"/>
        </w:numPr>
        <w:snapToGrid w:val="0"/>
        <w:contextualSpacing w:val="0"/>
        <w:rPr>
          <w:iCs/>
          <w:lang w:eastAsia="zh-CN"/>
        </w:rPr>
      </w:pPr>
      <w:r>
        <w:rPr>
          <w:iCs/>
          <w:lang w:eastAsia="zh-CN"/>
        </w:rPr>
        <w:t>R1-2501079</w:t>
      </w:r>
      <w:r>
        <w:rPr>
          <w:iCs/>
          <w:lang w:eastAsia="zh-CN"/>
        </w:rPr>
        <w:tab/>
        <w:t>Other Aspects of AI/ML framework</w:t>
      </w:r>
      <w:r>
        <w:rPr>
          <w:iCs/>
          <w:lang w:eastAsia="zh-CN"/>
        </w:rPr>
        <w:tab/>
        <w:t>AT&amp;T</w:t>
      </w:r>
    </w:p>
    <w:p w14:paraId="4D041E6D" w14:textId="77777777" w:rsidR="00F60769" w:rsidRDefault="00A65218">
      <w:pPr>
        <w:pStyle w:val="afd"/>
        <w:numPr>
          <w:ilvl w:val="0"/>
          <w:numId w:val="71"/>
        </w:numPr>
        <w:snapToGrid w:val="0"/>
        <w:contextualSpacing w:val="0"/>
        <w:rPr>
          <w:iCs/>
          <w:lang w:eastAsia="zh-CN"/>
        </w:rPr>
      </w:pPr>
      <w:r>
        <w:rPr>
          <w:iCs/>
          <w:lang w:eastAsia="zh-CN"/>
        </w:rPr>
        <w:t>R1-2501148</w:t>
      </w:r>
      <w:r>
        <w:rPr>
          <w:iCs/>
          <w:lang w:eastAsia="zh-CN"/>
        </w:rPr>
        <w:tab/>
        <w:t>Other aspects of AI/ML model and data</w:t>
      </w:r>
      <w:r>
        <w:rPr>
          <w:iCs/>
          <w:lang w:eastAsia="zh-CN"/>
        </w:rPr>
        <w:tab/>
        <w:t>Qualcomm Incorporated</w:t>
      </w:r>
    </w:p>
    <w:p w14:paraId="4D041E6E" w14:textId="77777777" w:rsidR="00F60769" w:rsidRDefault="00A65218">
      <w:pPr>
        <w:pStyle w:val="afd"/>
        <w:numPr>
          <w:ilvl w:val="0"/>
          <w:numId w:val="71"/>
        </w:numPr>
        <w:snapToGrid w:val="0"/>
        <w:contextualSpacing w:val="0"/>
        <w:rPr>
          <w:iCs/>
          <w:lang w:eastAsia="zh-CN"/>
        </w:rPr>
      </w:pPr>
      <w:r>
        <w:rPr>
          <w:iCs/>
          <w:lang w:eastAsia="zh-CN"/>
        </w:rPr>
        <w:t>R1-2501194</w:t>
      </w:r>
      <w:r>
        <w:rPr>
          <w:iCs/>
          <w:lang w:eastAsia="zh-CN"/>
        </w:rPr>
        <w:tab/>
        <w:t>Discussion on other aspects of AI/ML model and data</w:t>
      </w:r>
      <w:r>
        <w:rPr>
          <w:iCs/>
          <w:lang w:eastAsia="zh-CN"/>
        </w:rPr>
        <w:tab/>
        <w:t>NTT DOCOMO, INC.</w:t>
      </w:r>
    </w:p>
    <w:sectPr w:rsidR="00F60769">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FD0A" w14:textId="77777777" w:rsidR="00800112" w:rsidRDefault="00800112">
      <w:pPr>
        <w:spacing w:line="240" w:lineRule="auto"/>
      </w:pPr>
      <w:r>
        <w:separator/>
      </w:r>
    </w:p>
  </w:endnote>
  <w:endnote w:type="continuationSeparator" w:id="0">
    <w:p w14:paraId="22ED2697" w14:textId="77777777" w:rsidR="00800112" w:rsidRDefault="008001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amsungOne 400">
    <w:altName w:val="Calibri"/>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4" w14:textId="77777777" w:rsidR="00AA093E" w:rsidRDefault="00AA093E">
    <w:pPr>
      <w:pStyle w:val="af0"/>
    </w:pPr>
    <w:r>
      <w:rPr>
        <w:noProof/>
        <w:lang w:eastAsia="zh-CN"/>
      </w:rPr>
      <mc:AlternateContent>
        <mc:Choice Requires="wps">
          <w:drawing>
            <wp:anchor distT="0" distB="0" distL="0" distR="0" simplePos="0" relativeHeight="251659264" behindDoc="0" locked="0" layoutInCell="1" allowOverlap="1" wp14:anchorId="4D041E75" wp14:editId="4D041E76">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041E77" w14:textId="77777777" w:rsidR="00AA093E" w:rsidRDefault="00AA093E">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D041E75"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" filled="f" stroked="f">
              <v:textbox style="mso-fit-shape-to-text:t" inset="0,0,0,15pt">
                <w:txbxContent>
                  <w:p w14:paraId="4D041E77" w14:textId="77777777" w:rsidR="00AA093E" w:rsidRDefault="00AA093E">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2B36" w14:textId="77777777" w:rsidR="00800112" w:rsidRDefault="00800112">
      <w:pPr>
        <w:spacing w:before="0" w:after="0"/>
      </w:pPr>
      <w:r>
        <w:separator/>
      </w:r>
    </w:p>
  </w:footnote>
  <w:footnote w:type="continuationSeparator" w:id="0">
    <w:p w14:paraId="7127CB5D" w14:textId="77777777" w:rsidR="00800112" w:rsidRDefault="008001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3" w14:textId="77777777" w:rsidR="00AA093E" w:rsidRDefault="00AA093E">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35448"/>
    <w:multiLevelType w:val="singleLevel"/>
    <w:tmpl w:val="14135448"/>
    <w:lvl w:ilvl="0">
      <w:start w:val="1"/>
      <w:numFmt w:val="decimal"/>
      <w:suff w:val="space"/>
      <w:lvlText w:val="%1."/>
      <w:lvlJc w:val="left"/>
    </w:lvl>
  </w:abstractNum>
  <w:abstractNum w:abstractNumId="17"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546F21"/>
    <w:multiLevelType w:val="multilevel"/>
    <w:tmpl w:val="15546F21"/>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72C37BF"/>
    <w:multiLevelType w:val="multilevel"/>
    <w:tmpl w:val="172C3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62810"/>
    <w:multiLevelType w:val="multilevel"/>
    <w:tmpl w:val="2FF62810"/>
    <w:lvl w:ilvl="0">
      <w:start w:val="1"/>
      <w:numFmt w:val="decimal"/>
      <w:pStyle w:val="1"/>
      <w:lvlText w:val="%1."/>
      <w:lvlJc w:val="left"/>
      <w:pPr>
        <w:ind w:left="992" w:hanging="425"/>
      </w:pPr>
    </w:lvl>
    <w:lvl w:ilvl="1">
      <w:start w:val="1"/>
      <w:numFmt w:val="decimal"/>
      <w:pStyle w:val="2"/>
      <w:lvlText w:val="%1.%2."/>
      <w:lvlJc w:val="left"/>
      <w:pPr>
        <w:ind w:left="297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7673F7"/>
    <w:multiLevelType w:val="multilevel"/>
    <w:tmpl w:val="33767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0F5FE0"/>
    <w:multiLevelType w:val="multilevel"/>
    <w:tmpl w:val="460F5FE0"/>
    <w:lvl w:ilvl="0">
      <w:numFmt w:val="bullet"/>
      <w:lvlText w:val=""/>
      <w:lvlJc w:val="left"/>
      <w:pPr>
        <w:ind w:left="470" w:hanging="420"/>
      </w:pPr>
      <w:rPr>
        <w:rFonts w:ascii="Symbol" w:eastAsia="Malgun Gothic" w:hAnsi="Symbol" w:cs="Times New Roman"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2"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C160382"/>
    <w:multiLevelType w:val="multilevel"/>
    <w:tmpl w:val="5C16038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6F5C6B"/>
    <w:multiLevelType w:val="hybridMultilevel"/>
    <w:tmpl w:val="F8B6179C"/>
    <w:lvl w:ilvl="0" w:tplc="9FB45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0"/>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55"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283F20"/>
    <w:multiLevelType w:val="multilevel"/>
    <w:tmpl w:val="6A283F20"/>
    <w:lvl w:ilvl="0">
      <w:numFmt w:val="bullet"/>
      <w:pStyle w:val="a0"/>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327459"/>
    <w:multiLevelType w:val="multilevel"/>
    <w:tmpl w:val="78327459"/>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4"/>
  </w:num>
  <w:num w:numId="3">
    <w:abstractNumId w:val="1"/>
  </w:num>
  <w:num w:numId="4">
    <w:abstractNumId w:val="59"/>
  </w:num>
  <w:num w:numId="5">
    <w:abstractNumId w:val="18"/>
  </w:num>
  <w:num w:numId="6">
    <w:abstractNumId w:val="0"/>
  </w:num>
  <w:num w:numId="7">
    <w:abstractNumId w:val="64"/>
  </w:num>
  <w:num w:numId="8">
    <w:abstractNumId w:val="2"/>
  </w:num>
  <w:num w:numId="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37"/>
    <w:lvlOverride w:ilvl="0">
      <w:startOverride w:val="1"/>
    </w:lvlOverride>
  </w:num>
  <w:num w:numId="12">
    <w:abstractNumId w:val="48"/>
  </w:num>
  <w:num w:numId="13">
    <w:abstractNumId w:val="61"/>
  </w:num>
  <w:num w:numId="14">
    <w:abstractNumId w:val="11"/>
  </w:num>
  <w:num w:numId="15">
    <w:abstractNumId w:val="5"/>
  </w:num>
  <w:num w:numId="16">
    <w:abstractNumId w:val="49"/>
  </w:num>
  <w:num w:numId="17">
    <w:abstractNumId w:val="62"/>
  </w:num>
  <w:num w:numId="18">
    <w:abstractNumId w:val="47"/>
  </w:num>
  <w:num w:numId="19">
    <w:abstractNumId w:val="21"/>
  </w:num>
  <w:num w:numId="20">
    <w:abstractNumId w:val="69"/>
  </w:num>
  <w:num w:numId="21">
    <w:abstractNumId w:val="17"/>
  </w:num>
  <w:num w:numId="22">
    <w:abstractNumId w:val="51"/>
  </w:num>
  <w:num w:numId="23">
    <w:abstractNumId w:val="28"/>
  </w:num>
  <w:num w:numId="24">
    <w:abstractNumId w:val="35"/>
  </w:num>
  <w:num w:numId="25">
    <w:abstractNumId w:val="24"/>
  </w:num>
  <w:num w:numId="26">
    <w:abstractNumId w:val="32"/>
  </w:num>
  <w:num w:numId="27">
    <w:abstractNumId w:val="57"/>
  </w:num>
  <w:num w:numId="28">
    <w:abstractNumId w:val="34"/>
  </w:num>
  <w:num w:numId="29">
    <w:abstractNumId w:val="46"/>
  </w:num>
  <w:num w:numId="30">
    <w:abstractNumId w:val="8"/>
  </w:num>
  <w:num w:numId="31">
    <w:abstractNumId w:val="3"/>
  </w:num>
  <w:num w:numId="32">
    <w:abstractNumId w:val="43"/>
  </w:num>
  <w:num w:numId="33">
    <w:abstractNumId w:val="56"/>
  </w:num>
  <w:num w:numId="34">
    <w:abstractNumId w:val="53"/>
  </w:num>
  <w:num w:numId="35">
    <w:abstractNumId w:val="10"/>
  </w:num>
  <w:num w:numId="36">
    <w:abstractNumId w:val="63"/>
  </w:num>
  <w:num w:numId="37">
    <w:abstractNumId w:val="42"/>
  </w:num>
  <w:num w:numId="38">
    <w:abstractNumId w:val="71"/>
  </w:num>
  <w:num w:numId="39">
    <w:abstractNumId w:val="6"/>
  </w:num>
  <w:num w:numId="40">
    <w:abstractNumId w:val="67"/>
  </w:num>
  <w:num w:numId="41">
    <w:abstractNumId w:val="39"/>
  </w:num>
  <w:num w:numId="42">
    <w:abstractNumId w:val="23"/>
  </w:num>
  <w:num w:numId="43">
    <w:abstractNumId w:val="26"/>
  </w:num>
  <w:num w:numId="44">
    <w:abstractNumId w:val="30"/>
  </w:num>
  <w:num w:numId="45">
    <w:abstractNumId w:val="66"/>
  </w:num>
  <w:num w:numId="46">
    <w:abstractNumId w:val="27"/>
  </w:num>
  <w:num w:numId="47">
    <w:abstractNumId w:val="65"/>
  </w:num>
  <w:num w:numId="48">
    <w:abstractNumId w:val="16"/>
  </w:num>
  <w:num w:numId="49">
    <w:abstractNumId w:val="19"/>
  </w:num>
  <w:num w:numId="50">
    <w:abstractNumId w:val="68"/>
  </w:num>
  <w:num w:numId="51">
    <w:abstractNumId w:val="41"/>
  </w:num>
  <w:num w:numId="52">
    <w:abstractNumId w:val="55"/>
  </w:num>
  <w:num w:numId="53">
    <w:abstractNumId w:val="29"/>
  </w:num>
  <w:num w:numId="54">
    <w:abstractNumId w:val="20"/>
  </w:num>
  <w:num w:numId="55">
    <w:abstractNumId w:val="14"/>
  </w:num>
  <w:num w:numId="56">
    <w:abstractNumId w:val="50"/>
  </w:num>
  <w:num w:numId="57">
    <w:abstractNumId w:val="45"/>
  </w:num>
  <w:num w:numId="58">
    <w:abstractNumId w:val="22"/>
  </w:num>
  <w:num w:numId="59">
    <w:abstractNumId w:val="38"/>
  </w:num>
  <w:num w:numId="60">
    <w:abstractNumId w:val="13"/>
  </w:num>
  <w:num w:numId="61">
    <w:abstractNumId w:val="25"/>
  </w:num>
  <w:num w:numId="62">
    <w:abstractNumId w:val="15"/>
  </w:num>
  <w:num w:numId="63">
    <w:abstractNumId w:val="9"/>
  </w:num>
  <w:num w:numId="64">
    <w:abstractNumId w:val="33"/>
  </w:num>
  <w:num w:numId="65">
    <w:abstractNumId w:val="7"/>
  </w:num>
  <w:num w:numId="66">
    <w:abstractNumId w:val="4"/>
  </w:num>
  <w:num w:numId="67">
    <w:abstractNumId w:val="70"/>
  </w:num>
  <w:num w:numId="68">
    <w:abstractNumId w:val="44"/>
  </w:num>
  <w:num w:numId="69">
    <w:abstractNumId w:val="36"/>
  </w:num>
  <w:num w:numId="70">
    <w:abstractNumId w:val="12"/>
  </w:num>
  <w:num w:numId="71">
    <w:abstractNumId w:val="60"/>
  </w:num>
  <w:num w:numId="72">
    <w:abstractNumId w:val="52"/>
  </w:num>
  <w:num w:numId="73">
    <w:abstractNumId w:val="5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7C"/>
    <w:rsid w:val="000056F4"/>
    <w:rsid w:val="000057AF"/>
    <w:rsid w:val="00005842"/>
    <w:rsid w:val="00005954"/>
    <w:rsid w:val="00005B90"/>
    <w:rsid w:val="000060A5"/>
    <w:rsid w:val="00006110"/>
    <w:rsid w:val="0000621C"/>
    <w:rsid w:val="00006324"/>
    <w:rsid w:val="00006340"/>
    <w:rsid w:val="0000647D"/>
    <w:rsid w:val="0000664E"/>
    <w:rsid w:val="000066BE"/>
    <w:rsid w:val="00006733"/>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59C"/>
    <w:rsid w:val="000106CC"/>
    <w:rsid w:val="00010AAD"/>
    <w:rsid w:val="00010B65"/>
    <w:rsid w:val="00010F0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0D1"/>
    <w:rsid w:val="00013108"/>
    <w:rsid w:val="00013271"/>
    <w:rsid w:val="000132EC"/>
    <w:rsid w:val="00013382"/>
    <w:rsid w:val="000135A5"/>
    <w:rsid w:val="000136F0"/>
    <w:rsid w:val="00013942"/>
    <w:rsid w:val="00013AD8"/>
    <w:rsid w:val="00013BD7"/>
    <w:rsid w:val="00013CEE"/>
    <w:rsid w:val="00013ECA"/>
    <w:rsid w:val="00013F28"/>
    <w:rsid w:val="00014127"/>
    <w:rsid w:val="00014144"/>
    <w:rsid w:val="0001492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45"/>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6F2E"/>
    <w:rsid w:val="00016F76"/>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DA3"/>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09"/>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0F0"/>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37A94"/>
    <w:rsid w:val="000400AD"/>
    <w:rsid w:val="000404A2"/>
    <w:rsid w:val="00040598"/>
    <w:rsid w:val="000405BB"/>
    <w:rsid w:val="0004064F"/>
    <w:rsid w:val="000407EF"/>
    <w:rsid w:val="00040885"/>
    <w:rsid w:val="0004095F"/>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47"/>
    <w:rsid w:val="00043668"/>
    <w:rsid w:val="000439D7"/>
    <w:rsid w:val="00043C4F"/>
    <w:rsid w:val="00044156"/>
    <w:rsid w:val="0004435E"/>
    <w:rsid w:val="000444A1"/>
    <w:rsid w:val="0004454A"/>
    <w:rsid w:val="00044566"/>
    <w:rsid w:val="000445AD"/>
    <w:rsid w:val="00044618"/>
    <w:rsid w:val="00044829"/>
    <w:rsid w:val="0004482C"/>
    <w:rsid w:val="00044843"/>
    <w:rsid w:val="00044859"/>
    <w:rsid w:val="00044B4E"/>
    <w:rsid w:val="00044CAC"/>
    <w:rsid w:val="00045158"/>
    <w:rsid w:val="00045272"/>
    <w:rsid w:val="00045273"/>
    <w:rsid w:val="000453FE"/>
    <w:rsid w:val="00045419"/>
    <w:rsid w:val="000454CF"/>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6FE"/>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99"/>
    <w:rsid w:val="00053AC3"/>
    <w:rsid w:val="00053BA0"/>
    <w:rsid w:val="00053CBD"/>
    <w:rsid w:val="00053FC7"/>
    <w:rsid w:val="00054087"/>
    <w:rsid w:val="000544E7"/>
    <w:rsid w:val="00054507"/>
    <w:rsid w:val="0005498B"/>
    <w:rsid w:val="00054C8D"/>
    <w:rsid w:val="00054D85"/>
    <w:rsid w:val="00054F30"/>
    <w:rsid w:val="00054FA9"/>
    <w:rsid w:val="00054FE7"/>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4CC"/>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20A"/>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ACF"/>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1F8"/>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0DA"/>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016"/>
    <w:rsid w:val="000A423F"/>
    <w:rsid w:val="000A42F2"/>
    <w:rsid w:val="000A444B"/>
    <w:rsid w:val="000A4584"/>
    <w:rsid w:val="000A4779"/>
    <w:rsid w:val="000A491E"/>
    <w:rsid w:val="000A4978"/>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E1E"/>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65"/>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BB"/>
    <w:rsid w:val="000B3BEC"/>
    <w:rsid w:val="000B3C9D"/>
    <w:rsid w:val="000B44D2"/>
    <w:rsid w:val="000B44D9"/>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0D"/>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ADC"/>
    <w:rsid w:val="000C3B64"/>
    <w:rsid w:val="000C3B9B"/>
    <w:rsid w:val="000C3ED3"/>
    <w:rsid w:val="000C3F95"/>
    <w:rsid w:val="000C40E7"/>
    <w:rsid w:val="000C43F8"/>
    <w:rsid w:val="000C441C"/>
    <w:rsid w:val="000C44A9"/>
    <w:rsid w:val="000C461E"/>
    <w:rsid w:val="000C4A32"/>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1FFB"/>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340"/>
    <w:rsid w:val="000D6535"/>
    <w:rsid w:val="000D6615"/>
    <w:rsid w:val="000D66CD"/>
    <w:rsid w:val="000D6716"/>
    <w:rsid w:val="000D6765"/>
    <w:rsid w:val="000D690B"/>
    <w:rsid w:val="000D6C00"/>
    <w:rsid w:val="000D6DA0"/>
    <w:rsid w:val="000D6E20"/>
    <w:rsid w:val="000D6EB3"/>
    <w:rsid w:val="000D6F24"/>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132"/>
    <w:rsid w:val="000E03A3"/>
    <w:rsid w:val="000E064F"/>
    <w:rsid w:val="000E066E"/>
    <w:rsid w:val="000E06F0"/>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79D"/>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046"/>
    <w:rsid w:val="000F6109"/>
    <w:rsid w:val="000F6117"/>
    <w:rsid w:val="000F6148"/>
    <w:rsid w:val="000F65A0"/>
    <w:rsid w:val="000F6791"/>
    <w:rsid w:val="000F67BB"/>
    <w:rsid w:val="000F67E6"/>
    <w:rsid w:val="000F6A5A"/>
    <w:rsid w:val="000F6B01"/>
    <w:rsid w:val="000F6B62"/>
    <w:rsid w:val="000F6BFB"/>
    <w:rsid w:val="000F6C26"/>
    <w:rsid w:val="000F6D38"/>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256"/>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86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17F5F"/>
    <w:rsid w:val="00120041"/>
    <w:rsid w:val="0012007D"/>
    <w:rsid w:val="001202AA"/>
    <w:rsid w:val="001208B9"/>
    <w:rsid w:val="001209E2"/>
    <w:rsid w:val="00120ACC"/>
    <w:rsid w:val="00120BE9"/>
    <w:rsid w:val="00120BED"/>
    <w:rsid w:val="00120C09"/>
    <w:rsid w:val="00120E71"/>
    <w:rsid w:val="00121125"/>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07"/>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C22"/>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48"/>
    <w:rsid w:val="0014066D"/>
    <w:rsid w:val="001406A0"/>
    <w:rsid w:val="001407AF"/>
    <w:rsid w:val="00140A16"/>
    <w:rsid w:val="00140B9A"/>
    <w:rsid w:val="00140DB2"/>
    <w:rsid w:val="00140EE7"/>
    <w:rsid w:val="00140F1D"/>
    <w:rsid w:val="001411F4"/>
    <w:rsid w:val="001412A0"/>
    <w:rsid w:val="001412A5"/>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D54"/>
    <w:rsid w:val="00142E84"/>
    <w:rsid w:val="00142F1F"/>
    <w:rsid w:val="00142F50"/>
    <w:rsid w:val="00142FD8"/>
    <w:rsid w:val="00143034"/>
    <w:rsid w:val="00143307"/>
    <w:rsid w:val="0014339A"/>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10"/>
    <w:rsid w:val="00151728"/>
    <w:rsid w:val="00151768"/>
    <w:rsid w:val="00151AC3"/>
    <w:rsid w:val="00151BB6"/>
    <w:rsid w:val="00151C44"/>
    <w:rsid w:val="00151CFB"/>
    <w:rsid w:val="001521E5"/>
    <w:rsid w:val="00152366"/>
    <w:rsid w:val="00152374"/>
    <w:rsid w:val="0015240A"/>
    <w:rsid w:val="001529CD"/>
    <w:rsid w:val="00152AC7"/>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ABA"/>
    <w:rsid w:val="00163B78"/>
    <w:rsid w:val="00163C03"/>
    <w:rsid w:val="00163D6F"/>
    <w:rsid w:val="00163FA1"/>
    <w:rsid w:val="00164132"/>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03"/>
    <w:rsid w:val="00174C15"/>
    <w:rsid w:val="00174C9A"/>
    <w:rsid w:val="00174ED6"/>
    <w:rsid w:val="0017507F"/>
    <w:rsid w:val="00175144"/>
    <w:rsid w:val="0017531F"/>
    <w:rsid w:val="001756DF"/>
    <w:rsid w:val="0017573B"/>
    <w:rsid w:val="00175AEA"/>
    <w:rsid w:val="00175CF0"/>
    <w:rsid w:val="00175D95"/>
    <w:rsid w:val="00175DB2"/>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BCA"/>
    <w:rsid w:val="00180CAF"/>
    <w:rsid w:val="00180DAC"/>
    <w:rsid w:val="00181007"/>
    <w:rsid w:val="001811CD"/>
    <w:rsid w:val="00181419"/>
    <w:rsid w:val="00181573"/>
    <w:rsid w:val="001815EC"/>
    <w:rsid w:val="00181A9D"/>
    <w:rsid w:val="00181A9F"/>
    <w:rsid w:val="00181D5B"/>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46"/>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6F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5C"/>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5E"/>
    <w:rsid w:val="00193969"/>
    <w:rsid w:val="00193D65"/>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0FA"/>
    <w:rsid w:val="001A0231"/>
    <w:rsid w:val="001A04B1"/>
    <w:rsid w:val="001A0B96"/>
    <w:rsid w:val="001A0D1C"/>
    <w:rsid w:val="001A0D5B"/>
    <w:rsid w:val="001A1050"/>
    <w:rsid w:val="001A10E7"/>
    <w:rsid w:val="001A11F1"/>
    <w:rsid w:val="001A1361"/>
    <w:rsid w:val="001A1384"/>
    <w:rsid w:val="001A142B"/>
    <w:rsid w:val="001A153B"/>
    <w:rsid w:val="001A1542"/>
    <w:rsid w:val="001A157B"/>
    <w:rsid w:val="001A1626"/>
    <w:rsid w:val="001A16E3"/>
    <w:rsid w:val="001A18D6"/>
    <w:rsid w:val="001A1BF4"/>
    <w:rsid w:val="001A1E6C"/>
    <w:rsid w:val="001A1F46"/>
    <w:rsid w:val="001A2095"/>
    <w:rsid w:val="001A20B1"/>
    <w:rsid w:val="001A20EE"/>
    <w:rsid w:val="001A21F9"/>
    <w:rsid w:val="001A24C0"/>
    <w:rsid w:val="001A24EF"/>
    <w:rsid w:val="001A27D8"/>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6FA"/>
    <w:rsid w:val="001B4AC5"/>
    <w:rsid w:val="001B4AED"/>
    <w:rsid w:val="001B4C44"/>
    <w:rsid w:val="001B4DDA"/>
    <w:rsid w:val="001B4E05"/>
    <w:rsid w:val="001B5056"/>
    <w:rsid w:val="001B513B"/>
    <w:rsid w:val="001B5173"/>
    <w:rsid w:val="001B520D"/>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41B"/>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519"/>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B2"/>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11"/>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2B"/>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6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786"/>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C29"/>
    <w:rsid w:val="00212D51"/>
    <w:rsid w:val="00212DB6"/>
    <w:rsid w:val="00212EAA"/>
    <w:rsid w:val="002132A2"/>
    <w:rsid w:val="002135C8"/>
    <w:rsid w:val="00213691"/>
    <w:rsid w:val="0021378A"/>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08D"/>
    <w:rsid w:val="002161CB"/>
    <w:rsid w:val="00216BEC"/>
    <w:rsid w:val="00216CDC"/>
    <w:rsid w:val="00216D26"/>
    <w:rsid w:val="0021726D"/>
    <w:rsid w:val="002173BB"/>
    <w:rsid w:val="002174D5"/>
    <w:rsid w:val="00217581"/>
    <w:rsid w:val="0021764A"/>
    <w:rsid w:val="00217787"/>
    <w:rsid w:val="002177AF"/>
    <w:rsid w:val="002177F8"/>
    <w:rsid w:val="00217C8D"/>
    <w:rsid w:val="00217D3F"/>
    <w:rsid w:val="00217DB5"/>
    <w:rsid w:val="00220037"/>
    <w:rsid w:val="00220071"/>
    <w:rsid w:val="002201B6"/>
    <w:rsid w:val="00220394"/>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2CFF"/>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16"/>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497"/>
    <w:rsid w:val="00244665"/>
    <w:rsid w:val="0024488C"/>
    <w:rsid w:val="00244B7E"/>
    <w:rsid w:val="00244DE4"/>
    <w:rsid w:val="00245030"/>
    <w:rsid w:val="0024553C"/>
    <w:rsid w:val="00245861"/>
    <w:rsid w:val="00245963"/>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E08"/>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3AC"/>
    <w:rsid w:val="0025571F"/>
    <w:rsid w:val="00255986"/>
    <w:rsid w:val="00255992"/>
    <w:rsid w:val="00255A42"/>
    <w:rsid w:val="00255AFC"/>
    <w:rsid w:val="00255AFF"/>
    <w:rsid w:val="00255CD5"/>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2CC"/>
    <w:rsid w:val="0026433B"/>
    <w:rsid w:val="0026433C"/>
    <w:rsid w:val="002644CD"/>
    <w:rsid w:val="002648C9"/>
    <w:rsid w:val="00264B55"/>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2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B7D"/>
    <w:rsid w:val="00281E29"/>
    <w:rsid w:val="00281F22"/>
    <w:rsid w:val="00281F72"/>
    <w:rsid w:val="0028229C"/>
    <w:rsid w:val="00282348"/>
    <w:rsid w:val="002823EA"/>
    <w:rsid w:val="0028259B"/>
    <w:rsid w:val="002825FB"/>
    <w:rsid w:val="002828A9"/>
    <w:rsid w:val="00282ABE"/>
    <w:rsid w:val="00282B48"/>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87F5E"/>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760"/>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51"/>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0F8"/>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442"/>
    <w:rsid w:val="002B25D0"/>
    <w:rsid w:val="002B29FA"/>
    <w:rsid w:val="002B2B1C"/>
    <w:rsid w:val="002B2C3B"/>
    <w:rsid w:val="002B2C53"/>
    <w:rsid w:val="002B2D4B"/>
    <w:rsid w:val="002B2E54"/>
    <w:rsid w:val="002B2FAD"/>
    <w:rsid w:val="002B30EB"/>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3D9"/>
    <w:rsid w:val="002C449F"/>
    <w:rsid w:val="002C46AD"/>
    <w:rsid w:val="002C46F6"/>
    <w:rsid w:val="002C471D"/>
    <w:rsid w:val="002C4B3A"/>
    <w:rsid w:val="002C4BC8"/>
    <w:rsid w:val="002C4D2F"/>
    <w:rsid w:val="002C4DF7"/>
    <w:rsid w:val="002C50AB"/>
    <w:rsid w:val="002C5227"/>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1A"/>
    <w:rsid w:val="002D3128"/>
    <w:rsid w:val="002D36B0"/>
    <w:rsid w:val="002D37F9"/>
    <w:rsid w:val="002D392C"/>
    <w:rsid w:val="002D3B0C"/>
    <w:rsid w:val="002D3E33"/>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9B"/>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2F"/>
    <w:rsid w:val="002E5542"/>
    <w:rsid w:val="002E55A8"/>
    <w:rsid w:val="002E5647"/>
    <w:rsid w:val="002E56A8"/>
    <w:rsid w:val="002E56FD"/>
    <w:rsid w:val="002E5A0B"/>
    <w:rsid w:val="002E5CE0"/>
    <w:rsid w:val="002E5D81"/>
    <w:rsid w:val="002E60BC"/>
    <w:rsid w:val="002E6151"/>
    <w:rsid w:val="002E61B0"/>
    <w:rsid w:val="002E650F"/>
    <w:rsid w:val="002E65B5"/>
    <w:rsid w:val="002E674E"/>
    <w:rsid w:val="002E6D4B"/>
    <w:rsid w:val="002E6E89"/>
    <w:rsid w:val="002E7042"/>
    <w:rsid w:val="002E7085"/>
    <w:rsid w:val="002E7495"/>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9AA"/>
    <w:rsid w:val="002F1AF6"/>
    <w:rsid w:val="002F1B09"/>
    <w:rsid w:val="002F1B17"/>
    <w:rsid w:val="002F1B2A"/>
    <w:rsid w:val="002F1BF2"/>
    <w:rsid w:val="002F1CBA"/>
    <w:rsid w:val="002F1E2B"/>
    <w:rsid w:val="002F1E56"/>
    <w:rsid w:val="002F204F"/>
    <w:rsid w:val="002F2148"/>
    <w:rsid w:val="002F2177"/>
    <w:rsid w:val="002F21E6"/>
    <w:rsid w:val="002F230A"/>
    <w:rsid w:val="002F242F"/>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9C3"/>
    <w:rsid w:val="002F3C1E"/>
    <w:rsid w:val="002F3FF1"/>
    <w:rsid w:val="002F408A"/>
    <w:rsid w:val="002F40EE"/>
    <w:rsid w:val="002F435F"/>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BF9"/>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62"/>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33"/>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D9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3F70"/>
    <w:rsid w:val="00314491"/>
    <w:rsid w:val="003148BA"/>
    <w:rsid w:val="00314906"/>
    <w:rsid w:val="00314C23"/>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5F7"/>
    <w:rsid w:val="003166AE"/>
    <w:rsid w:val="00316908"/>
    <w:rsid w:val="00316B5E"/>
    <w:rsid w:val="00316BAC"/>
    <w:rsid w:val="00316D10"/>
    <w:rsid w:val="00316E87"/>
    <w:rsid w:val="00316EE6"/>
    <w:rsid w:val="00316F25"/>
    <w:rsid w:val="003170B0"/>
    <w:rsid w:val="003171F4"/>
    <w:rsid w:val="0031751C"/>
    <w:rsid w:val="003176AE"/>
    <w:rsid w:val="0031771B"/>
    <w:rsid w:val="0031773A"/>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50"/>
    <w:rsid w:val="00325686"/>
    <w:rsid w:val="0032574F"/>
    <w:rsid w:val="00325768"/>
    <w:rsid w:val="0032583A"/>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F32"/>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7D"/>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4DB"/>
    <w:rsid w:val="003426CE"/>
    <w:rsid w:val="00342A70"/>
    <w:rsid w:val="00342B5D"/>
    <w:rsid w:val="00342B8C"/>
    <w:rsid w:val="00342E65"/>
    <w:rsid w:val="00342F49"/>
    <w:rsid w:val="00343085"/>
    <w:rsid w:val="00343088"/>
    <w:rsid w:val="003434C3"/>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1D6"/>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18A"/>
    <w:rsid w:val="00365201"/>
    <w:rsid w:val="003652B6"/>
    <w:rsid w:val="003654E0"/>
    <w:rsid w:val="00365500"/>
    <w:rsid w:val="00365896"/>
    <w:rsid w:val="00365A0E"/>
    <w:rsid w:val="00365A5B"/>
    <w:rsid w:val="00365BC7"/>
    <w:rsid w:val="00365E80"/>
    <w:rsid w:val="00366022"/>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49C"/>
    <w:rsid w:val="0037290F"/>
    <w:rsid w:val="00372CAD"/>
    <w:rsid w:val="00372D00"/>
    <w:rsid w:val="00372F06"/>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56"/>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095"/>
    <w:rsid w:val="003841BD"/>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646"/>
    <w:rsid w:val="003867D1"/>
    <w:rsid w:val="00386C0C"/>
    <w:rsid w:val="00386D3E"/>
    <w:rsid w:val="00386EE1"/>
    <w:rsid w:val="00387011"/>
    <w:rsid w:val="003872F9"/>
    <w:rsid w:val="003878F8"/>
    <w:rsid w:val="00387A79"/>
    <w:rsid w:val="00387D9B"/>
    <w:rsid w:val="00387DA7"/>
    <w:rsid w:val="00387FCA"/>
    <w:rsid w:val="0039001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13"/>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123"/>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E24"/>
    <w:rsid w:val="003A7ED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B7FD2"/>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5CB"/>
    <w:rsid w:val="003C377F"/>
    <w:rsid w:val="003C3796"/>
    <w:rsid w:val="003C37C3"/>
    <w:rsid w:val="003C38D8"/>
    <w:rsid w:val="003C3AB8"/>
    <w:rsid w:val="003C3C28"/>
    <w:rsid w:val="003C3CE7"/>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C71"/>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C7E7A"/>
    <w:rsid w:val="003D0074"/>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3E1"/>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7F"/>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6FD"/>
    <w:rsid w:val="003E38BA"/>
    <w:rsid w:val="003E38E5"/>
    <w:rsid w:val="003E3A34"/>
    <w:rsid w:val="003E3A73"/>
    <w:rsid w:val="003E3AA5"/>
    <w:rsid w:val="003E3BF7"/>
    <w:rsid w:val="003E3E26"/>
    <w:rsid w:val="003E404D"/>
    <w:rsid w:val="003E4187"/>
    <w:rsid w:val="003E43CA"/>
    <w:rsid w:val="003E4403"/>
    <w:rsid w:val="003E4580"/>
    <w:rsid w:val="003E4614"/>
    <w:rsid w:val="003E467A"/>
    <w:rsid w:val="003E4685"/>
    <w:rsid w:val="003E4867"/>
    <w:rsid w:val="003E4912"/>
    <w:rsid w:val="003E4958"/>
    <w:rsid w:val="003E4ADB"/>
    <w:rsid w:val="003E4BD6"/>
    <w:rsid w:val="003E4C0C"/>
    <w:rsid w:val="003E4D89"/>
    <w:rsid w:val="003E4E9A"/>
    <w:rsid w:val="003E4FEB"/>
    <w:rsid w:val="003E502A"/>
    <w:rsid w:val="003E5348"/>
    <w:rsid w:val="003E549C"/>
    <w:rsid w:val="003E55F9"/>
    <w:rsid w:val="003E5683"/>
    <w:rsid w:val="003E5694"/>
    <w:rsid w:val="003E56E0"/>
    <w:rsid w:val="003E59F5"/>
    <w:rsid w:val="003E5A4C"/>
    <w:rsid w:val="003E5BEE"/>
    <w:rsid w:val="003E5F14"/>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63C"/>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BBB"/>
    <w:rsid w:val="003F2C19"/>
    <w:rsid w:val="003F2CE9"/>
    <w:rsid w:val="003F2F79"/>
    <w:rsid w:val="003F309C"/>
    <w:rsid w:val="003F30AF"/>
    <w:rsid w:val="003F30E4"/>
    <w:rsid w:val="003F316D"/>
    <w:rsid w:val="003F320B"/>
    <w:rsid w:val="003F3256"/>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4FD7"/>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CA9"/>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BC1"/>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70"/>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91"/>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0E"/>
    <w:rsid w:val="0041514D"/>
    <w:rsid w:val="004151AC"/>
    <w:rsid w:val="004152DB"/>
    <w:rsid w:val="004154D9"/>
    <w:rsid w:val="004155E1"/>
    <w:rsid w:val="00415652"/>
    <w:rsid w:val="00415846"/>
    <w:rsid w:val="0041593C"/>
    <w:rsid w:val="00415C3E"/>
    <w:rsid w:val="0041608B"/>
    <w:rsid w:val="004163D8"/>
    <w:rsid w:val="004164C3"/>
    <w:rsid w:val="00416775"/>
    <w:rsid w:val="004167B2"/>
    <w:rsid w:val="00416940"/>
    <w:rsid w:val="00416AB2"/>
    <w:rsid w:val="00416C5C"/>
    <w:rsid w:val="00416CF3"/>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DB8"/>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9D0"/>
    <w:rsid w:val="00425C77"/>
    <w:rsid w:val="00425D3E"/>
    <w:rsid w:val="00425DDD"/>
    <w:rsid w:val="00425F2E"/>
    <w:rsid w:val="00425FB9"/>
    <w:rsid w:val="00426016"/>
    <w:rsid w:val="0042602E"/>
    <w:rsid w:val="0042607B"/>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E53"/>
    <w:rsid w:val="00431F42"/>
    <w:rsid w:val="004320B3"/>
    <w:rsid w:val="00432167"/>
    <w:rsid w:val="004325BB"/>
    <w:rsid w:val="00432644"/>
    <w:rsid w:val="0043265B"/>
    <w:rsid w:val="004328CA"/>
    <w:rsid w:val="00432936"/>
    <w:rsid w:val="004329A6"/>
    <w:rsid w:val="00432AD7"/>
    <w:rsid w:val="00432AF8"/>
    <w:rsid w:val="00432D8F"/>
    <w:rsid w:val="00432DD6"/>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3FDF"/>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22"/>
    <w:rsid w:val="00436FB6"/>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C3B"/>
    <w:rsid w:val="00443D47"/>
    <w:rsid w:val="00443D72"/>
    <w:rsid w:val="00443DBF"/>
    <w:rsid w:val="00443E9F"/>
    <w:rsid w:val="004441F6"/>
    <w:rsid w:val="00444551"/>
    <w:rsid w:val="00444559"/>
    <w:rsid w:val="004448F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87D"/>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8AE"/>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DDE"/>
    <w:rsid w:val="00456F43"/>
    <w:rsid w:val="00456FBF"/>
    <w:rsid w:val="0045705D"/>
    <w:rsid w:val="0045728C"/>
    <w:rsid w:val="00457599"/>
    <w:rsid w:val="004576D6"/>
    <w:rsid w:val="004577F4"/>
    <w:rsid w:val="0045780A"/>
    <w:rsid w:val="00457904"/>
    <w:rsid w:val="00457AB5"/>
    <w:rsid w:val="00457CBB"/>
    <w:rsid w:val="00457E38"/>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C8B"/>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2FD"/>
    <w:rsid w:val="00472550"/>
    <w:rsid w:val="00472803"/>
    <w:rsid w:val="004729B4"/>
    <w:rsid w:val="00472A57"/>
    <w:rsid w:val="00472C56"/>
    <w:rsid w:val="00472D8D"/>
    <w:rsid w:val="00472F45"/>
    <w:rsid w:val="00472F79"/>
    <w:rsid w:val="0047313B"/>
    <w:rsid w:val="004732EC"/>
    <w:rsid w:val="004734D4"/>
    <w:rsid w:val="004735A2"/>
    <w:rsid w:val="004739C8"/>
    <w:rsid w:val="00473A3F"/>
    <w:rsid w:val="00473A9E"/>
    <w:rsid w:val="00473B71"/>
    <w:rsid w:val="00473BA7"/>
    <w:rsid w:val="00473C16"/>
    <w:rsid w:val="00473CC1"/>
    <w:rsid w:val="004743D3"/>
    <w:rsid w:val="004745ED"/>
    <w:rsid w:val="00474655"/>
    <w:rsid w:val="0047485F"/>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2C4"/>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C9B"/>
    <w:rsid w:val="00484D04"/>
    <w:rsid w:val="00484F05"/>
    <w:rsid w:val="004851C7"/>
    <w:rsid w:val="00485273"/>
    <w:rsid w:val="00485386"/>
    <w:rsid w:val="00485538"/>
    <w:rsid w:val="004857BB"/>
    <w:rsid w:val="0048592F"/>
    <w:rsid w:val="00485B2B"/>
    <w:rsid w:val="00485D6E"/>
    <w:rsid w:val="00485DE4"/>
    <w:rsid w:val="00485E59"/>
    <w:rsid w:val="00485EB4"/>
    <w:rsid w:val="00485F04"/>
    <w:rsid w:val="00486001"/>
    <w:rsid w:val="00486188"/>
    <w:rsid w:val="004862BF"/>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D27"/>
    <w:rsid w:val="00490F1A"/>
    <w:rsid w:val="00490F7F"/>
    <w:rsid w:val="00490FCE"/>
    <w:rsid w:val="00491081"/>
    <w:rsid w:val="004911A3"/>
    <w:rsid w:val="0049126C"/>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83A"/>
    <w:rsid w:val="004949D7"/>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463"/>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175"/>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027"/>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060"/>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0C0"/>
    <w:rsid w:val="004B41EC"/>
    <w:rsid w:val="004B4284"/>
    <w:rsid w:val="004B4347"/>
    <w:rsid w:val="004B4585"/>
    <w:rsid w:val="004B4766"/>
    <w:rsid w:val="004B490D"/>
    <w:rsid w:val="004B4950"/>
    <w:rsid w:val="004B4AFE"/>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798"/>
    <w:rsid w:val="004B78F8"/>
    <w:rsid w:val="004B79D5"/>
    <w:rsid w:val="004B7B46"/>
    <w:rsid w:val="004B7B50"/>
    <w:rsid w:val="004B7B81"/>
    <w:rsid w:val="004B7C06"/>
    <w:rsid w:val="004B7D12"/>
    <w:rsid w:val="004B7D43"/>
    <w:rsid w:val="004B7D53"/>
    <w:rsid w:val="004B7D7C"/>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29"/>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78"/>
    <w:rsid w:val="004C2BFD"/>
    <w:rsid w:val="004C3060"/>
    <w:rsid w:val="004C32F7"/>
    <w:rsid w:val="004C3486"/>
    <w:rsid w:val="004C3636"/>
    <w:rsid w:val="004C378D"/>
    <w:rsid w:val="004C3A75"/>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4F"/>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D9F"/>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B64"/>
    <w:rsid w:val="004D7D9D"/>
    <w:rsid w:val="004D7E4A"/>
    <w:rsid w:val="004E00F4"/>
    <w:rsid w:val="004E01B4"/>
    <w:rsid w:val="004E0221"/>
    <w:rsid w:val="004E0289"/>
    <w:rsid w:val="004E0650"/>
    <w:rsid w:val="004E072E"/>
    <w:rsid w:val="004E0833"/>
    <w:rsid w:val="004E0934"/>
    <w:rsid w:val="004E0A86"/>
    <w:rsid w:val="004E0BAE"/>
    <w:rsid w:val="004E0CA5"/>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4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14"/>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6A4"/>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09"/>
    <w:rsid w:val="005010B8"/>
    <w:rsid w:val="005013B9"/>
    <w:rsid w:val="005014B8"/>
    <w:rsid w:val="00501602"/>
    <w:rsid w:val="00501787"/>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7E6"/>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5FC"/>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6F4C"/>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A6A"/>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4A"/>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1C"/>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38"/>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87F"/>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21"/>
    <w:rsid w:val="00545FF2"/>
    <w:rsid w:val="0054621D"/>
    <w:rsid w:val="0054622D"/>
    <w:rsid w:val="0054638C"/>
    <w:rsid w:val="00546409"/>
    <w:rsid w:val="005464A5"/>
    <w:rsid w:val="005464F4"/>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C92"/>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BFF"/>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DBE"/>
    <w:rsid w:val="00562E05"/>
    <w:rsid w:val="0056313A"/>
    <w:rsid w:val="00563402"/>
    <w:rsid w:val="00563432"/>
    <w:rsid w:val="00563488"/>
    <w:rsid w:val="005637D4"/>
    <w:rsid w:val="0056380F"/>
    <w:rsid w:val="00563848"/>
    <w:rsid w:val="005639F6"/>
    <w:rsid w:val="00563DD9"/>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473"/>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46"/>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473"/>
    <w:rsid w:val="00573611"/>
    <w:rsid w:val="005738BC"/>
    <w:rsid w:val="005738EF"/>
    <w:rsid w:val="005739BA"/>
    <w:rsid w:val="005739E2"/>
    <w:rsid w:val="00573A49"/>
    <w:rsid w:val="00573ADD"/>
    <w:rsid w:val="00573B05"/>
    <w:rsid w:val="00573B16"/>
    <w:rsid w:val="00573DBF"/>
    <w:rsid w:val="00573DFC"/>
    <w:rsid w:val="00573E84"/>
    <w:rsid w:val="00573E95"/>
    <w:rsid w:val="00573FE3"/>
    <w:rsid w:val="00574458"/>
    <w:rsid w:val="00574534"/>
    <w:rsid w:val="00574920"/>
    <w:rsid w:val="00574C3B"/>
    <w:rsid w:val="00574CEF"/>
    <w:rsid w:val="00574D4B"/>
    <w:rsid w:val="00574F56"/>
    <w:rsid w:val="00574F5A"/>
    <w:rsid w:val="00574F68"/>
    <w:rsid w:val="00575350"/>
    <w:rsid w:val="00575754"/>
    <w:rsid w:val="00575A43"/>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98"/>
    <w:rsid w:val="00576ABD"/>
    <w:rsid w:val="00576D28"/>
    <w:rsid w:val="00576E30"/>
    <w:rsid w:val="00576F34"/>
    <w:rsid w:val="0057703C"/>
    <w:rsid w:val="00577044"/>
    <w:rsid w:val="005770C8"/>
    <w:rsid w:val="0057728A"/>
    <w:rsid w:val="00577383"/>
    <w:rsid w:val="0057769C"/>
    <w:rsid w:val="00577700"/>
    <w:rsid w:val="005777F4"/>
    <w:rsid w:val="00577A70"/>
    <w:rsid w:val="00577D5F"/>
    <w:rsid w:val="00577DAD"/>
    <w:rsid w:val="00577F64"/>
    <w:rsid w:val="005800C9"/>
    <w:rsid w:val="005802B3"/>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C78"/>
    <w:rsid w:val="00581D6C"/>
    <w:rsid w:val="00581E8C"/>
    <w:rsid w:val="0058207A"/>
    <w:rsid w:val="0058210E"/>
    <w:rsid w:val="00582658"/>
    <w:rsid w:val="0058267A"/>
    <w:rsid w:val="005826C1"/>
    <w:rsid w:val="005827AD"/>
    <w:rsid w:val="005829D0"/>
    <w:rsid w:val="00582A94"/>
    <w:rsid w:val="00582BC9"/>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27F"/>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9E4"/>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BC9"/>
    <w:rsid w:val="00595C0F"/>
    <w:rsid w:val="00595C7E"/>
    <w:rsid w:val="00595D89"/>
    <w:rsid w:val="00595D8B"/>
    <w:rsid w:val="00595E6B"/>
    <w:rsid w:val="00595F75"/>
    <w:rsid w:val="00595FE6"/>
    <w:rsid w:val="005961A5"/>
    <w:rsid w:val="0059635E"/>
    <w:rsid w:val="0059636D"/>
    <w:rsid w:val="00596505"/>
    <w:rsid w:val="00596633"/>
    <w:rsid w:val="0059663C"/>
    <w:rsid w:val="0059679A"/>
    <w:rsid w:val="005969AE"/>
    <w:rsid w:val="00596A62"/>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6EE"/>
    <w:rsid w:val="005A077A"/>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75"/>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A7CEB"/>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82B"/>
    <w:rsid w:val="005B69F9"/>
    <w:rsid w:val="005B6C3C"/>
    <w:rsid w:val="005B6CCD"/>
    <w:rsid w:val="005B6CE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990"/>
    <w:rsid w:val="005C3F78"/>
    <w:rsid w:val="005C41AB"/>
    <w:rsid w:val="005C4225"/>
    <w:rsid w:val="005C42A1"/>
    <w:rsid w:val="005C4378"/>
    <w:rsid w:val="005C4663"/>
    <w:rsid w:val="005C4981"/>
    <w:rsid w:val="005C4A3C"/>
    <w:rsid w:val="005C4C44"/>
    <w:rsid w:val="005C4C4B"/>
    <w:rsid w:val="005C4D09"/>
    <w:rsid w:val="005C4DBA"/>
    <w:rsid w:val="005C4DF2"/>
    <w:rsid w:val="005C52E6"/>
    <w:rsid w:val="005C52ED"/>
    <w:rsid w:val="005C545C"/>
    <w:rsid w:val="005C5481"/>
    <w:rsid w:val="005C5C2C"/>
    <w:rsid w:val="005C5C8B"/>
    <w:rsid w:val="005C5CFF"/>
    <w:rsid w:val="005C5DF8"/>
    <w:rsid w:val="005C5EB1"/>
    <w:rsid w:val="005C5EB6"/>
    <w:rsid w:val="005C5F9D"/>
    <w:rsid w:val="005C60AF"/>
    <w:rsid w:val="005C61A5"/>
    <w:rsid w:val="005C6232"/>
    <w:rsid w:val="005C62EB"/>
    <w:rsid w:val="005C64D2"/>
    <w:rsid w:val="005C65D7"/>
    <w:rsid w:val="005C6643"/>
    <w:rsid w:val="005C669C"/>
    <w:rsid w:val="005C6813"/>
    <w:rsid w:val="005C683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DC3"/>
    <w:rsid w:val="005D3F58"/>
    <w:rsid w:val="005D3FFD"/>
    <w:rsid w:val="005D409A"/>
    <w:rsid w:val="005D40F2"/>
    <w:rsid w:val="005D431C"/>
    <w:rsid w:val="005D435C"/>
    <w:rsid w:val="005D43B9"/>
    <w:rsid w:val="005D4452"/>
    <w:rsid w:val="005D4723"/>
    <w:rsid w:val="005D4797"/>
    <w:rsid w:val="005D49CD"/>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5F9A"/>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71D"/>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E6C"/>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10"/>
    <w:rsid w:val="005F7DE4"/>
    <w:rsid w:val="005F7E23"/>
    <w:rsid w:val="005F7F03"/>
    <w:rsid w:val="005F7F5B"/>
    <w:rsid w:val="006002D7"/>
    <w:rsid w:val="006005A6"/>
    <w:rsid w:val="00600B13"/>
    <w:rsid w:val="00600C30"/>
    <w:rsid w:val="00600DAD"/>
    <w:rsid w:val="006010CC"/>
    <w:rsid w:val="00601197"/>
    <w:rsid w:val="006012B9"/>
    <w:rsid w:val="0060150C"/>
    <w:rsid w:val="006016F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05C"/>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D7C"/>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AF7"/>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8AE"/>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75"/>
    <w:rsid w:val="00635FD1"/>
    <w:rsid w:val="0063610A"/>
    <w:rsid w:val="00636836"/>
    <w:rsid w:val="0063686D"/>
    <w:rsid w:val="00636897"/>
    <w:rsid w:val="00636A38"/>
    <w:rsid w:val="00636A63"/>
    <w:rsid w:val="00636ACA"/>
    <w:rsid w:val="00636E38"/>
    <w:rsid w:val="00636E5E"/>
    <w:rsid w:val="00636FB2"/>
    <w:rsid w:val="00637035"/>
    <w:rsid w:val="00637258"/>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0F61"/>
    <w:rsid w:val="0064124E"/>
    <w:rsid w:val="006412C4"/>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24"/>
    <w:rsid w:val="00646BDA"/>
    <w:rsid w:val="00646CA6"/>
    <w:rsid w:val="00646FEF"/>
    <w:rsid w:val="00647000"/>
    <w:rsid w:val="006472BD"/>
    <w:rsid w:val="0064732B"/>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7A1"/>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B6"/>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57F8C"/>
    <w:rsid w:val="00660011"/>
    <w:rsid w:val="00660277"/>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427"/>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4F7C"/>
    <w:rsid w:val="0066503C"/>
    <w:rsid w:val="0066509A"/>
    <w:rsid w:val="0066516B"/>
    <w:rsid w:val="0066519B"/>
    <w:rsid w:val="00665257"/>
    <w:rsid w:val="006654AE"/>
    <w:rsid w:val="006656DE"/>
    <w:rsid w:val="00665A24"/>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19C"/>
    <w:rsid w:val="00671207"/>
    <w:rsid w:val="0067131C"/>
    <w:rsid w:val="006714AC"/>
    <w:rsid w:val="0067169C"/>
    <w:rsid w:val="0067187A"/>
    <w:rsid w:val="00671B92"/>
    <w:rsid w:val="00671BB6"/>
    <w:rsid w:val="00671E48"/>
    <w:rsid w:val="00672002"/>
    <w:rsid w:val="006721F5"/>
    <w:rsid w:val="0067220E"/>
    <w:rsid w:val="00672332"/>
    <w:rsid w:val="006723E1"/>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264"/>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0E25"/>
    <w:rsid w:val="00681115"/>
    <w:rsid w:val="006811E9"/>
    <w:rsid w:val="00681358"/>
    <w:rsid w:val="00681603"/>
    <w:rsid w:val="00681944"/>
    <w:rsid w:val="00681A18"/>
    <w:rsid w:val="00681C21"/>
    <w:rsid w:val="00681DBA"/>
    <w:rsid w:val="00681E5B"/>
    <w:rsid w:val="00681F85"/>
    <w:rsid w:val="00681FE7"/>
    <w:rsid w:val="00682019"/>
    <w:rsid w:val="00682037"/>
    <w:rsid w:val="00682251"/>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B63"/>
    <w:rsid w:val="00684C87"/>
    <w:rsid w:val="00684D97"/>
    <w:rsid w:val="00684DBD"/>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86"/>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B8C"/>
    <w:rsid w:val="00691D36"/>
    <w:rsid w:val="00691F9E"/>
    <w:rsid w:val="00691FFD"/>
    <w:rsid w:val="0069221C"/>
    <w:rsid w:val="006923E1"/>
    <w:rsid w:val="006924B0"/>
    <w:rsid w:val="006924DD"/>
    <w:rsid w:val="00692500"/>
    <w:rsid w:val="00692755"/>
    <w:rsid w:val="00692C0D"/>
    <w:rsid w:val="00692C40"/>
    <w:rsid w:val="00692D62"/>
    <w:rsid w:val="00692FC6"/>
    <w:rsid w:val="006932EE"/>
    <w:rsid w:val="0069336B"/>
    <w:rsid w:val="00693495"/>
    <w:rsid w:val="006935CD"/>
    <w:rsid w:val="00693601"/>
    <w:rsid w:val="0069366E"/>
    <w:rsid w:val="00693701"/>
    <w:rsid w:val="006937D1"/>
    <w:rsid w:val="00693884"/>
    <w:rsid w:val="00693918"/>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1E"/>
    <w:rsid w:val="00697AA8"/>
    <w:rsid w:val="00697B62"/>
    <w:rsid w:val="00697D40"/>
    <w:rsid w:val="00697E8C"/>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0E"/>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5A"/>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35"/>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124"/>
    <w:rsid w:val="006D131C"/>
    <w:rsid w:val="006D1413"/>
    <w:rsid w:val="006D14D2"/>
    <w:rsid w:val="006D15C8"/>
    <w:rsid w:val="006D1974"/>
    <w:rsid w:val="006D1D5D"/>
    <w:rsid w:val="006D1DCF"/>
    <w:rsid w:val="006D22AA"/>
    <w:rsid w:val="006D237A"/>
    <w:rsid w:val="006D2455"/>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7CE"/>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C9"/>
    <w:rsid w:val="006D50FA"/>
    <w:rsid w:val="006D515A"/>
    <w:rsid w:val="006D524C"/>
    <w:rsid w:val="006D5454"/>
    <w:rsid w:val="006D5574"/>
    <w:rsid w:val="006D58E2"/>
    <w:rsid w:val="006D595D"/>
    <w:rsid w:val="006D5A2A"/>
    <w:rsid w:val="006D5AEF"/>
    <w:rsid w:val="006D5AF5"/>
    <w:rsid w:val="006D5F2D"/>
    <w:rsid w:val="006D603B"/>
    <w:rsid w:val="006D6265"/>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1EB"/>
    <w:rsid w:val="006E2217"/>
    <w:rsid w:val="006E2281"/>
    <w:rsid w:val="006E228F"/>
    <w:rsid w:val="006E23E8"/>
    <w:rsid w:val="006E25D0"/>
    <w:rsid w:val="006E32B1"/>
    <w:rsid w:val="006E354A"/>
    <w:rsid w:val="006E36EA"/>
    <w:rsid w:val="006E37C1"/>
    <w:rsid w:val="006E38E2"/>
    <w:rsid w:val="006E39A6"/>
    <w:rsid w:val="006E39B2"/>
    <w:rsid w:val="006E39D0"/>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67F"/>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2F"/>
    <w:rsid w:val="006F24EA"/>
    <w:rsid w:val="006F24FB"/>
    <w:rsid w:val="006F2513"/>
    <w:rsid w:val="006F25DE"/>
    <w:rsid w:val="006F273F"/>
    <w:rsid w:val="006F2794"/>
    <w:rsid w:val="006F27CA"/>
    <w:rsid w:val="006F27E6"/>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D00"/>
    <w:rsid w:val="006F3D5F"/>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0C5"/>
    <w:rsid w:val="006F6175"/>
    <w:rsid w:val="006F619B"/>
    <w:rsid w:val="006F6216"/>
    <w:rsid w:val="006F6423"/>
    <w:rsid w:val="006F6426"/>
    <w:rsid w:val="006F6446"/>
    <w:rsid w:val="006F6449"/>
    <w:rsid w:val="006F6515"/>
    <w:rsid w:val="006F6CA4"/>
    <w:rsid w:val="006F6D6E"/>
    <w:rsid w:val="006F6D7D"/>
    <w:rsid w:val="006F6F05"/>
    <w:rsid w:val="006F6F16"/>
    <w:rsid w:val="006F6F1C"/>
    <w:rsid w:val="006F6F9A"/>
    <w:rsid w:val="006F7044"/>
    <w:rsid w:val="006F707A"/>
    <w:rsid w:val="006F71C3"/>
    <w:rsid w:val="006F74CB"/>
    <w:rsid w:val="006F7633"/>
    <w:rsid w:val="006F7817"/>
    <w:rsid w:val="006F78BB"/>
    <w:rsid w:val="006F7C54"/>
    <w:rsid w:val="006F7F1A"/>
    <w:rsid w:val="006F7FCE"/>
    <w:rsid w:val="007000BB"/>
    <w:rsid w:val="00700192"/>
    <w:rsid w:val="007002E8"/>
    <w:rsid w:val="00700380"/>
    <w:rsid w:val="00700509"/>
    <w:rsid w:val="0070064A"/>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371"/>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649"/>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563"/>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6F"/>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1B9"/>
    <w:rsid w:val="0072640F"/>
    <w:rsid w:val="0072659B"/>
    <w:rsid w:val="007265DC"/>
    <w:rsid w:val="007265E8"/>
    <w:rsid w:val="007266C1"/>
    <w:rsid w:val="007266F3"/>
    <w:rsid w:val="0072677A"/>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1FE9"/>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28C"/>
    <w:rsid w:val="00737478"/>
    <w:rsid w:val="007374C8"/>
    <w:rsid w:val="00737664"/>
    <w:rsid w:val="0073769D"/>
    <w:rsid w:val="00737B1C"/>
    <w:rsid w:val="00737F44"/>
    <w:rsid w:val="007402CD"/>
    <w:rsid w:val="007402EC"/>
    <w:rsid w:val="00740442"/>
    <w:rsid w:val="007405AD"/>
    <w:rsid w:val="00740761"/>
    <w:rsid w:val="00740D14"/>
    <w:rsid w:val="00740D45"/>
    <w:rsid w:val="007412FA"/>
    <w:rsid w:val="00741322"/>
    <w:rsid w:val="007414A9"/>
    <w:rsid w:val="007414D5"/>
    <w:rsid w:val="007414F2"/>
    <w:rsid w:val="007417E1"/>
    <w:rsid w:val="00741ABD"/>
    <w:rsid w:val="00741CF1"/>
    <w:rsid w:val="00741DCC"/>
    <w:rsid w:val="00741DDA"/>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473"/>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13D"/>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1D0"/>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9DF"/>
    <w:rsid w:val="00773A38"/>
    <w:rsid w:val="00773D39"/>
    <w:rsid w:val="00773D85"/>
    <w:rsid w:val="00773F47"/>
    <w:rsid w:val="00774091"/>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E13"/>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A16"/>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721"/>
    <w:rsid w:val="00790B08"/>
    <w:rsid w:val="00790CAC"/>
    <w:rsid w:val="00790D10"/>
    <w:rsid w:val="00790E7A"/>
    <w:rsid w:val="00791054"/>
    <w:rsid w:val="0079116E"/>
    <w:rsid w:val="00791173"/>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53"/>
    <w:rsid w:val="00796984"/>
    <w:rsid w:val="00796B08"/>
    <w:rsid w:val="00796B0C"/>
    <w:rsid w:val="00796DCE"/>
    <w:rsid w:val="00796E81"/>
    <w:rsid w:val="007972B0"/>
    <w:rsid w:val="00797485"/>
    <w:rsid w:val="007975F0"/>
    <w:rsid w:val="0079761C"/>
    <w:rsid w:val="00797641"/>
    <w:rsid w:val="007979B0"/>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3D"/>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5A4"/>
    <w:rsid w:val="007A5818"/>
    <w:rsid w:val="007A5858"/>
    <w:rsid w:val="007A5929"/>
    <w:rsid w:val="007A5941"/>
    <w:rsid w:val="007A598C"/>
    <w:rsid w:val="007A5A89"/>
    <w:rsid w:val="007A5B04"/>
    <w:rsid w:val="007A5E51"/>
    <w:rsid w:val="007A5E83"/>
    <w:rsid w:val="007A60A6"/>
    <w:rsid w:val="007A6238"/>
    <w:rsid w:val="007A6239"/>
    <w:rsid w:val="007A6277"/>
    <w:rsid w:val="007A6629"/>
    <w:rsid w:val="007A66BC"/>
    <w:rsid w:val="007A6879"/>
    <w:rsid w:val="007A69A6"/>
    <w:rsid w:val="007A6D3C"/>
    <w:rsid w:val="007A6EE3"/>
    <w:rsid w:val="007A6F72"/>
    <w:rsid w:val="007A7074"/>
    <w:rsid w:val="007A7159"/>
    <w:rsid w:val="007A722D"/>
    <w:rsid w:val="007A738E"/>
    <w:rsid w:val="007A74F0"/>
    <w:rsid w:val="007A75EF"/>
    <w:rsid w:val="007A78E4"/>
    <w:rsid w:val="007A797A"/>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3C8"/>
    <w:rsid w:val="007B2515"/>
    <w:rsid w:val="007B2586"/>
    <w:rsid w:val="007B2706"/>
    <w:rsid w:val="007B293D"/>
    <w:rsid w:val="007B294E"/>
    <w:rsid w:val="007B2BBD"/>
    <w:rsid w:val="007B2BBF"/>
    <w:rsid w:val="007B2DE6"/>
    <w:rsid w:val="007B2EEB"/>
    <w:rsid w:val="007B2F34"/>
    <w:rsid w:val="007B32D8"/>
    <w:rsid w:val="007B3732"/>
    <w:rsid w:val="007B3779"/>
    <w:rsid w:val="007B38F7"/>
    <w:rsid w:val="007B3A77"/>
    <w:rsid w:val="007B3C8F"/>
    <w:rsid w:val="007B3E53"/>
    <w:rsid w:val="007B41B2"/>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443"/>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0AF"/>
    <w:rsid w:val="007C61BD"/>
    <w:rsid w:val="007C61BF"/>
    <w:rsid w:val="007C6247"/>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D37"/>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2F5"/>
    <w:rsid w:val="007D463B"/>
    <w:rsid w:val="007D4660"/>
    <w:rsid w:val="007D4774"/>
    <w:rsid w:val="007D48B8"/>
    <w:rsid w:val="007D4B0D"/>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0AC"/>
    <w:rsid w:val="007D61D1"/>
    <w:rsid w:val="007D637F"/>
    <w:rsid w:val="007D63DB"/>
    <w:rsid w:val="007D6421"/>
    <w:rsid w:val="007D650B"/>
    <w:rsid w:val="007D65DF"/>
    <w:rsid w:val="007D6614"/>
    <w:rsid w:val="007D666F"/>
    <w:rsid w:val="007D69D0"/>
    <w:rsid w:val="007D6AA2"/>
    <w:rsid w:val="007D6AD7"/>
    <w:rsid w:val="007D6B2B"/>
    <w:rsid w:val="007D6BBD"/>
    <w:rsid w:val="007D6D9C"/>
    <w:rsid w:val="007D6FDC"/>
    <w:rsid w:val="007D71D4"/>
    <w:rsid w:val="007D73BA"/>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CF"/>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E93"/>
    <w:rsid w:val="007F7187"/>
    <w:rsid w:val="007F7680"/>
    <w:rsid w:val="007F77E7"/>
    <w:rsid w:val="007F7904"/>
    <w:rsid w:val="007F795F"/>
    <w:rsid w:val="007F7AF9"/>
    <w:rsid w:val="007F7B10"/>
    <w:rsid w:val="007F7C4C"/>
    <w:rsid w:val="007F7C4F"/>
    <w:rsid w:val="007F7C6F"/>
    <w:rsid w:val="00800112"/>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5D"/>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6F4"/>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AA6"/>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7C1"/>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5D"/>
    <w:rsid w:val="00823D8D"/>
    <w:rsid w:val="00823F35"/>
    <w:rsid w:val="00824075"/>
    <w:rsid w:val="00824086"/>
    <w:rsid w:val="00824151"/>
    <w:rsid w:val="00824251"/>
    <w:rsid w:val="00824347"/>
    <w:rsid w:val="00824495"/>
    <w:rsid w:val="00824629"/>
    <w:rsid w:val="00824654"/>
    <w:rsid w:val="00824DE3"/>
    <w:rsid w:val="00824E0D"/>
    <w:rsid w:val="00824ECF"/>
    <w:rsid w:val="00824EE7"/>
    <w:rsid w:val="0082513F"/>
    <w:rsid w:val="008252B4"/>
    <w:rsid w:val="00825391"/>
    <w:rsid w:val="0082546C"/>
    <w:rsid w:val="008256DE"/>
    <w:rsid w:val="008257EE"/>
    <w:rsid w:val="0082589F"/>
    <w:rsid w:val="0082594D"/>
    <w:rsid w:val="00825966"/>
    <w:rsid w:val="00825A3E"/>
    <w:rsid w:val="00825B2D"/>
    <w:rsid w:val="00826214"/>
    <w:rsid w:val="008263E3"/>
    <w:rsid w:val="008266D5"/>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B20"/>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51F"/>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5A91"/>
    <w:rsid w:val="00856385"/>
    <w:rsid w:val="008566C3"/>
    <w:rsid w:val="00856926"/>
    <w:rsid w:val="00856DEE"/>
    <w:rsid w:val="00856E2D"/>
    <w:rsid w:val="00857179"/>
    <w:rsid w:val="008571DB"/>
    <w:rsid w:val="0085721C"/>
    <w:rsid w:val="0085727C"/>
    <w:rsid w:val="00857315"/>
    <w:rsid w:val="00857437"/>
    <w:rsid w:val="00857476"/>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03"/>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5CB"/>
    <w:rsid w:val="0086466D"/>
    <w:rsid w:val="008648D6"/>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140"/>
    <w:rsid w:val="0087432E"/>
    <w:rsid w:val="008743AB"/>
    <w:rsid w:val="008745A5"/>
    <w:rsid w:val="00874E0F"/>
    <w:rsid w:val="008750D0"/>
    <w:rsid w:val="0087535B"/>
    <w:rsid w:val="00875369"/>
    <w:rsid w:val="0087540B"/>
    <w:rsid w:val="00875638"/>
    <w:rsid w:val="008756FC"/>
    <w:rsid w:val="0087583F"/>
    <w:rsid w:val="008758BF"/>
    <w:rsid w:val="00875934"/>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29ED"/>
    <w:rsid w:val="00882D00"/>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3E2"/>
    <w:rsid w:val="00892521"/>
    <w:rsid w:val="00892753"/>
    <w:rsid w:val="00892907"/>
    <w:rsid w:val="008929FF"/>
    <w:rsid w:val="00892DD8"/>
    <w:rsid w:val="00893133"/>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4B"/>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8C4"/>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BF0"/>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C5"/>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50"/>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10"/>
    <w:rsid w:val="008C47DA"/>
    <w:rsid w:val="008C488C"/>
    <w:rsid w:val="008C48E6"/>
    <w:rsid w:val="008C4A15"/>
    <w:rsid w:val="008C4C25"/>
    <w:rsid w:val="008C4C49"/>
    <w:rsid w:val="008C4EA4"/>
    <w:rsid w:val="008C4F02"/>
    <w:rsid w:val="008C4F0B"/>
    <w:rsid w:val="008C5055"/>
    <w:rsid w:val="008C540B"/>
    <w:rsid w:val="008C5594"/>
    <w:rsid w:val="008C5962"/>
    <w:rsid w:val="008C5A50"/>
    <w:rsid w:val="008C5A7E"/>
    <w:rsid w:val="008C5B6C"/>
    <w:rsid w:val="008C5C2F"/>
    <w:rsid w:val="008C5D4F"/>
    <w:rsid w:val="008C5F53"/>
    <w:rsid w:val="008C5F76"/>
    <w:rsid w:val="008C5FA5"/>
    <w:rsid w:val="008C6057"/>
    <w:rsid w:val="008C6076"/>
    <w:rsid w:val="008C60F0"/>
    <w:rsid w:val="008C6151"/>
    <w:rsid w:val="008C61E1"/>
    <w:rsid w:val="008C6270"/>
    <w:rsid w:val="008C62E2"/>
    <w:rsid w:val="008C673A"/>
    <w:rsid w:val="008C6958"/>
    <w:rsid w:val="008C6B10"/>
    <w:rsid w:val="008C6C45"/>
    <w:rsid w:val="008C6D88"/>
    <w:rsid w:val="008C6F10"/>
    <w:rsid w:val="008C6F84"/>
    <w:rsid w:val="008C7176"/>
    <w:rsid w:val="008C71D0"/>
    <w:rsid w:val="008C729F"/>
    <w:rsid w:val="008C72BA"/>
    <w:rsid w:val="008C734F"/>
    <w:rsid w:val="008C747E"/>
    <w:rsid w:val="008C748B"/>
    <w:rsid w:val="008C7531"/>
    <w:rsid w:val="008C75A9"/>
    <w:rsid w:val="008C762D"/>
    <w:rsid w:val="008C7663"/>
    <w:rsid w:val="008C779D"/>
    <w:rsid w:val="008C7845"/>
    <w:rsid w:val="008C7B91"/>
    <w:rsid w:val="008C7BC2"/>
    <w:rsid w:val="008C7CA3"/>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ACA"/>
    <w:rsid w:val="008F1CCD"/>
    <w:rsid w:val="008F2165"/>
    <w:rsid w:val="008F21C5"/>
    <w:rsid w:val="008F223A"/>
    <w:rsid w:val="008F24F8"/>
    <w:rsid w:val="008F24FF"/>
    <w:rsid w:val="008F27E0"/>
    <w:rsid w:val="008F2805"/>
    <w:rsid w:val="008F28F2"/>
    <w:rsid w:val="008F2CC6"/>
    <w:rsid w:val="008F2E13"/>
    <w:rsid w:val="008F2EF8"/>
    <w:rsid w:val="008F2F37"/>
    <w:rsid w:val="008F31E9"/>
    <w:rsid w:val="008F3336"/>
    <w:rsid w:val="008F365B"/>
    <w:rsid w:val="008F3685"/>
    <w:rsid w:val="008F3A0F"/>
    <w:rsid w:val="008F3D42"/>
    <w:rsid w:val="008F3FAC"/>
    <w:rsid w:val="008F4062"/>
    <w:rsid w:val="008F4094"/>
    <w:rsid w:val="008F40CC"/>
    <w:rsid w:val="008F410F"/>
    <w:rsid w:val="008F41FE"/>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7E"/>
    <w:rsid w:val="009015E5"/>
    <w:rsid w:val="00901732"/>
    <w:rsid w:val="00901744"/>
    <w:rsid w:val="0090189F"/>
    <w:rsid w:val="009018DC"/>
    <w:rsid w:val="0090192F"/>
    <w:rsid w:val="00901A9B"/>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441"/>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46F"/>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AD9"/>
    <w:rsid w:val="00916D89"/>
    <w:rsid w:val="00916F1C"/>
    <w:rsid w:val="00917025"/>
    <w:rsid w:val="009171BA"/>
    <w:rsid w:val="009171C7"/>
    <w:rsid w:val="0091725D"/>
    <w:rsid w:val="009172C6"/>
    <w:rsid w:val="0091746E"/>
    <w:rsid w:val="0091751C"/>
    <w:rsid w:val="00917740"/>
    <w:rsid w:val="00917AED"/>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5FBB"/>
    <w:rsid w:val="00926113"/>
    <w:rsid w:val="00926152"/>
    <w:rsid w:val="00926191"/>
    <w:rsid w:val="00926314"/>
    <w:rsid w:val="00926397"/>
    <w:rsid w:val="009265B1"/>
    <w:rsid w:val="00926644"/>
    <w:rsid w:val="0092672B"/>
    <w:rsid w:val="00926AC4"/>
    <w:rsid w:val="00926B2D"/>
    <w:rsid w:val="00926C87"/>
    <w:rsid w:val="00926E3C"/>
    <w:rsid w:val="00926FA8"/>
    <w:rsid w:val="00927271"/>
    <w:rsid w:val="009273DC"/>
    <w:rsid w:val="00927953"/>
    <w:rsid w:val="009279E6"/>
    <w:rsid w:val="00927A6F"/>
    <w:rsid w:val="00927B3F"/>
    <w:rsid w:val="00927C26"/>
    <w:rsid w:val="00927C9F"/>
    <w:rsid w:val="0093001D"/>
    <w:rsid w:val="00930288"/>
    <w:rsid w:val="00930386"/>
    <w:rsid w:val="009303B5"/>
    <w:rsid w:val="0093068B"/>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B6A"/>
    <w:rsid w:val="00933C37"/>
    <w:rsid w:val="009342DD"/>
    <w:rsid w:val="00934511"/>
    <w:rsid w:val="009348E9"/>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56F"/>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54"/>
    <w:rsid w:val="00952EDF"/>
    <w:rsid w:val="00953433"/>
    <w:rsid w:val="00953530"/>
    <w:rsid w:val="0095359D"/>
    <w:rsid w:val="00953613"/>
    <w:rsid w:val="0095367E"/>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4FC"/>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4"/>
    <w:rsid w:val="0096160B"/>
    <w:rsid w:val="00961748"/>
    <w:rsid w:val="00961757"/>
    <w:rsid w:val="0096179F"/>
    <w:rsid w:val="0096181F"/>
    <w:rsid w:val="00961844"/>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DBA"/>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3A4"/>
    <w:rsid w:val="00967539"/>
    <w:rsid w:val="0096754D"/>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1CF"/>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3B5"/>
    <w:rsid w:val="00980584"/>
    <w:rsid w:val="00980659"/>
    <w:rsid w:val="0098067B"/>
    <w:rsid w:val="009809E9"/>
    <w:rsid w:val="00980B3A"/>
    <w:rsid w:val="00980C2F"/>
    <w:rsid w:val="00980C5D"/>
    <w:rsid w:val="00980CE9"/>
    <w:rsid w:val="00980DA9"/>
    <w:rsid w:val="00980F4B"/>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7FC"/>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31E"/>
    <w:rsid w:val="009879AF"/>
    <w:rsid w:val="009879C1"/>
    <w:rsid w:val="00987B99"/>
    <w:rsid w:val="00987E54"/>
    <w:rsid w:val="00987FDA"/>
    <w:rsid w:val="0099002F"/>
    <w:rsid w:val="0099022C"/>
    <w:rsid w:val="00990310"/>
    <w:rsid w:val="009903B3"/>
    <w:rsid w:val="009903EE"/>
    <w:rsid w:val="00990404"/>
    <w:rsid w:val="0099042F"/>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FC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1F97"/>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D8D"/>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DB"/>
    <w:rsid w:val="009A58E9"/>
    <w:rsid w:val="009A5B4B"/>
    <w:rsid w:val="009A5D3E"/>
    <w:rsid w:val="009A5E78"/>
    <w:rsid w:val="009A5F0B"/>
    <w:rsid w:val="009A5F65"/>
    <w:rsid w:val="009A60CE"/>
    <w:rsid w:val="009A60FD"/>
    <w:rsid w:val="009A630D"/>
    <w:rsid w:val="009A631A"/>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72"/>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548"/>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83A"/>
    <w:rsid w:val="009C193D"/>
    <w:rsid w:val="009C197C"/>
    <w:rsid w:val="009C1F7C"/>
    <w:rsid w:val="009C22CD"/>
    <w:rsid w:val="009C2699"/>
    <w:rsid w:val="009C26D3"/>
    <w:rsid w:val="009C296E"/>
    <w:rsid w:val="009C2996"/>
    <w:rsid w:val="009C2A82"/>
    <w:rsid w:val="009C2E34"/>
    <w:rsid w:val="009C3209"/>
    <w:rsid w:val="009C337F"/>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3A"/>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A1"/>
    <w:rsid w:val="009D0FF2"/>
    <w:rsid w:val="009D1161"/>
    <w:rsid w:val="009D11C0"/>
    <w:rsid w:val="009D12E6"/>
    <w:rsid w:val="009D14E0"/>
    <w:rsid w:val="009D16A6"/>
    <w:rsid w:val="009D176F"/>
    <w:rsid w:val="009D18CA"/>
    <w:rsid w:val="009D18DA"/>
    <w:rsid w:val="009D1BBC"/>
    <w:rsid w:val="009D1EF9"/>
    <w:rsid w:val="009D1F0E"/>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710"/>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6A"/>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17"/>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636"/>
    <w:rsid w:val="009E47B1"/>
    <w:rsid w:val="009E48BA"/>
    <w:rsid w:val="009E4917"/>
    <w:rsid w:val="009E4A99"/>
    <w:rsid w:val="009E4B11"/>
    <w:rsid w:val="009E4ED4"/>
    <w:rsid w:val="009E4EDF"/>
    <w:rsid w:val="009E4F41"/>
    <w:rsid w:val="009E4FB7"/>
    <w:rsid w:val="009E5018"/>
    <w:rsid w:val="009E5022"/>
    <w:rsid w:val="009E5568"/>
    <w:rsid w:val="009E56CE"/>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84F"/>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0B"/>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03"/>
    <w:rsid w:val="009F25E7"/>
    <w:rsid w:val="009F2935"/>
    <w:rsid w:val="009F2A0A"/>
    <w:rsid w:val="009F2A8F"/>
    <w:rsid w:val="009F2A9F"/>
    <w:rsid w:val="009F2C74"/>
    <w:rsid w:val="009F2D90"/>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5E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576"/>
    <w:rsid w:val="00A076A8"/>
    <w:rsid w:val="00A076BA"/>
    <w:rsid w:val="00A07846"/>
    <w:rsid w:val="00A0786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AD"/>
    <w:rsid w:val="00A27FF9"/>
    <w:rsid w:val="00A3003A"/>
    <w:rsid w:val="00A30239"/>
    <w:rsid w:val="00A30302"/>
    <w:rsid w:val="00A30611"/>
    <w:rsid w:val="00A30697"/>
    <w:rsid w:val="00A3094A"/>
    <w:rsid w:val="00A30C23"/>
    <w:rsid w:val="00A31145"/>
    <w:rsid w:val="00A312F5"/>
    <w:rsid w:val="00A314F1"/>
    <w:rsid w:val="00A315BF"/>
    <w:rsid w:val="00A315CA"/>
    <w:rsid w:val="00A31619"/>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4C9"/>
    <w:rsid w:val="00A5167F"/>
    <w:rsid w:val="00A516F8"/>
    <w:rsid w:val="00A5172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2FB"/>
    <w:rsid w:val="00A535C1"/>
    <w:rsid w:val="00A5378B"/>
    <w:rsid w:val="00A53938"/>
    <w:rsid w:val="00A5416F"/>
    <w:rsid w:val="00A54386"/>
    <w:rsid w:val="00A54441"/>
    <w:rsid w:val="00A5467B"/>
    <w:rsid w:val="00A54768"/>
    <w:rsid w:val="00A54878"/>
    <w:rsid w:val="00A54BBE"/>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31"/>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218"/>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DC"/>
    <w:rsid w:val="00A66AF4"/>
    <w:rsid w:val="00A66BA0"/>
    <w:rsid w:val="00A66D06"/>
    <w:rsid w:val="00A66E85"/>
    <w:rsid w:val="00A66EBA"/>
    <w:rsid w:val="00A6708C"/>
    <w:rsid w:val="00A670E6"/>
    <w:rsid w:val="00A67163"/>
    <w:rsid w:val="00A671CC"/>
    <w:rsid w:val="00A67225"/>
    <w:rsid w:val="00A6734C"/>
    <w:rsid w:val="00A6747C"/>
    <w:rsid w:val="00A67730"/>
    <w:rsid w:val="00A67948"/>
    <w:rsid w:val="00A67B9D"/>
    <w:rsid w:val="00A67BC0"/>
    <w:rsid w:val="00A67D3A"/>
    <w:rsid w:val="00A67E43"/>
    <w:rsid w:val="00A67E4E"/>
    <w:rsid w:val="00A67E87"/>
    <w:rsid w:val="00A67EA0"/>
    <w:rsid w:val="00A70244"/>
    <w:rsid w:val="00A7032B"/>
    <w:rsid w:val="00A7034B"/>
    <w:rsid w:val="00A7067D"/>
    <w:rsid w:val="00A70719"/>
    <w:rsid w:val="00A708E2"/>
    <w:rsid w:val="00A70B01"/>
    <w:rsid w:val="00A70B73"/>
    <w:rsid w:val="00A70C73"/>
    <w:rsid w:val="00A70E60"/>
    <w:rsid w:val="00A70F36"/>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CE3"/>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29"/>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24"/>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B4F"/>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A3"/>
    <w:rsid w:val="00A901C2"/>
    <w:rsid w:val="00A90229"/>
    <w:rsid w:val="00A90288"/>
    <w:rsid w:val="00A90312"/>
    <w:rsid w:val="00A9067F"/>
    <w:rsid w:val="00A90801"/>
    <w:rsid w:val="00A908A7"/>
    <w:rsid w:val="00A9094A"/>
    <w:rsid w:val="00A90975"/>
    <w:rsid w:val="00A90988"/>
    <w:rsid w:val="00A90A4C"/>
    <w:rsid w:val="00A90A89"/>
    <w:rsid w:val="00A90ABF"/>
    <w:rsid w:val="00A910E8"/>
    <w:rsid w:val="00A913C1"/>
    <w:rsid w:val="00A91492"/>
    <w:rsid w:val="00A915AD"/>
    <w:rsid w:val="00A9192C"/>
    <w:rsid w:val="00A919CC"/>
    <w:rsid w:val="00A91A9D"/>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4BA"/>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93E"/>
    <w:rsid w:val="00AA0A2C"/>
    <w:rsid w:val="00AA0CB0"/>
    <w:rsid w:val="00AA0D33"/>
    <w:rsid w:val="00AA0F04"/>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9E8"/>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4C"/>
    <w:rsid w:val="00AB6672"/>
    <w:rsid w:val="00AB6C4D"/>
    <w:rsid w:val="00AB6C95"/>
    <w:rsid w:val="00AB6D2E"/>
    <w:rsid w:val="00AB6E9F"/>
    <w:rsid w:val="00AB6F29"/>
    <w:rsid w:val="00AB6F30"/>
    <w:rsid w:val="00AB6FDF"/>
    <w:rsid w:val="00AB7077"/>
    <w:rsid w:val="00AB70DD"/>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28"/>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772"/>
    <w:rsid w:val="00AC48F3"/>
    <w:rsid w:val="00AC497C"/>
    <w:rsid w:val="00AC4A85"/>
    <w:rsid w:val="00AC4DA0"/>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8ED"/>
    <w:rsid w:val="00AC690D"/>
    <w:rsid w:val="00AC6ACB"/>
    <w:rsid w:val="00AC6B07"/>
    <w:rsid w:val="00AC6D2F"/>
    <w:rsid w:val="00AC6D4E"/>
    <w:rsid w:val="00AC6DEC"/>
    <w:rsid w:val="00AC6EAE"/>
    <w:rsid w:val="00AC6F30"/>
    <w:rsid w:val="00AC6FB4"/>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22E"/>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66C"/>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376"/>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5C3"/>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E84"/>
    <w:rsid w:val="00AE6F49"/>
    <w:rsid w:val="00AE7203"/>
    <w:rsid w:val="00AE72CA"/>
    <w:rsid w:val="00AE7497"/>
    <w:rsid w:val="00AE7658"/>
    <w:rsid w:val="00AE7709"/>
    <w:rsid w:val="00AE7870"/>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6EA"/>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1E4"/>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92D"/>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731"/>
    <w:rsid w:val="00B16A23"/>
    <w:rsid w:val="00B16D1C"/>
    <w:rsid w:val="00B170FD"/>
    <w:rsid w:val="00B17121"/>
    <w:rsid w:val="00B17177"/>
    <w:rsid w:val="00B171C9"/>
    <w:rsid w:val="00B171FB"/>
    <w:rsid w:val="00B173DC"/>
    <w:rsid w:val="00B174BE"/>
    <w:rsid w:val="00B1756E"/>
    <w:rsid w:val="00B179C0"/>
    <w:rsid w:val="00B179CD"/>
    <w:rsid w:val="00B17B47"/>
    <w:rsid w:val="00B17B61"/>
    <w:rsid w:val="00B17CF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4080"/>
    <w:rsid w:val="00B247BD"/>
    <w:rsid w:val="00B24802"/>
    <w:rsid w:val="00B249A9"/>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D8D"/>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BB4"/>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764"/>
    <w:rsid w:val="00B4284D"/>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47F63"/>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B66"/>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0E"/>
    <w:rsid w:val="00B6676B"/>
    <w:rsid w:val="00B66982"/>
    <w:rsid w:val="00B669A3"/>
    <w:rsid w:val="00B66AA3"/>
    <w:rsid w:val="00B66C5D"/>
    <w:rsid w:val="00B66F6D"/>
    <w:rsid w:val="00B67133"/>
    <w:rsid w:val="00B671E3"/>
    <w:rsid w:val="00B67454"/>
    <w:rsid w:val="00B677C7"/>
    <w:rsid w:val="00B67A63"/>
    <w:rsid w:val="00B67B1B"/>
    <w:rsid w:val="00B67B1F"/>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7E2"/>
    <w:rsid w:val="00B84A75"/>
    <w:rsid w:val="00B84CDF"/>
    <w:rsid w:val="00B84D4E"/>
    <w:rsid w:val="00B85013"/>
    <w:rsid w:val="00B8501F"/>
    <w:rsid w:val="00B85824"/>
    <w:rsid w:val="00B85B23"/>
    <w:rsid w:val="00B85BB2"/>
    <w:rsid w:val="00B85DA5"/>
    <w:rsid w:val="00B85F39"/>
    <w:rsid w:val="00B85F6D"/>
    <w:rsid w:val="00B85FDE"/>
    <w:rsid w:val="00B86144"/>
    <w:rsid w:val="00B861A9"/>
    <w:rsid w:val="00B8647E"/>
    <w:rsid w:val="00B8649F"/>
    <w:rsid w:val="00B8692E"/>
    <w:rsid w:val="00B86997"/>
    <w:rsid w:val="00B86B50"/>
    <w:rsid w:val="00B86EC8"/>
    <w:rsid w:val="00B8706A"/>
    <w:rsid w:val="00B870C1"/>
    <w:rsid w:val="00B87206"/>
    <w:rsid w:val="00B873A2"/>
    <w:rsid w:val="00B877CA"/>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6A"/>
    <w:rsid w:val="00B93E91"/>
    <w:rsid w:val="00B93EB6"/>
    <w:rsid w:val="00B93F03"/>
    <w:rsid w:val="00B94019"/>
    <w:rsid w:val="00B940EE"/>
    <w:rsid w:val="00B9441A"/>
    <w:rsid w:val="00B9444A"/>
    <w:rsid w:val="00B94451"/>
    <w:rsid w:val="00B944B8"/>
    <w:rsid w:val="00B94881"/>
    <w:rsid w:val="00B9489B"/>
    <w:rsid w:val="00B949B7"/>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6B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002"/>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567"/>
    <w:rsid w:val="00BB78F4"/>
    <w:rsid w:val="00BB7A76"/>
    <w:rsid w:val="00BC000C"/>
    <w:rsid w:val="00BC00B0"/>
    <w:rsid w:val="00BC00FF"/>
    <w:rsid w:val="00BC01E9"/>
    <w:rsid w:val="00BC0355"/>
    <w:rsid w:val="00BC0472"/>
    <w:rsid w:val="00BC0491"/>
    <w:rsid w:val="00BC0576"/>
    <w:rsid w:val="00BC0624"/>
    <w:rsid w:val="00BC0945"/>
    <w:rsid w:val="00BC0947"/>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1BC"/>
    <w:rsid w:val="00BC529C"/>
    <w:rsid w:val="00BC555B"/>
    <w:rsid w:val="00BC5BBC"/>
    <w:rsid w:val="00BC5DAE"/>
    <w:rsid w:val="00BC5DD5"/>
    <w:rsid w:val="00BC5EF0"/>
    <w:rsid w:val="00BC62FF"/>
    <w:rsid w:val="00BC67DF"/>
    <w:rsid w:val="00BC6B32"/>
    <w:rsid w:val="00BC6D0C"/>
    <w:rsid w:val="00BC6E7D"/>
    <w:rsid w:val="00BC6EA8"/>
    <w:rsid w:val="00BC7053"/>
    <w:rsid w:val="00BC7099"/>
    <w:rsid w:val="00BC71A3"/>
    <w:rsid w:val="00BC722B"/>
    <w:rsid w:val="00BC7276"/>
    <w:rsid w:val="00BC7392"/>
    <w:rsid w:val="00BC747F"/>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2F1"/>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D63"/>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60"/>
    <w:rsid w:val="00BF20AC"/>
    <w:rsid w:val="00BF20CB"/>
    <w:rsid w:val="00BF218A"/>
    <w:rsid w:val="00BF21A7"/>
    <w:rsid w:val="00BF22BA"/>
    <w:rsid w:val="00BF22F2"/>
    <w:rsid w:val="00BF260B"/>
    <w:rsid w:val="00BF2820"/>
    <w:rsid w:val="00BF2963"/>
    <w:rsid w:val="00BF2A2E"/>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4E"/>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28"/>
    <w:rsid w:val="00BF7747"/>
    <w:rsid w:val="00BF775F"/>
    <w:rsid w:val="00BF798D"/>
    <w:rsid w:val="00BF7B0C"/>
    <w:rsid w:val="00BF7BE3"/>
    <w:rsid w:val="00BF7C90"/>
    <w:rsid w:val="00BF7EFB"/>
    <w:rsid w:val="00C000A3"/>
    <w:rsid w:val="00C00322"/>
    <w:rsid w:val="00C003B2"/>
    <w:rsid w:val="00C0053D"/>
    <w:rsid w:val="00C00682"/>
    <w:rsid w:val="00C006F7"/>
    <w:rsid w:val="00C00733"/>
    <w:rsid w:val="00C00762"/>
    <w:rsid w:val="00C007BC"/>
    <w:rsid w:val="00C008B9"/>
    <w:rsid w:val="00C00C28"/>
    <w:rsid w:val="00C00C5A"/>
    <w:rsid w:val="00C00E6C"/>
    <w:rsid w:val="00C010AA"/>
    <w:rsid w:val="00C01100"/>
    <w:rsid w:val="00C011CA"/>
    <w:rsid w:val="00C01212"/>
    <w:rsid w:val="00C01372"/>
    <w:rsid w:val="00C014F1"/>
    <w:rsid w:val="00C018D0"/>
    <w:rsid w:val="00C01DA3"/>
    <w:rsid w:val="00C01E0C"/>
    <w:rsid w:val="00C021DC"/>
    <w:rsid w:val="00C024D4"/>
    <w:rsid w:val="00C027BA"/>
    <w:rsid w:val="00C02802"/>
    <w:rsid w:val="00C029A5"/>
    <w:rsid w:val="00C02C30"/>
    <w:rsid w:val="00C02CE6"/>
    <w:rsid w:val="00C02D56"/>
    <w:rsid w:val="00C02D82"/>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54"/>
    <w:rsid w:val="00C05544"/>
    <w:rsid w:val="00C05687"/>
    <w:rsid w:val="00C05A27"/>
    <w:rsid w:val="00C05C73"/>
    <w:rsid w:val="00C05FE8"/>
    <w:rsid w:val="00C06367"/>
    <w:rsid w:val="00C0648A"/>
    <w:rsid w:val="00C064FE"/>
    <w:rsid w:val="00C06586"/>
    <w:rsid w:val="00C066A4"/>
    <w:rsid w:val="00C06752"/>
    <w:rsid w:val="00C06783"/>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0C5"/>
    <w:rsid w:val="00C10125"/>
    <w:rsid w:val="00C1024E"/>
    <w:rsid w:val="00C10370"/>
    <w:rsid w:val="00C10491"/>
    <w:rsid w:val="00C1054A"/>
    <w:rsid w:val="00C10757"/>
    <w:rsid w:val="00C10DE6"/>
    <w:rsid w:val="00C10F2C"/>
    <w:rsid w:val="00C1111D"/>
    <w:rsid w:val="00C11141"/>
    <w:rsid w:val="00C117F8"/>
    <w:rsid w:val="00C11A92"/>
    <w:rsid w:val="00C11C91"/>
    <w:rsid w:val="00C11D79"/>
    <w:rsid w:val="00C11D7B"/>
    <w:rsid w:val="00C11E26"/>
    <w:rsid w:val="00C11EEF"/>
    <w:rsid w:val="00C11F43"/>
    <w:rsid w:val="00C11F89"/>
    <w:rsid w:val="00C11FAA"/>
    <w:rsid w:val="00C1202C"/>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4CE2"/>
    <w:rsid w:val="00C15149"/>
    <w:rsid w:val="00C15324"/>
    <w:rsid w:val="00C1545F"/>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CBE"/>
    <w:rsid w:val="00C17E21"/>
    <w:rsid w:val="00C17FA0"/>
    <w:rsid w:val="00C17FDD"/>
    <w:rsid w:val="00C17FFA"/>
    <w:rsid w:val="00C2001D"/>
    <w:rsid w:val="00C201F2"/>
    <w:rsid w:val="00C20501"/>
    <w:rsid w:val="00C20667"/>
    <w:rsid w:val="00C209AF"/>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716"/>
    <w:rsid w:val="00C25906"/>
    <w:rsid w:val="00C259F5"/>
    <w:rsid w:val="00C25A76"/>
    <w:rsid w:val="00C25DAF"/>
    <w:rsid w:val="00C25E09"/>
    <w:rsid w:val="00C25F29"/>
    <w:rsid w:val="00C261D6"/>
    <w:rsid w:val="00C26296"/>
    <w:rsid w:val="00C2629C"/>
    <w:rsid w:val="00C264E9"/>
    <w:rsid w:val="00C26533"/>
    <w:rsid w:val="00C26578"/>
    <w:rsid w:val="00C2658A"/>
    <w:rsid w:val="00C265E9"/>
    <w:rsid w:val="00C26603"/>
    <w:rsid w:val="00C266BB"/>
    <w:rsid w:val="00C2687C"/>
    <w:rsid w:val="00C26B7B"/>
    <w:rsid w:val="00C26E00"/>
    <w:rsid w:val="00C26FA6"/>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76A"/>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1F8"/>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74"/>
    <w:rsid w:val="00C37BA6"/>
    <w:rsid w:val="00C37D6B"/>
    <w:rsid w:val="00C37FD1"/>
    <w:rsid w:val="00C37FF6"/>
    <w:rsid w:val="00C4016E"/>
    <w:rsid w:val="00C404FE"/>
    <w:rsid w:val="00C40635"/>
    <w:rsid w:val="00C407B0"/>
    <w:rsid w:val="00C40821"/>
    <w:rsid w:val="00C40884"/>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65A"/>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C88"/>
    <w:rsid w:val="00C51DF9"/>
    <w:rsid w:val="00C51E26"/>
    <w:rsid w:val="00C52068"/>
    <w:rsid w:val="00C52123"/>
    <w:rsid w:val="00C5239E"/>
    <w:rsid w:val="00C52543"/>
    <w:rsid w:val="00C5259A"/>
    <w:rsid w:val="00C528BE"/>
    <w:rsid w:val="00C52BC3"/>
    <w:rsid w:val="00C52CBD"/>
    <w:rsid w:val="00C52D10"/>
    <w:rsid w:val="00C52DC0"/>
    <w:rsid w:val="00C52DEC"/>
    <w:rsid w:val="00C52F9A"/>
    <w:rsid w:val="00C5305E"/>
    <w:rsid w:val="00C532CA"/>
    <w:rsid w:val="00C535D4"/>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822"/>
    <w:rsid w:val="00C60E9B"/>
    <w:rsid w:val="00C6149C"/>
    <w:rsid w:val="00C61594"/>
    <w:rsid w:val="00C6198B"/>
    <w:rsid w:val="00C61C29"/>
    <w:rsid w:val="00C61D3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BE6"/>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2B25"/>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9F"/>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CD"/>
    <w:rsid w:val="00C82EEE"/>
    <w:rsid w:val="00C82EEF"/>
    <w:rsid w:val="00C82F2E"/>
    <w:rsid w:val="00C82F93"/>
    <w:rsid w:val="00C83010"/>
    <w:rsid w:val="00C8321E"/>
    <w:rsid w:val="00C83699"/>
    <w:rsid w:val="00C838D9"/>
    <w:rsid w:val="00C8391C"/>
    <w:rsid w:val="00C8397D"/>
    <w:rsid w:val="00C83E95"/>
    <w:rsid w:val="00C83EDA"/>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E1"/>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94"/>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585"/>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3F5"/>
    <w:rsid w:val="00C9343E"/>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2AF"/>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BA0"/>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12"/>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AE"/>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4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5C8"/>
    <w:rsid w:val="00CC59DC"/>
    <w:rsid w:val="00CC5A0E"/>
    <w:rsid w:val="00CC5B2E"/>
    <w:rsid w:val="00CC5C19"/>
    <w:rsid w:val="00CC5C34"/>
    <w:rsid w:val="00CC5F9D"/>
    <w:rsid w:val="00CC6044"/>
    <w:rsid w:val="00CC6178"/>
    <w:rsid w:val="00CC61B0"/>
    <w:rsid w:val="00CC61ED"/>
    <w:rsid w:val="00CC623E"/>
    <w:rsid w:val="00CC6462"/>
    <w:rsid w:val="00CC66F1"/>
    <w:rsid w:val="00CC6720"/>
    <w:rsid w:val="00CC6C56"/>
    <w:rsid w:val="00CC6C8A"/>
    <w:rsid w:val="00CC7073"/>
    <w:rsid w:val="00CC73B8"/>
    <w:rsid w:val="00CC75B8"/>
    <w:rsid w:val="00CC7677"/>
    <w:rsid w:val="00CC778A"/>
    <w:rsid w:val="00CC77DD"/>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1A"/>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97D"/>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2E"/>
    <w:rsid w:val="00CE50DE"/>
    <w:rsid w:val="00CE52F3"/>
    <w:rsid w:val="00CE5333"/>
    <w:rsid w:val="00CE58D4"/>
    <w:rsid w:val="00CE5C36"/>
    <w:rsid w:val="00CE5CA7"/>
    <w:rsid w:val="00CE620A"/>
    <w:rsid w:val="00CE6432"/>
    <w:rsid w:val="00CE656F"/>
    <w:rsid w:val="00CE65A4"/>
    <w:rsid w:val="00CE65D3"/>
    <w:rsid w:val="00CE685B"/>
    <w:rsid w:val="00CE69CE"/>
    <w:rsid w:val="00CE6BF3"/>
    <w:rsid w:val="00CE6C51"/>
    <w:rsid w:val="00CE6C75"/>
    <w:rsid w:val="00CE7171"/>
    <w:rsid w:val="00CE721F"/>
    <w:rsid w:val="00CE7323"/>
    <w:rsid w:val="00CE7398"/>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D55"/>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4E"/>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5DA"/>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355"/>
    <w:rsid w:val="00D20989"/>
    <w:rsid w:val="00D209D3"/>
    <w:rsid w:val="00D20AC4"/>
    <w:rsid w:val="00D20B7B"/>
    <w:rsid w:val="00D20E86"/>
    <w:rsid w:val="00D2115F"/>
    <w:rsid w:val="00D212DC"/>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1A"/>
    <w:rsid w:val="00D223F7"/>
    <w:rsid w:val="00D22426"/>
    <w:rsid w:val="00D2243B"/>
    <w:rsid w:val="00D22463"/>
    <w:rsid w:val="00D2256D"/>
    <w:rsid w:val="00D2273E"/>
    <w:rsid w:val="00D22C13"/>
    <w:rsid w:val="00D22C4B"/>
    <w:rsid w:val="00D22D48"/>
    <w:rsid w:val="00D22D8C"/>
    <w:rsid w:val="00D22FC8"/>
    <w:rsid w:val="00D23032"/>
    <w:rsid w:val="00D230DF"/>
    <w:rsid w:val="00D2310B"/>
    <w:rsid w:val="00D2329A"/>
    <w:rsid w:val="00D232EA"/>
    <w:rsid w:val="00D234A8"/>
    <w:rsid w:val="00D234DC"/>
    <w:rsid w:val="00D2360A"/>
    <w:rsid w:val="00D236D8"/>
    <w:rsid w:val="00D237F3"/>
    <w:rsid w:val="00D23810"/>
    <w:rsid w:val="00D23EFB"/>
    <w:rsid w:val="00D24030"/>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161"/>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99D"/>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839"/>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6DFC"/>
    <w:rsid w:val="00D4706A"/>
    <w:rsid w:val="00D47093"/>
    <w:rsid w:val="00D471F5"/>
    <w:rsid w:val="00D472B9"/>
    <w:rsid w:val="00D4775D"/>
    <w:rsid w:val="00D477AA"/>
    <w:rsid w:val="00D4782C"/>
    <w:rsid w:val="00D47976"/>
    <w:rsid w:val="00D479BA"/>
    <w:rsid w:val="00D47C6A"/>
    <w:rsid w:val="00D47D30"/>
    <w:rsid w:val="00D47DC9"/>
    <w:rsid w:val="00D47E51"/>
    <w:rsid w:val="00D500E4"/>
    <w:rsid w:val="00D500F9"/>
    <w:rsid w:val="00D5023C"/>
    <w:rsid w:val="00D50252"/>
    <w:rsid w:val="00D50419"/>
    <w:rsid w:val="00D50529"/>
    <w:rsid w:val="00D50810"/>
    <w:rsid w:val="00D50A30"/>
    <w:rsid w:val="00D50AEE"/>
    <w:rsid w:val="00D50C7B"/>
    <w:rsid w:val="00D50E42"/>
    <w:rsid w:val="00D5119B"/>
    <w:rsid w:val="00D51550"/>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100"/>
    <w:rsid w:val="00D617F2"/>
    <w:rsid w:val="00D61878"/>
    <w:rsid w:val="00D6196C"/>
    <w:rsid w:val="00D61982"/>
    <w:rsid w:val="00D61A68"/>
    <w:rsid w:val="00D61A9E"/>
    <w:rsid w:val="00D61B0F"/>
    <w:rsid w:val="00D61B20"/>
    <w:rsid w:val="00D61C84"/>
    <w:rsid w:val="00D61CA8"/>
    <w:rsid w:val="00D61D0F"/>
    <w:rsid w:val="00D620C1"/>
    <w:rsid w:val="00D620D8"/>
    <w:rsid w:val="00D62385"/>
    <w:rsid w:val="00D623A1"/>
    <w:rsid w:val="00D62454"/>
    <w:rsid w:val="00D6246E"/>
    <w:rsid w:val="00D6249B"/>
    <w:rsid w:val="00D62542"/>
    <w:rsid w:val="00D62661"/>
    <w:rsid w:val="00D62679"/>
    <w:rsid w:val="00D627D7"/>
    <w:rsid w:val="00D62A2E"/>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10"/>
    <w:rsid w:val="00D66D26"/>
    <w:rsid w:val="00D66F0F"/>
    <w:rsid w:val="00D67153"/>
    <w:rsid w:val="00D67280"/>
    <w:rsid w:val="00D6750B"/>
    <w:rsid w:val="00D675ED"/>
    <w:rsid w:val="00D676A2"/>
    <w:rsid w:val="00D6771C"/>
    <w:rsid w:val="00D6793F"/>
    <w:rsid w:val="00D67A14"/>
    <w:rsid w:val="00D67A87"/>
    <w:rsid w:val="00D67BE2"/>
    <w:rsid w:val="00D67E4D"/>
    <w:rsid w:val="00D67E79"/>
    <w:rsid w:val="00D67E91"/>
    <w:rsid w:val="00D7002A"/>
    <w:rsid w:val="00D701A7"/>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1AB"/>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237"/>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05"/>
    <w:rsid w:val="00DA3FEA"/>
    <w:rsid w:val="00DA405F"/>
    <w:rsid w:val="00DA407D"/>
    <w:rsid w:val="00DA424A"/>
    <w:rsid w:val="00DA426C"/>
    <w:rsid w:val="00DA43B4"/>
    <w:rsid w:val="00DA4940"/>
    <w:rsid w:val="00DA4B5D"/>
    <w:rsid w:val="00DA4CCB"/>
    <w:rsid w:val="00DA4E7A"/>
    <w:rsid w:val="00DA5126"/>
    <w:rsid w:val="00DA516E"/>
    <w:rsid w:val="00DA52D6"/>
    <w:rsid w:val="00DA577C"/>
    <w:rsid w:val="00DA58A9"/>
    <w:rsid w:val="00DA596E"/>
    <w:rsid w:val="00DA5BF3"/>
    <w:rsid w:val="00DA5D12"/>
    <w:rsid w:val="00DA5D35"/>
    <w:rsid w:val="00DA5DAF"/>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D1B"/>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61"/>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CEA"/>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A7"/>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9CB"/>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644"/>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05F"/>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37"/>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F26"/>
    <w:rsid w:val="00E07F6C"/>
    <w:rsid w:val="00E10248"/>
    <w:rsid w:val="00E1033B"/>
    <w:rsid w:val="00E1067E"/>
    <w:rsid w:val="00E1069B"/>
    <w:rsid w:val="00E10D51"/>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E"/>
    <w:rsid w:val="00E13169"/>
    <w:rsid w:val="00E13571"/>
    <w:rsid w:val="00E13620"/>
    <w:rsid w:val="00E1366B"/>
    <w:rsid w:val="00E136C7"/>
    <w:rsid w:val="00E13912"/>
    <w:rsid w:val="00E13DB7"/>
    <w:rsid w:val="00E13F49"/>
    <w:rsid w:val="00E14069"/>
    <w:rsid w:val="00E14223"/>
    <w:rsid w:val="00E143B4"/>
    <w:rsid w:val="00E14407"/>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30"/>
    <w:rsid w:val="00E20551"/>
    <w:rsid w:val="00E2071C"/>
    <w:rsid w:val="00E20876"/>
    <w:rsid w:val="00E20B41"/>
    <w:rsid w:val="00E20C32"/>
    <w:rsid w:val="00E20C98"/>
    <w:rsid w:val="00E20E2A"/>
    <w:rsid w:val="00E2126E"/>
    <w:rsid w:val="00E21660"/>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1E3"/>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86"/>
    <w:rsid w:val="00E34E9A"/>
    <w:rsid w:val="00E3508A"/>
    <w:rsid w:val="00E350C0"/>
    <w:rsid w:val="00E3531C"/>
    <w:rsid w:val="00E35423"/>
    <w:rsid w:val="00E35758"/>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9C"/>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8E"/>
    <w:rsid w:val="00E512FA"/>
    <w:rsid w:val="00E51641"/>
    <w:rsid w:val="00E51A2C"/>
    <w:rsid w:val="00E51ADF"/>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5"/>
    <w:rsid w:val="00E5416A"/>
    <w:rsid w:val="00E54294"/>
    <w:rsid w:val="00E5440A"/>
    <w:rsid w:val="00E545C4"/>
    <w:rsid w:val="00E546B0"/>
    <w:rsid w:val="00E546BB"/>
    <w:rsid w:val="00E547F1"/>
    <w:rsid w:val="00E547F9"/>
    <w:rsid w:val="00E54819"/>
    <w:rsid w:val="00E54A91"/>
    <w:rsid w:val="00E54DFD"/>
    <w:rsid w:val="00E54FDF"/>
    <w:rsid w:val="00E5508E"/>
    <w:rsid w:val="00E55176"/>
    <w:rsid w:val="00E55443"/>
    <w:rsid w:val="00E55483"/>
    <w:rsid w:val="00E554AA"/>
    <w:rsid w:val="00E5564A"/>
    <w:rsid w:val="00E557DA"/>
    <w:rsid w:val="00E55856"/>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AE"/>
    <w:rsid w:val="00E56EC2"/>
    <w:rsid w:val="00E56EE0"/>
    <w:rsid w:val="00E56F1A"/>
    <w:rsid w:val="00E56F91"/>
    <w:rsid w:val="00E57188"/>
    <w:rsid w:val="00E57327"/>
    <w:rsid w:val="00E57434"/>
    <w:rsid w:val="00E5757B"/>
    <w:rsid w:val="00E57622"/>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6FCB"/>
    <w:rsid w:val="00E670F2"/>
    <w:rsid w:val="00E67114"/>
    <w:rsid w:val="00E67141"/>
    <w:rsid w:val="00E673D8"/>
    <w:rsid w:val="00E673F5"/>
    <w:rsid w:val="00E674BD"/>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AA3"/>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800"/>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C9C"/>
    <w:rsid w:val="00E80D80"/>
    <w:rsid w:val="00E80EC1"/>
    <w:rsid w:val="00E8107E"/>
    <w:rsid w:val="00E81081"/>
    <w:rsid w:val="00E810B1"/>
    <w:rsid w:val="00E810D9"/>
    <w:rsid w:val="00E81319"/>
    <w:rsid w:val="00E8148C"/>
    <w:rsid w:val="00E81568"/>
    <w:rsid w:val="00E81732"/>
    <w:rsid w:val="00E81802"/>
    <w:rsid w:val="00E81897"/>
    <w:rsid w:val="00E818E0"/>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6E66"/>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CB"/>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D42"/>
    <w:rsid w:val="00E94F7F"/>
    <w:rsid w:val="00E9541B"/>
    <w:rsid w:val="00E956D6"/>
    <w:rsid w:val="00E957C8"/>
    <w:rsid w:val="00E95804"/>
    <w:rsid w:val="00E9582E"/>
    <w:rsid w:val="00E958C3"/>
    <w:rsid w:val="00E95B26"/>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49"/>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48F"/>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680"/>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C84"/>
    <w:rsid w:val="00EB4F7E"/>
    <w:rsid w:val="00EB5306"/>
    <w:rsid w:val="00EB5374"/>
    <w:rsid w:val="00EB5536"/>
    <w:rsid w:val="00EB555F"/>
    <w:rsid w:val="00EB5579"/>
    <w:rsid w:val="00EB5684"/>
    <w:rsid w:val="00EB5814"/>
    <w:rsid w:val="00EB58DE"/>
    <w:rsid w:val="00EB5920"/>
    <w:rsid w:val="00EB5927"/>
    <w:rsid w:val="00EB5B2A"/>
    <w:rsid w:val="00EB5C70"/>
    <w:rsid w:val="00EB5CDD"/>
    <w:rsid w:val="00EB5D65"/>
    <w:rsid w:val="00EB5DDC"/>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4CA"/>
    <w:rsid w:val="00EC26CA"/>
    <w:rsid w:val="00EC27FF"/>
    <w:rsid w:val="00EC2AE0"/>
    <w:rsid w:val="00EC2BA7"/>
    <w:rsid w:val="00EC2C6F"/>
    <w:rsid w:val="00EC3263"/>
    <w:rsid w:val="00EC34C1"/>
    <w:rsid w:val="00EC3BAA"/>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0CB3"/>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3E4A"/>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6DD"/>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4C9"/>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731"/>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9D2"/>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4DF"/>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298"/>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A5A"/>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8E1"/>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B3"/>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2D9"/>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01"/>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517"/>
    <w:rsid w:val="00F447DB"/>
    <w:rsid w:val="00F44927"/>
    <w:rsid w:val="00F44A5D"/>
    <w:rsid w:val="00F44C3A"/>
    <w:rsid w:val="00F44DBC"/>
    <w:rsid w:val="00F44EA0"/>
    <w:rsid w:val="00F44FE8"/>
    <w:rsid w:val="00F451E4"/>
    <w:rsid w:val="00F45247"/>
    <w:rsid w:val="00F4532D"/>
    <w:rsid w:val="00F4539B"/>
    <w:rsid w:val="00F45544"/>
    <w:rsid w:val="00F45D2E"/>
    <w:rsid w:val="00F45E4D"/>
    <w:rsid w:val="00F45FF0"/>
    <w:rsid w:val="00F4630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769"/>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F1A"/>
    <w:rsid w:val="00F72F46"/>
    <w:rsid w:val="00F73129"/>
    <w:rsid w:val="00F73223"/>
    <w:rsid w:val="00F73366"/>
    <w:rsid w:val="00F733F9"/>
    <w:rsid w:val="00F73536"/>
    <w:rsid w:val="00F735DB"/>
    <w:rsid w:val="00F73E14"/>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0B4"/>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1E66"/>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B8A"/>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75A"/>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4EF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BE"/>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B73"/>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5"/>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822"/>
    <w:rsid w:val="00FC39A1"/>
    <w:rsid w:val="00FC39B5"/>
    <w:rsid w:val="00FC39CE"/>
    <w:rsid w:val="00FC3B45"/>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74C"/>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4FFE"/>
    <w:rsid w:val="00FD5020"/>
    <w:rsid w:val="00FD524D"/>
    <w:rsid w:val="00FD5352"/>
    <w:rsid w:val="00FD540B"/>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D03"/>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7B"/>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7FD"/>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3A"/>
    <w:rsid w:val="00FE76A1"/>
    <w:rsid w:val="00FE77BF"/>
    <w:rsid w:val="00FE7855"/>
    <w:rsid w:val="00FE7982"/>
    <w:rsid w:val="00FE7BB5"/>
    <w:rsid w:val="00FE7C6E"/>
    <w:rsid w:val="00FE7E4B"/>
    <w:rsid w:val="00FE7FAE"/>
    <w:rsid w:val="00FE7FC2"/>
    <w:rsid w:val="00FF0016"/>
    <w:rsid w:val="00FF008D"/>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2E"/>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8C3"/>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3C"/>
    <w:rsid w:val="00FF68AC"/>
    <w:rsid w:val="00FF6B4D"/>
    <w:rsid w:val="00FF6B85"/>
    <w:rsid w:val="00FF6C11"/>
    <w:rsid w:val="00FF6C9B"/>
    <w:rsid w:val="00FF6CF4"/>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BF95AB8"/>
    <w:rsid w:val="0E196C7F"/>
    <w:rsid w:val="0E944B24"/>
    <w:rsid w:val="0F8B6282"/>
    <w:rsid w:val="131F22C2"/>
    <w:rsid w:val="14216D1F"/>
    <w:rsid w:val="15D034DC"/>
    <w:rsid w:val="15D93F24"/>
    <w:rsid w:val="165F6601"/>
    <w:rsid w:val="17053556"/>
    <w:rsid w:val="17411FC3"/>
    <w:rsid w:val="1D29449E"/>
    <w:rsid w:val="1DCA2359"/>
    <w:rsid w:val="1EBD8996"/>
    <w:rsid w:val="1F9570E8"/>
    <w:rsid w:val="24A6516E"/>
    <w:rsid w:val="25DF376E"/>
    <w:rsid w:val="26054178"/>
    <w:rsid w:val="28C6261C"/>
    <w:rsid w:val="29744EE6"/>
    <w:rsid w:val="2ABA5E1D"/>
    <w:rsid w:val="2F5A0FDC"/>
    <w:rsid w:val="314B1C8D"/>
    <w:rsid w:val="31A301A8"/>
    <w:rsid w:val="327E697F"/>
    <w:rsid w:val="33A578C2"/>
    <w:rsid w:val="3620254E"/>
    <w:rsid w:val="36E9CBC5"/>
    <w:rsid w:val="3757E127"/>
    <w:rsid w:val="3838EA41"/>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584622D"/>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413AB"/>
  <w15:docId w15:val="{2B36064B-F435-40A8-B502-5B319167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60" w:after="120" w:line="276" w:lineRule="auto"/>
      <w:jc w:val="both"/>
    </w:pPr>
    <w:rPr>
      <w:rFonts w:eastAsia="Times New Roman"/>
      <w:szCs w:val="24"/>
    </w:rPr>
  </w:style>
  <w:style w:type="paragraph" w:styleId="1">
    <w:name w:val="heading 1"/>
    <w:basedOn w:val="a1"/>
    <w:next w:val="a2"/>
    <w:link w:val="10"/>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2">
    <w:name w:val="heading 2"/>
    <w:basedOn w:val="a1"/>
    <w:next w:val="a2"/>
    <w:link w:val="20"/>
    <w:qFormat/>
    <w:pPr>
      <w:keepNext/>
      <w:numPr>
        <w:ilvl w:val="1"/>
        <w:numId w:val="1"/>
      </w:numPr>
      <w:spacing w:before="240"/>
      <w:ind w:left="567"/>
      <w:outlineLvl w:val="1"/>
    </w:pPr>
    <w:rPr>
      <w:rFonts w:ascii="Helvetica" w:hAnsi="Helvetica" w:cs="Arial"/>
      <w:bCs/>
      <w:iCs/>
      <w:sz w:val="24"/>
      <w:szCs w:val="28"/>
    </w:rPr>
  </w:style>
  <w:style w:type="paragraph" w:styleId="30">
    <w:name w:val="heading 3"/>
    <w:basedOn w:val="a1"/>
    <w:next w:val="a1"/>
    <w:link w:val="31"/>
    <w:qFormat/>
    <w:pPr>
      <w:keepNext/>
      <w:numPr>
        <w:ilvl w:val="2"/>
        <w:numId w:val="1"/>
      </w:numPr>
      <w:spacing w:before="240"/>
      <w:outlineLvl w:val="2"/>
    </w:pPr>
    <w:rPr>
      <w:rFonts w:ascii="Arial" w:hAnsi="Arial" w:cs="Arial"/>
      <w:bCs/>
      <w:szCs w:val="26"/>
    </w:rPr>
  </w:style>
  <w:style w:type="paragraph" w:styleId="4">
    <w:name w:val="heading 4"/>
    <w:basedOn w:val="a1"/>
    <w:next w:val="a1"/>
    <w:link w:val="40"/>
    <w:uiPriority w:val="9"/>
    <w:qFormat/>
    <w:pPr>
      <w:keepNext/>
      <w:spacing w:before="240"/>
      <w:outlineLvl w:val="3"/>
    </w:pPr>
    <w:rPr>
      <w:bCs/>
      <w:szCs w:val="28"/>
    </w:rPr>
  </w:style>
  <w:style w:type="paragraph" w:styleId="50">
    <w:name w:val="heading 5"/>
    <w:basedOn w:val="a1"/>
    <w:next w:val="a1"/>
    <w:link w:val="51"/>
    <w:qFormat/>
    <w:pPr>
      <w:numPr>
        <w:ilvl w:val="4"/>
        <w:numId w:val="2"/>
      </w:numPr>
      <w:spacing w:before="240"/>
      <w:outlineLvl w:val="4"/>
    </w:pPr>
    <w:rPr>
      <w:bCs/>
      <w:iCs/>
      <w:szCs w:val="26"/>
    </w:rPr>
  </w:style>
  <w:style w:type="paragraph" w:styleId="6">
    <w:name w:val="heading 6"/>
    <w:basedOn w:val="a1"/>
    <w:next w:val="a1"/>
    <w:link w:val="60"/>
    <w:unhideWhenUsed/>
    <w:qFormat/>
    <w:pPr>
      <w:keepNext/>
      <w:keepLines/>
      <w:tabs>
        <w:tab w:val="left" w:pos="198"/>
      </w:tabs>
      <w:spacing w:before="120"/>
      <w:outlineLvl w:val="5"/>
    </w:pPr>
    <w:rPr>
      <w:rFonts w:cstheme="majorBidi"/>
    </w:rPr>
  </w:style>
  <w:style w:type="paragraph" w:styleId="7">
    <w:name w:val="heading 7"/>
    <w:basedOn w:val="a1"/>
    <w:next w:val="a1"/>
    <w:link w:val="70"/>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style>
  <w:style w:type="paragraph" w:styleId="a">
    <w:name w:val="List Number"/>
    <w:basedOn w:val="a1"/>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a7">
    <w:name w:val="Normal Indent"/>
    <w:basedOn w:val="a1"/>
    <w:uiPriority w:val="99"/>
    <w:semiHidden/>
    <w:unhideWhenUsed/>
    <w:qFormat/>
    <w:pPr>
      <w:ind w:left="720"/>
    </w:pPr>
  </w:style>
  <w:style w:type="paragraph" w:styleId="a8">
    <w:name w:val="caption"/>
    <w:basedOn w:val="a1"/>
    <w:next w:val="a1"/>
    <w:link w:val="a9"/>
    <w:unhideWhenUsed/>
    <w:qFormat/>
    <w:rPr>
      <w:rFonts w:asciiTheme="majorHAnsi" w:eastAsia="黑体" w:hAnsiTheme="majorHAnsi" w:cstheme="majorBidi"/>
      <w:szCs w:val="20"/>
    </w:rPr>
  </w:style>
  <w:style w:type="paragraph" w:styleId="a0">
    <w:name w:val="List Bullet"/>
    <w:basedOn w:val="a1"/>
    <w:uiPriority w:val="99"/>
    <w:qFormat/>
    <w:pPr>
      <w:numPr>
        <w:numId w:val="4"/>
      </w:numPr>
    </w:pPr>
    <w:rPr>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
    <w:name w:val="List Bullet 3"/>
    <w:basedOn w:val="a1"/>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32">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1"/>
    <w:uiPriority w:val="99"/>
    <w:semiHidden/>
    <w:unhideWhenUsed/>
    <w:qFormat/>
    <w:pPr>
      <w:ind w:leftChars="200" w:left="100" w:hangingChars="200" w:hanging="200"/>
      <w:contextualSpacing/>
    </w:pPr>
  </w:style>
  <w:style w:type="paragraph" w:styleId="5">
    <w:name w:val="List Bullet 5"/>
    <w:basedOn w:val="a1"/>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a1"/>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1"/>
    <w:next w:val="a1"/>
    <w:uiPriority w:val="39"/>
    <w:semiHidden/>
    <w:unhideWhenUsed/>
    <w:qFormat/>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a1"/>
    <w:next w:val="a1"/>
    <w:autoRedefine/>
    <w:uiPriority w:val="39"/>
    <w:unhideWhenUsed/>
    <w:qFormat/>
    <w:pPr>
      <w:spacing w:after="100"/>
      <w:ind w:left="200"/>
    </w:pPr>
  </w:style>
  <w:style w:type="paragraph" w:styleId="af6">
    <w:name w:val="Normal (Web)"/>
    <w:basedOn w:val="a1"/>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af7">
    <w:name w:val="annotation subject"/>
    <w:basedOn w:val="ac"/>
    <w:next w:val="ac"/>
    <w:link w:val="af8"/>
    <w:uiPriority w:val="99"/>
    <w:semiHidden/>
    <w:unhideWhenUsed/>
    <w:qFormat/>
    <w:rPr>
      <w:b/>
      <w:bCs/>
    </w:rPr>
  </w:style>
  <w:style w:type="table" w:styleId="af9">
    <w:name w:val="Table Grid"/>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3"/>
    <w:uiPriority w:val="99"/>
    <w:unhideWhenUsed/>
    <w:qFormat/>
    <w:rPr>
      <w:color w:val="0563C1" w:themeColor="hyperlink"/>
      <w:u w:val="single"/>
    </w:rPr>
  </w:style>
  <w:style w:type="character" w:styleId="afb">
    <w:name w:val="annotation reference"/>
    <w:basedOn w:val="a3"/>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uiPriority w:val="9"/>
    <w:qFormat/>
    <w:rPr>
      <w:rFonts w:ascii="Helvetica" w:eastAsia="MS Mincho" w:hAnsi="Helvetica" w:cs="Arial"/>
      <w:bCs/>
      <w:kern w:val="32"/>
      <w:sz w:val="28"/>
      <w:szCs w:val="32"/>
      <w:lang w:eastAsia="en-US"/>
    </w:rPr>
  </w:style>
  <w:style w:type="character" w:customStyle="1" w:styleId="20">
    <w:name w:val="标题 2 字符"/>
    <w:basedOn w:val="a3"/>
    <w:link w:val="2"/>
    <w:qFormat/>
    <w:rPr>
      <w:rFonts w:ascii="Helvetica" w:eastAsia="Times New Roman" w:hAnsi="Helvetica" w:cs="Arial"/>
      <w:bCs/>
      <w:iCs/>
      <w:sz w:val="24"/>
      <w:szCs w:val="28"/>
      <w:lang w:eastAsia="en-US"/>
    </w:rPr>
  </w:style>
  <w:style w:type="character" w:customStyle="1" w:styleId="31">
    <w:name w:val="标题 3 字符"/>
    <w:basedOn w:val="a3"/>
    <w:link w:val="30"/>
    <w:qFormat/>
    <w:rPr>
      <w:rFonts w:ascii="Arial" w:eastAsia="Times New Roman" w:hAnsi="Arial" w:cs="Arial"/>
      <w:bCs/>
      <w:szCs w:val="26"/>
      <w:lang w:eastAsia="en-US"/>
    </w:rPr>
  </w:style>
  <w:style w:type="character" w:customStyle="1" w:styleId="40">
    <w:name w:val="标题 4 字符"/>
    <w:basedOn w:val="a3"/>
    <w:link w:val="4"/>
    <w:uiPriority w:val="9"/>
    <w:qFormat/>
    <w:rPr>
      <w:rFonts w:eastAsia="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a1"/>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line="264" w:lineRule="auto"/>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c">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link w:val="NOZchn"/>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8">
    <w:name w:val="批注主题 字符"/>
    <w:basedOn w:val="ad"/>
    <w:link w:val="af7"/>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eastAsia="Malgun Gothic" w:cs="Batang"/>
      <w:sz w:val="22"/>
      <w:szCs w:val="22"/>
      <w:lang w:val="en-GB" w:eastAsia="en-US"/>
    </w:rPr>
  </w:style>
  <w:style w:type="paragraph" w:customStyle="1" w:styleId="0Maintext">
    <w:name w:val="0 Main text"/>
    <w:basedOn w:val="a1"/>
    <w:link w:val="0MaintextChar"/>
    <w:qFormat/>
    <w:pPr>
      <w:spacing w:after="100" w:afterAutospacing="1"/>
      <w:ind w:firstLine="360"/>
    </w:pPr>
    <w:rPr>
      <w:rFonts w:eastAsia="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d">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1"/>
    <w:next w:val="af4"/>
    <w:link w:val="afe"/>
    <w:uiPriority w:val="34"/>
    <w:unhideWhenUsed/>
    <w:qFormat/>
    <w:pPr>
      <w:ind w:left="360" w:hanging="360"/>
      <w:contextualSpacing/>
    </w:pPr>
  </w:style>
  <w:style w:type="paragraph" w:customStyle="1" w:styleId="Revision1">
    <w:name w:val="Revision1"/>
    <w:hidden/>
    <w:uiPriority w:val="99"/>
    <w:semiHidden/>
    <w:qFormat/>
    <w:rPr>
      <w:rFonts w:eastAsia="Times New Roman"/>
      <w:szCs w:val="24"/>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qFormat/>
    <w:rPr>
      <w:rFonts w:eastAsia="Times New Roman"/>
      <w:bCs/>
      <w:iCs/>
      <w:szCs w:val="26"/>
      <w:lang w:eastAsia="en-US"/>
    </w:rPr>
  </w:style>
  <w:style w:type="character" w:customStyle="1" w:styleId="60">
    <w:name w:val="标题 6 字符"/>
    <w:basedOn w:val="a3"/>
    <w:link w:val="6"/>
    <w:uiPriority w:val="9"/>
    <w:qFormat/>
    <w:rPr>
      <w:rFonts w:eastAsia="Times New Roman" w:cstheme="majorBidi"/>
      <w:szCs w:val="24"/>
      <w:lang w:eastAsia="en-US"/>
    </w:rPr>
  </w:style>
  <w:style w:type="character" w:customStyle="1" w:styleId="70">
    <w:name w:val="标题 7 字符"/>
    <w:basedOn w:val="a3"/>
    <w:link w:val="7"/>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qFormat/>
    <w:rPr>
      <w:rFonts w:ascii="Cambria" w:eastAsia="宋体" w:hAnsi="Cambria"/>
      <w:sz w:val="24"/>
      <w:szCs w:val="24"/>
      <w:lang w:eastAsia="en-US"/>
    </w:rPr>
  </w:style>
  <w:style w:type="character" w:customStyle="1" w:styleId="90">
    <w:name w:val="标题 9 字符"/>
    <w:basedOn w:val="a3"/>
    <w:link w:val="9"/>
    <w:qFormat/>
    <w:rPr>
      <w:rFonts w:asciiTheme="majorHAnsi" w:eastAsiaTheme="majorEastAsia" w:hAnsiTheme="majorHAnsi" w:cstheme="majorBidi"/>
      <w:i/>
      <w:iCs/>
      <w:color w:val="262626" w:themeColor="text1" w:themeTint="D9"/>
      <w:sz w:val="21"/>
      <w:szCs w:val="21"/>
      <w:lang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d"/>
    <w:uiPriority w:val="34"/>
    <w:qFormat/>
    <w:locked/>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a1"/>
    <w:link w:val="tabfig0"/>
    <w:qFormat/>
    <w:pPr>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d"/>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rPr>
  </w:style>
  <w:style w:type="character" w:customStyle="1" w:styleId="22">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a2"/>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rPr>
  </w:style>
  <w:style w:type="character" w:customStyle="1" w:styleId="3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3">
    <w:name w:val="修订2"/>
    <w:hidden/>
    <w:uiPriority w:val="99"/>
    <w:semiHidden/>
    <w:qFormat/>
    <w:rPr>
      <w:rFonts w:eastAsia="Times New Roman"/>
      <w:szCs w:val="24"/>
    </w:rPr>
  </w:style>
  <w:style w:type="character" w:customStyle="1" w:styleId="mc-span">
    <w:name w:val="mc-span"/>
    <w:qFormat/>
  </w:style>
  <w:style w:type="paragraph" w:customStyle="1" w:styleId="Revision3">
    <w:name w:val="Revision3"/>
    <w:hidden/>
    <w:uiPriority w:val="99"/>
    <w:semiHidden/>
    <w:qFormat/>
    <w:rPr>
      <w:rFonts w:eastAsia="Times New Roman"/>
      <w:szCs w:val="24"/>
    </w:rPr>
  </w:style>
  <w:style w:type="paragraph" w:customStyle="1" w:styleId="34">
    <w:name w:val="修订3"/>
    <w:hidden/>
    <w:uiPriority w:val="99"/>
    <w:semiHidden/>
    <w:qFormat/>
    <w:rPr>
      <w:rFonts w:eastAsia="Times New Roman"/>
      <w:szCs w:val="24"/>
    </w:rPr>
  </w:style>
  <w:style w:type="character" w:customStyle="1" w:styleId="a9">
    <w:name w:val="题注 字符"/>
    <w:basedOn w:val="a3"/>
    <w:link w:val="a8"/>
    <w:qFormat/>
    <w:rPr>
      <w:rFonts w:asciiTheme="majorHAnsi" w:eastAsia="黑体" w:hAnsiTheme="majorHAnsi" w:cstheme="majorBidi"/>
      <w:lang w:eastAsia="en-US"/>
    </w:rPr>
  </w:style>
  <w:style w:type="character" w:customStyle="1" w:styleId="BodyTextChar">
    <w:name w:val="Body Text Char"/>
    <w:basedOn w:val="a3"/>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rPr>
  </w:style>
  <w:style w:type="paragraph" w:customStyle="1" w:styleId="Revision4">
    <w:name w:val="Revision4"/>
    <w:hidden/>
    <w:uiPriority w:val="99"/>
    <w:semiHidden/>
    <w:qFormat/>
    <w:rPr>
      <w:rFonts w:eastAsia="Times New Roman"/>
      <w:szCs w:val="24"/>
    </w:rPr>
  </w:style>
  <w:style w:type="paragraph" w:customStyle="1" w:styleId="41">
    <w:name w:val="修订4"/>
    <w:hidden/>
    <w:uiPriority w:val="99"/>
    <w:semiHidden/>
    <w:qFormat/>
    <w:rPr>
      <w:rFonts w:eastAsia="Times New Roman"/>
      <w:szCs w:val="24"/>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a1"/>
    <w:next w:val="a1"/>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52">
    <w:name w:val="修订5"/>
    <w:hidden/>
    <w:uiPriority w:val="99"/>
    <w:unhideWhenUsed/>
    <w:qFormat/>
    <w:rPr>
      <w:rFonts w:eastAsia="Times New Roman"/>
      <w:szCs w:val="24"/>
    </w:rPr>
  </w:style>
  <w:style w:type="paragraph" w:customStyle="1" w:styleId="61">
    <w:name w:val="修订6"/>
    <w:hidden/>
    <w:uiPriority w:val="99"/>
    <w:unhideWhenUsed/>
    <w:qFormat/>
    <w:rPr>
      <w:rFonts w:eastAsia="Times New Roman"/>
      <w:szCs w:val="24"/>
    </w:rPr>
  </w:style>
  <w:style w:type="table" w:customStyle="1" w:styleId="25">
    <w:name w:val="网格型2"/>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qFormat/>
    <w:rPr>
      <w:color w:val="605E5C"/>
      <w:shd w:val="clear" w:color="auto" w:fill="E1DFDD"/>
    </w:rPr>
  </w:style>
  <w:style w:type="paragraph" w:customStyle="1" w:styleId="pf1">
    <w:name w:val="pf1"/>
    <w:basedOn w:val="a1"/>
    <w:qFormat/>
    <w:pPr>
      <w:spacing w:before="100" w:beforeAutospacing="1" w:after="100" w:afterAutospacing="1" w:line="240" w:lineRule="auto"/>
      <w:ind w:left="300"/>
      <w:jc w:val="left"/>
    </w:pPr>
    <w:rPr>
      <w:sz w:val="24"/>
    </w:rPr>
  </w:style>
  <w:style w:type="paragraph" w:customStyle="1" w:styleId="pf0">
    <w:name w:val="pf0"/>
    <w:basedOn w:val="a1"/>
    <w:qFormat/>
    <w:pPr>
      <w:spacing w:before="100" w:beforeAutospacing="1" w:after="100" w:afterAutospacing="1" w:line="240" w:lineRule="auto"/>
      <w:jc w:val="left"/>
    </w:pPr>
    <w:rPr>
      <w:sz w:val="24"/>
    </w:rPr>
  </w:style>
  <w:style w:type="character" w:customStyle="1" w:styleId="cf01">
    <w:name w:val="cf01"/>
    <w:basedOn w:val="a3"/>
    <w:qFormat/>
    <w:rPr>
      <w:rFonts w:ascii="Segoe UI" w:hAnsi="Segoe UI" w:cs="Segoe UI" w:hint="default"/>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paragraph" w:customStyle="1" w:styleId="DECISION">
    <w:name w:val="DECISION"/>
    <w:basedOn w:val="a1"/>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a1"/>
    <w:qFormat/>
    <w:pPr>
      <w:spacing w:before="0" w:after="180" w:line="240" w:lineRule="auto"/>
      <w:ind w:left="1135" w:hanging="284"/>
      <w:jc w:val="left"/>
    </w:pPr>
    <w:rPr>
      <w:rFonts w:eastAsia="MS Mincho"/>
      <w:szCs w:val="20"/>
      <w:lang w:val="en-GB"/>
    </w:rPr>
  </w:style>
  <w:style w:type="paragraph" w:customStyle="1" w:styleId="B4">
    <w:name w:val="B4"/>
    <w:basedOn w:val="a1"/>
    <w:qFormat/>
    <w:pPr>
      <w:spacing w:before="0" w:after="180" w:line="240" w:lineRule="auto"/>
      <w:ind w:left="1418" w:hanging="284"/>
      <w:jc w:val="left"/>
    </w:pPr>
    <w:rPr>
      <w:rFonts w:eastAsia="MS Mincho"/>
      <w:szCs w:val="20"/>
      <w:lang w:val="en-GB"/>
    </w:rPr>
  </w:style>
  <w:style w:type="paragraph" w:customStyle="1" w:styleId="Revision5">
    <w:name w:val="Revision5"/>
    <w:hidden/>
    <w:uiPriority w:val="99"/>
    <w:semiHidden/>
    <w:qFormat/>
    <w:rPr>
      <w:rFonts w:eastAsia="Times New Roman"/>
      <w:szCs w:val="24"/>
    </w:rPr>
  </w:style>
  <w:style w:type="character" w:customStyle="1" w:styleId="36">
    <w:name w:val="未处理的提及3"/>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eastAsia="zh-CN"/>
    </w:rPr>
  </w:style>
  <w:style w:type="character" w:customStyle="1" w:styleId="ui-provider">
    <w:name w:val="ui-provider"/>
    <w:basedOn w:val="a3"/>
    <w:qFormat/>
  </w:style>
  <w:style w:type="table" w:customStyle="1" w:styleId="2-31">
    <w:name w:val="清单表 2 - 着色 31"/>
    <w:basedOn w:val="a4"/>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a1"/>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a1"/>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a1"/>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a3"/>
    <w:qFormat/>
    <w:rPr>
      <w:rFonts w:ascii="Helvetica" w:hAnsi="Helvetica"/>
      <w:sz w:val="20"/>
    </w:rPr>
  </w:style>
  <w:style w:type="paragraph" w:customStyle="1" w:styleId="3GPPText">
    <w:name w:val="3GPP Text"/>
    <w:basedOn w:val="a1"/>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EditorsNote">
    <w:name w:val="Editor's Note"/>
    <w:basedOn w:val="NO"/>
    <w:link w:val="EditorsNoteChar"/>
    <w:qFormat/>
    <w:pPr>
      <w:overflowPunct w:val="0"/>
      <w:autoSpaceDE w:val="0"/>
      <w:autoSpaceDN w:val="0"/>
      <w:adjustRightInd w:val="0"/>
      <w:spacing w:before="0" w:after="180" w:line="240" w:lineRule="auto"/>
      <w:ind w:left="1559" w:hanging="1276"/>
      <w:jc w:val="left"/>
      <w:textAlignment w:val="baseline"/>
    </w:pPr>
    <w:rPr>
      <w:rFonts w:eastAsiaTheme="minorEastAsia"/>
      <w:color w:val="FF0000"/>
      <w:sz w:val="20"/>
      <w:lang w:eastAsia="en-GB"/>
    </w:rPr>
  </w:style>
  <w:style w:type="character" w:customStyle="1" w:styleId="NOZchn">
    <w:name w:val="NO Zchn"/>
    <w:link w:val="NO"/>
    <w:qFormat/>
    <w:rPr>
      <w:rFonts w:eastAsia="Batang"/>
      <w:sz w:val="24"/>
      <w:lang w:val="en-GB" w:eastAsia="en-US"/>
    </w:rPr>
  </w:style>
  <w:style w:type="character" w:customStyle="1" w:styleId="EditorsNoteChar">
    <w:name w:val="Editor's Note Char"/>
    <w:link w:val="EditorsNote"/>
    <w:qFormat/>
    <w:locked/>
    <w:rPr>
      <w:color w:val="FF0000"/>
      <w:lang w:val="en-GB" w:eastAsia="en-GB"/>
    </w:rPr>
  </w:style>
  <w:style w:type="character" w:customStyle="1" w:styleId="TAHCar">
    <w:name w:val="TAH C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ei.xingguang@zte.com.cn" TargetMode="External"/><Relationship Id="rId18" Type="http://schemas.openxmlformats.org/officeDocument/2006/relationships/hyperlink" Target="mailto:xingqinl@nvidia.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yu-jen.ku@mediatek.com" TargetMode="External"/><Relationship Id="rId7" Type="http://schemas.openxmlformats.org/officeDocument/2006/relationships/styles" Target="styles.xml"/><Relationship Id="rId12" Type="http://schemas.openxmlformats.org/officeDocument/2006/relationships/hyperlink" Target="mailto:yunxiang@baicells.com" TargetMode="External"/><Relationship Id="rId17" Type="http://schemas.openxmlformats.org/officeDocument/2006/relationships/hyperlink" Target="mailto:echacko@cewit.org.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hengyi@chinamobile.com" TargetMode="External"/><Relationship Id="rId20"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caoyuhua@chinamobile.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zhaorui@cictc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ualei.wang@unisoc.com" TargetMode="External"/><Relationship Id="rId22" Type="http://schemas.openxmlformats.org/officeDocument/2006/relationships/hyperlink" Target="mailto:fan.yang@mavenir.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69341D8-FAAA-4E62-A4FF-083C025FEDC5}">
  <ds:schemaRefs>
    <ds:schemaRef ds:uri="http://schemas.openxmlformats.org/officeDocument/2006/bibliography"/>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479D7073-3718-4E44-A975-1B173964B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193</TotalTime>
  <Pages>9</Pages>
  <Words>22584</Words>
  <Characters>128729</Characters>
  <Application>Microsoft Office Word</Application>
  <DocSecurity>0</DocSecurity>
  <Lines>1072</Lines>
  <Paragraphs>302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151011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Zhihua Shi</cp:lastModifiedBy>
  <cp:revision>118</cp:revision>
  <dcterms:created xsi:type="dcterms:W3CDTF">2025-02-18T16:03:00Z</dcterms:created>
  <dcterms:modified xsi:type="dcterms:W3CDTF">2025-02-20T10:54:00Z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2052-12.1.0.19770</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ICV">
    <vt:lpwstr>0C884BE7F5144CAB9CE7B62AC3432DC8_13</vt:lpwstr>
  </property>
  <property fmtid="{D5CDD505-2E9C-101B-9397-08002B2CF9AE}" pid="15" name="MSIP_Label_83bcef13-7cac-433f-ba1d-47a323951816_Enabled">
    <vt:lpwstr>true</vt:lpwstr>
  </property>
  <property fmtid="{D5CDD505-2E9C-101B-9397-08002B2CF9AE}" pid="16" name="MSIP_Label_83bcef13-7cac-433f-ba1d-47a323951816_SetDate">
    <vt:lpwstr>2023-02-27T05:53:49Z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6a717d61-56d8-48a7-a05e-1574d0bfcc2b</vt:lpwstr>
  </property>
  <property fmtid="{D5CDD505-2E9C-101B-9397-08002B2CF9AE}" pid="21" name="MSIP_Label_83bcef13-7cac-433f-ba1d-47a323951816_ContentBits">
    <vt:lpwstr>0</vt:lpwstr>
  </property>
  <property fmtid="{D5CDD505-2E9C-101B-9397-08002B2CF9AE}" pid="22" name="GrammarlyDocumentId">
    <vt:lpwstr>50d07363afc3098c735906bd4cfcfae5a607b500ad5d985dbd7d3ea5704f8143</vt:lpwstr>
  </property>
  <property fmtid="{D5CDD505-2E9C-101B-9397-08002B2CF9AE}" pid="23" name="MSIP_Label_f7b7771f-98a2-4ec9-8160-ee37e9359e20_Enabled">
    <vt:lpwstr>true</vt:lpwstr>
  </property>
  <property fmtid="{D5CDD505-2E9C-101B-9397-08002B2CF9AE}" pid="24" name="MSIP_Label_f7b7771f-98a2-4ec9-8160-ee37e9359e20_SetDate">
    <vt:lpwstr>2023-05-24T01:06:40Z</vt:lpwstr>
  </property>
  <property fmtid="{D5CDD505-2E9C-101B-9397-08002B2CF9AE}" pid="25" name="MSIP_Label_f7b7771f-98a2-4ec9-8160-ee37e9359e20_Method">
    <vt:lpwstr>Standard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0aebc8bc-1b9b-479b-b5c4-076da0987b57</vt:lpwstr>
  </property>
  <property fmtid="{D5CDD505-2E9C-101B-9397-08002B2CF9AE}" pid="29" name="MSIP_Label_f7b7771f-98a2-4ec9-8160-ee37e9359e20_ContentBits">
    <vt:lpwstr>0</vt:lpwstr>
  </property>
  <property fmtid="{D5CDD505-2E9C-101B-9397-08002B2CF9AE}" pid="30" name="CWM366075103f8711ee8000297f0000297f">
    <vt:lpwstr>CWMkarloNGU3vn8aJREVajK91q10ka7RNnex5LvmkUldjclm1Uth3PTv9GUV0MX3g8kuopitPWAo0N2igw8CrpkxA==</vt:lpwstr>
  </property>
  <property fmtid="{D5CDD505-2E9C-101B-9397-08002B2CF9AE}" pid="31"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2" name="CWMa942ee80d46711ee8000037200000272">
    <vt:lpwstr>CWMv56DYtHAWfasOvGcbiCH4ocCFK85TMoiw7XMx3sRnygKMYDAuEI3eD7gc2YZXgq3EW192dh526gK+vvzQUmpTQ==</vt:lpwstr>
  </property>
  <property fmtid="{D5CDD505-2E9C-101B-9397-08002B2CF9AE}" pid="33" name="CWM4ab9c970d46111ee8000037200000272">
    <vt:lpwstr>CWMFy556qvGHUJM6LcvCCwRVOOyFN07CJzWGzq3F8F+oPBnwt2yR35XhpJbKeH1nRphdy+gM91LexC0rnfCytW06w==</vt:lpwstr>
  </property>
  <property fmtid="{D5CDD505-2E9C-101B-9397-08002B2CF9AE}" pid="34" name="MSIP_Label_278005ce-31f4-4f90-bc26-ec23758efcb0_Enabled">
    <vt:lpwstr>true</vt:lpwstr>
  </property>
  <property fmtid="{D5CDD505-2E9C-101B-9397-08002B2CF9AE}" pid="35" name="MSIP_Label_278005ce-31f4-4f90-bc26-ec23758efcb0_SetDate">
    <vt:lpwstr>2024-02-26T09:53:57Z</vt:lpwstr>
  </property>
  <property fmtid="{D5CDD505-2E9C-101B-9397-08002B2CF9AE}" pid="36" name="MSIP_Label_278005ce-31f4-4f90-bc26-ec23758efcb0_Method">
    <vt:lpwstr>Standard</vt:lpwstr>
  </property>
  <property fmtid="{D5CDD505-2E9C-101B-9397-08002B2CF9AE}" pid="37" name="MSIP_Label_278005ce-31f4-4f90-bc26-ec23758efcb0_Name">
    <vt:lpwstr>General</vt:lpwstr>
  </property>
  <property fmtid="{D5CDD505-2E9C-101B-9397-08002B2CF9AE}" pid="38" name="MSIP_Label_278005ce-31f4-4f90-bc26-ec23758efcb0_SiteId">
    <vt:lpwstr>6d49d47f-3280-4627-8c09-4450bafd1a23</vt:lpwstr>
  </property>
  <property fmtid="{D5CDD505-2E9C-101B-9397-08002B2CF9AE}" pid="39" name="MSIP_Label_278005ce-31f4-4f90-bc26-ec23758efcb0_ActionId">
    <vt:lpwstr>2ee05a22-68e3-420a-acd6-7eb67db9e387</vt:lpwstr>
  </property>
  <property fmtid="{D5CDD505-2E9C-101B-9397-08002B2CF9AE}" pid="40" name="MSIP_Label_278005ce-31f4-4f90-bc26-ec23758efcb0_ContentBits">
    <vt:lpwstr>0</vt:lpwstr>
  </property>
  <property fmtid="{D5CDD505-2E9C-101B-9397-08002B2CF9AE}" pid="41" name="ContentTypeId">
    <vt:lpwstr>0x01010043996281876C934E8ACA2610AF21CCB4</vt:lpwstr>
  </property>
  <property fmtid="{D5CDD505-2E9C-101B-9397-08002B2CF9AE}" pid="42" name="_dlc_DocIdItemGuid">
    <vt:lpwstr>4a62b62d-aed8-4bbb-86df-825a6bedbe65</vt:lpwstr>
  </property>
  <property fmtid="{D5CDD505-2E9C-101B-9397-08002B2CF9AE}" pid="43" name="MediaServiceImageTags">
    <vt:lpwstr/>
  </property>
  <property fmtid="{D5CDD505-2E9C-101B-9397-08002B2CF9AE}" pid="44" name="KSOTemplateDocerSaveRecord">
    <vt:lpwstr>eyJoZGlkIjoiOTc3M2Y5NzIzMDFlZjAyY2Q4Njk5ODkyYjFjNzBiNTQiLCJ1c2VySWQiOiI0NTI2MjEzMjUifQ==</vt:lpwstr>
  </property>
  <property fmtid="{D5CDD505-2E9C-101B-9397-08002B2CF9AE}" pid="45" name="CWM2195ca40ece711ef80006dda00006cda">
    <vt:lpwstr>CWMjMrn8zuy6okCiqYoEr1GDgVWIZyEPMQ6EVRJRdLf4zgX5OGeBd+KNIEvv4jZpfYTLBw/wa0MIukKXH6o3fxhzA==</vt:lpwstr>
  </property>
</Properties>
</file>