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25B17" w14:textId="13645E9E" w:rsidR="00A82D81" w:rsidRPr="00046727" w:rsidRDefault="00A82D81" w:rsidP="00A82D81">
      <w:pPr>
        <w:pStyle w:val="CRCoverPage"/>
        <w:tabs>
          <w:tab w:val="left" w:pos="1980"/>
        </w:tabs>
        <w:spacing w:after="0"/>
        <w:jc w:val="both"/>
        <w:rPr>
          <w:rFonts w:ascii="Times New Roman" w:eastAsiaTheme="minorEastAsia" w:hAnsi="Times New Roman" w:cstheme="minorBidi"/>
          <w:b/>
          <w:bCs/>
          <w:sz w:val="24"/>
          <w:szCs w:val="28"/>
          <w:lang w:val="en-US" w:eastAsia="ja-JP"/>
        </w:rPr>
      </w:pPr>
      <w:r w:rsidRPr="00080D8B">
        <w:rPr>
          <w:rFonts w:ascii="Times New Roman" w:eastAsiaTheme="minorHAnsi" w:hAnsi="Times New Roman"/>
          <w:b/>
          <w:bCs/>
          <w:sz w:val="24"/>
          <w:szCs w:val="28"/>
          <w:lang w:val="en-US"/>
        </w:rPr>
        <w:t>3GPP TSG RAN WG1 #</w:t>
      </w:r>
      <w:r w:rsidR="00110411">
        <w:rPr>
          <w:rFonts w:ascii="Times New Roman" w:eastAsiaTheme="minorHAnsi" w:hAnsi="Times New Roman"/>
          <w:b/>
          <w:bCs/>
          <w:sz w:val="24"/>
          <w:szCs w:val="28"/>
          <w:lang w:val="en-US"/>
        </w:rPr>
        <w:t xml:space="preserve">120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0027338A" w:rsidRPr="0027338A">
        <w:rPr>
          <w:rFonts w:ascii="Times New Roman" w:eastAsiaTheme="minorHAnsi" w:hAnsi="Times New Roman"/>
          <w:b/>
          <w:bCs/>
          <w:sz w:val="24"/>
          <w:szCs w:val="24"/>
          <w:lang w:val="en-US"/>
        </w:rPr>
        <w:t>R1-</w:t>
      </w:r>
      <w:r w:rsidR="00E00E38" w:rsidRPr="00E00E38">
        <w:rPr>
          <w:rFonts w:ascii="Times New Roman" w:eastAsiaTheme="minorHAnsi" w:hAnsi="Times New Roman"/>
          <w:b/>
          <w:bCs/>
          <w:sz w:val="24"/>
          <w:szCs w:val="24"/>
          <w:lang w:val="en-US"/>
        </w:rPr>
        <w:t>2501368</w:t>
      </w:r>
    </w:p>
    <w:p w14:paraId="2773F33A" w14:textId="2A6A8F2C" w:rsidR="00CD4A26" w:rsidRPr="00046727" w:rsidRDefault="002F294D" w:rsidP="0098412D">
      <w:pPr>
        <w:pStyle w:val="CRCoverPage"/>
        <w:tabs>
          <w:tab w:val="left" w:pos="1980"/>
        </w:tabs>
        <w:jc w:val="both"/>
        <w:rPr>
          <w:rFonts w:ascii="Times New Roman" w:eastAsiaTheme="minorEastAsia" w:hAnsi="Times New Roman"/>
          <w:b/>
          <w:bCs/>
          <w:sz w:val="24"/>
          <w:szCs w:val="28"/>
          <w:lang w:val="en-US" w:eastAsia="ja-JP"/>
        </w:rPr>
      </w:pPr>
      <w:r>
        <w:rPr>
          <w:rFonts w:ascii="Times New Roman" w:eastAsiaTheme="minorEastAsia" w:hAnsi="Times New Roman"/>
          <w:b/>
          <w:bCs/>
          <w:sz w:val="24"/>
          <w:szCs w:val="28"/>
          <w:lang w:val="en-US" w:eastAsia="ja-JP"/>
        </w:rPr>
        <w:t>Athens</w:t>
      </w:r>
      <w:r w:rsidR="0034557F">
        <w:rPr>
          <w:rFonts w:ascii="Times New Roman" w:eastAsiaTheme="minorEastAsia" w:hAnsi="Times New Roman" w:hint="eastAsia"/>
          <w:b/>
          <w:bCs/>
          <w:sz w:val="24"/>
          <w:szCs w:val="28"/>
          <w:lang w:val="en-US" w:eastAsia="ja-JP"/>
        </w:rPr>
        <w:t>,</w:t>
      </w:r>
      <w:r w:rsidR="00046727">
        <w:rPr>
          <w:rFonts w:ascii="Times New Roman" w:eastAsiaTheme="minorEastAsia" w:hAnsi="Times New Roman"/>
          <w:b/>
          <w:bCs/>
          <w:sz w:val="24"/>
          <w:szCs w:val="28"/>
          <w:lang w:val="en-US" w:eastAsia="ja-JP"/>
        </w:rPr>
        <w:t xml:space="preserve"> </w:t>
      </w:r>
      <w:r>
        <w:rPr>
          <w:rFonts w:ascii="Times New Roman" w:eastAsiaTheme="minorEastAsia" w:hAnsi="Times New Roman"/>
          <w:b/>
          <w:bCs/>
          <w:sz w:val="24"/>
          <w:szCs w:val="28"/>
          <w:lang w:val="en-US" w:eastAsia="ja-JP"/>
        </w:rPr>
        <w:t>Greece</w:t>
      </w:r>
      <w:r w:rsidR="0034557F">
        <w:rPr>
          <w:rFonts w:ascii="Times New Roman" w:eastAsiaTheme="minorEastAsia" w:hAnsi="Times New Roman" w:hint="eastAsia"/>
          <w:b/>
          <w:bCs/>
          <w:sz w:val="24"/>
          <w:szCs w:val="28"/>
          <w:lang w:val="en-US" w:eastAsia="ja-JP"/>
        </w:rPr>
        <w:t xml:space="preserve">, </w:t>
      </w:r>
      <w:r w:rsidR="00362CF6" w:rsidRPr="00362CF6">
        <w:rPr>
          <w:rFonts w:ascii="Times New Roman" w:eastAsiaTheme="minorEastAsia" w:hAnsi="Times New Roman"/>
          <w:b/>
          <w:bCs/>
          <w:sz w:val="24"/>
          <w:szCs w:val="28"/>
          <w:lang w:val="en-US" w:eastAsia="ja-JP"/>
        </w:rPr>
        <w:t>February</w:t>
      </w:r>
      <w:r>
        <w:rPr>
          <w:rFonts w:ascii="Times New Roman" w:eastAsiaTheme="minorEastAsia" w:hAnsi="Times New Roman"/>
          <w:b/>
          <w:bCs/>
          <w:sz w:val="24"/>
          <w:szCs w:val="28"/>
          <w:lang w:val="en-US" w:eastAsia="ja-JP"/>
        </w:rPr>
        <w:t xml:space="preserve"> 17</w:t>
      </w:r>
      <w:r w:rsidR="00100BF2" w:rsidRPr="00095197">
        <w:rPr>
          <w:rFonts w:ascii="Times New Roman" w:eastAsiaTheme="minorEastAsia" w:hAnsi="Times New Roman"/>
          <w:b/>
          <w:bCs/>
          <w:sz w:val="24"/>
          <w:szCs w:val="28"/>
          <w:vertAlign w:val="superscript"/>
          <w:lang w:val="en-US" w:eastAsia="ja-JP"/>
        </w:rPr>
        <w:t>th</w:t>
      </w:r>
      <w:r w:rsidR="00100BF2">
        <w:rPr>
          <w:rFonts w:ascii="Times New Roman" w:eastAsiaTheme="minorEastAsia" w:hAnsi="Times New Roman"/>
          <w:b/>
          <w:bCs/>
          <w:sz w:val="24"/>
          <w:szCs w:val="28"/>
          <w:lang w:val="en-US" w:eastAsia="ja-JP"/>
        </w:rPr>
        <w:t xml:space="preserve"> </w:t>
      </w:r>
      <w:r>
        <w:rPr>
          <w:rFonts w:ascii="Times New Roman" w:eastAsiaTheme="minorEastAsia" w:hAnsi="Times New Roman"/>
          <w:b/>
          <w:bCs/>
          <w:sz w:val="24"/>
          <w:szCs w:val="28"/>
          <w:lang w:val="en-US" w:eastAsia="ja-JP"/>
        </w:rPr>
        <w:t>-21</w:t>
      </w:r>
      <w:r w:rsidRPr="00095197">
        <w:rPr>
          <w:rFonts w:ascii="Times New Roman" w:eastAsiaTheme="minorEastAsia" w:hAnsi="Times New Roman"/>
          <w:b/>
          <w:bCs/>
          <w:sz w:val="24"/>
          <w:szCs w:val="28"/>
          <w:vertAlign w:val="superscript"/>
          <w:lang w:val="en-US" w:eastAsia="ja-JP"/>
        </w:rPr>
        <w:t>st</w:t>
      </w:r>
      <w:r w:rsidR="0034557F">
        <w:rPr>
          <w:rFonts w:ascii="Times New Roman" w:eastAsiaTheme="minorEastAsia" w:hAnsi="Times New Roman" w:hint="eastAsia"/>
          <w:b/>
          <w:bCs/>
          <w:sz w:val="24"/>
          <w:szCs w:val="28"/>
          <w:lang w:val="en-US" w:eastAsia="ja-JP"/>
        </w:rPr>
        <w:t xml:space="preserve">, </w:t>
      </w:r>
      <w:r>
        <w:rPr>
          <w:rFonts w:ascii="Times New Roman" w:eastAsiaTheme="minorEastAsia" w:hAnsi="Times New Roman" w:hint="eastAsia"/>
          <w:b/>
          <w:bCs/>
          <w:sz w:val="24"/>
          <w:szCs w:val="28"/>
          <w:lang w:val="en-US" w:eastAsia="ja-JP"/>
        </w:rPr>
        <w:t>202</w:t>
      </w:r>
      <w:r>
        <w:rPr>
          <w:rFonts w:ascii="Times New Roman" w:eastAsiaTheme="minorEastAsia" w:hAnsi="Times New Roman"/>
          <w:b/>
          <w:bCs/>
          <w:sz w:val="24"/>
          <w:szCs w:val="28"/>
          <w:lang w:val="en-US" w:eastAsia="ja-JP"/>
        </w:rPr>
        <w:t>5</w:t>
      </w:r>
      <w:r>
        <w:rPr>
          <w:rFonts w:ascii="Times New Roman" w:eastAsiaTheme="minorEastAsia" w:hAnsi="Times New Roman" w:hint="eastAsia"/>
          <w:b/>
          <w:bCs/>
          <w:sz w:val="24"/>
          <w:szCs w:val="28"/>
          <w:lang w:val="en-US" w:eastAsia="ja-JP"/>
        </w:rPr>
        <w:t xml:space="preserve"> </w:t>
      </w:r>
    </w:p>
    <w:p w14:paraId="5E3B143C" w14:textId="77777777" w:rsidR="00E317DE" w:rsidRPr="00890998" w:rsidRDefault="00E317DE" w:rsidP="00175912">
      <w:pPr>
        <w:pStyle w:val="CRCoverPage"/>
        <w:tabs>
          <w:tab w:val="left" w:pos="1980"/>
        </w:tabs>
        <w:spacing w:after="0"/>
        <w:jc w:val="both"/>
        <w:rPr>
          <w:rFonts w:ascii="Times New Roman" w:hAnsi="Times New Roman"/>
          <w:b/>
          <w:bCs/>
          <w:sz w:val="24"/>
          <w:lang w:val="en-US"/>
        </w:rPr>
      </w:pPr>
    </w:p>
    <w:p w14:paraId="59B04F05" w14:textId="5F8B4993"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0F789B">
        <w:rPr>
          <w:rFonts w:ascii="Times New Roman" w:hAnsi="Times New Roman"/>
          <w:b/>
          <w:bCs/>
          <w:sz w:val="22"/>
          <w:szCs w:val="22"/>
          <w:lang w:val="en-US"/>
        </w:rPr>
        <w:t>7</w:t>
      </w:r>
      <w:r w:rsidR="00AA1228">
        <w:rPr>
          <w:rFonts w:ascii="Times New Roman" w:hAnsi="Times New Roman"/>
          <w:b/>
          <w:bCs/>
          <w:sz w:val="22"/>
          <w:szCs w:val="22"/>
          <w:lang w:val="en-US"/>
        </w:rPr>
        <w:t>.</w:t>
      </w:r>
      <w:r w:rsidR="005453BB">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39B65856"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12A9F">
        <w:rPr>
          <w:rFonts w:cs="Times New Roman"/>
          <w:b/>
          <w:bCs/>
        </w:rPr>
        <w:t xml:space="preserve">Discussion on </w:t>
      </w:r>
      <w:r w:rsidR="000F789B" w:rsidRPr="000F789B">
        <w:rPr>
          <w:rFonts w:cs="Times New Roman"/>
          <w:b/>
          <w:bCs/>
        </w:rPr>
        <w:t xml:space="preserve">ISAC </w:t>
      </w:r>
      <w:r w:rsidR="00447E85">
        <w:rPr>
          <w:rFonts w:cs="Times New Roman"/>
          <w:b/>
          <w:bCs/>
        </w:rPr>
        <w:t>channel modeling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32BAF120" w14:textId="1E2D0A01" w:rsidR="009E2A33" w:rsidRPr="00420482" w:rsidRDefault="008B1B3A" w:rsidP="00420482">
      <w:pPr>
        <w:spacing w:before="120" w:after="120"/>
        <w:rPr>
          <w:rFonts w:cs="Times New Roman"/>
        </w:rPr>
      </w:pPr>
      <w:r>
        <w:rPr>
          <w:rFonts w:cs="Times New Roman"/>
        </w:rPr>
        <w:t>SID for channel model</w:t>
      </w:r>
      <w:r w:rsidR="00E43E00">
        <w:rPr>
          <w:rFonts w:cs="Times New Roman"/>
        </w:rPr>
        <w:t>l</w:t>
      </w:r>
      <w:r>
        <w:rPr>
          <w:rFonts w:cs="Times New Roman"/>
        </w:rPr>
        <w:t>ing for ISAC was approved</w:t>
      </w:r>
      <w:r w:rsidR="009B7A36">
        <w:rPr>
          <w:rFonts w:cs="Times New Roman"/>
        </w:rPr>
        <w:t xml:space="preserve"> in RAN#</w:t>
      </w:r>
      <w:r w:rsidR="00802FBE">
        <w:rPr>
          <w:rFonts w:cs="Times New Roman"/>
        </w:rPr>
        <w:t xml:space="preserve">102. In the </w:t>
      </w:r>
      <w:r w:rsidR="009534ED">
        <w:rPr>
          <w:rFonts w:cs="Times New Roman"/>
        </w:rPr>
        <w:t>study</w:t>
      </w:r>
      <w:r w:rsidR="00802FBE">
        <w:rPr>
          <w:rFonts w:cs="Times New Roman"/>
        </w:rPr>
        <w:t xml:space="preserve">, </w:t>
      </w:r>
      <w:r w:rsidR="009F563A">
        <w:rPr>
          <w:rFonts w:cs="Times New Roman"/>
        </w:rPr>
        <w:t xml:space="preserve">scenarios related to </w:t>
      </w:r>
      <w:r w:rsidR="009534ED" w:rsidRPr="009534ED">
        <w:rPr>
          <w:rFonts w:cs="Times New Roman"/>
        </w:rPr>
        <w:t>detecting and/or tracking</w:t>
      </w:r>
      <w:r w:rsidR="009534ED">
        <w:rPr>
          <w:rFonts w:cs="Times New Roman"/>
        </w:rPr>
        <w:t xml:space="preserve"> an object are to be considered</w:t>
      </w:r>
      <w:r w:rsidR="00FA0953">
        <w:rPr>
          <w:rFonts w:cs="Times New Roman"/>
        </w:rPr>
        <w:t xml:space="preserve"> and corresponding channel model</w:t>
      </w:r>
      <w:r w:rsidR="002116D9">
        <w:rPr>
          <w:rFonts w:cs="Times New Roman"/>
        </w:rPr>
        <w:t>s</w:t>
      </w:r>
      <w:r w:rsidR="00FA0953">
        <w:rPr>
          <w:rFonts w:cs="Times New Roman"/>
        </w:rPr>
        <w:t xml:space="preserve"> will be </w:t>
      </w:r>
      <w:r w:rsidR="003D72AA">
        <w:rPr>
          <w:rFonts w:cs="Times New Roman"/>
        </w:rPr>
        <w:t>studied</w:t>
      </w:r>
      <w:r w:rsidR="004975E3">
        <w:rPr>
          <w:rFonts w:cs="Times New Roman"/>
        </w:rPr>
        <w:t>.</w:t>
      </w:r>
      <w:r w:rsidR="008D611D">
        <w:rPr>
          <w:rFonts w:cs="Times New Roman"/>
        </w:rPr>
        <w:t xml:space="preserve"> </w:t>
      </w:r>
      <w:r w:rsidR="00B17059">
        <w:rPr>
          <w:rFonts w:cs="Times New Roman"/>
        </w:rPr>
        <w:t>Based on the agreement made in RAN1#</w:t>
      </w:r>
      <w:r w:rsidR="00110411">
        <w:rPr>
          <w:rFonts w:cs="Times New Roman"/>
        </w:rPr>
        <w:t xml:space="preserve">119 </w:t>
      </w:r>
      <w:r w:rsidR="009D5D93">
        <w:rPr>
          <w:rFonts w:cs="Times New Roman"/>
        </w:rPr>
        <w:t>[1]</w:t>
      </w:r>
      <w:r w:rsidR="00B17059">
        <w:rPr>
          <w:rFonts w:cs="Times New Roman"/>
        </w:rPr>
        <w:t xml:space="preserve">, </w:t>
      </w:r>
      <w:r w:rsidR="008D611D">
        <w:rPr>
          <w:rFonts w:cs="Times New Roman"/>
        </w:rPr>
        <w:t xml:space="preserve">we discuss </w:t>
      </w:r>
      <w:r w:rsidR="00702119">
        <w:rPr>
          <w:rFonts w:cs="Times New Roman"/>
        </w:rPr>
        <w:t>RCS model</w:t>
      </w:r>
      <w:r w:rsidR="00E43E00">
        <w:rPr>
          <w:rFonts w:cs="Times New Roman"/>
        </w:rPr>
        <w:t>l</w:t>
      </w:r>
      <w:r w:rsidR="00702119">
        <w:rPr>
          <w:rFonts w:cs="Times New Roman"/>
        </w:rPr>
        <w:t xml:space="preserve">ing and details of the channel models that need to be </w:t>
      </w:r>
      <w:r w:rsidR="00D64799">
        <w:rPr>
          <w:rFonts w:cs="Times New Roman"/>
        </w:rPr>
        <w:t>considered</w:t>
      </w:r>
      <w:r w:rsidR="00E77A82">
        <w:rPr>
          <w:rFonts w:cs="Times New Roman"/>
        </w:rPr>
        <w:t xml:space="preserve"> in this contribution.</w:t>
      </w:r>
    </w:p>
    <w:p w14:paraId="395B6EF7" w14:textId="2606CB80" w:rsidR="003B42FC" w:rsidRDefault="00786CBA" w:rsidP="000F79E3">
      <w:pPr>
        <w:pStyle w:val="Heading1"/>
        <w:rPr>
          <w:szCs w:val="32"/>
        </w:rPr>
      </w:pPr>
      <w:bookmarkStart w:id="1" w:name="_Hlk101726869"/>
      <w:r>
        <w:rPr>
          <w:szCs w:val="32"/>
        </w:rPr>
        <w:t>ISAC scenarios</w:t>
      </w:r>
    </w:p>
    <w:p w14:paraId="16ED29E8" w14:textId="33CA4C5C" w:rsidR="007466F1" w:rsidRDefault="003265D6" w:rsidP="007466F1">
      <w:pPr>
        <w:pStyle w:val="Heading2"/>
      </w:pPr>
      <w:r>
        <w:t xml:space="preserve">RCS </w:t>
      </w:r>
      <w:r w:rsidR="00C268BE">
        <w:t>modelling</w:t>
      </w:r>
    </w:p>
    <w:p w14:paraId="16BD94C4" w14:textId="00E0827A" w:rsidR="00170E4C" w:rsidRPr="001B7DB4" w:rsidRDefault="00170E4C" w:rsidP="001D0E06">
      <w:pPr>
        <w:spacing w:before="240" w:after="0"/>
        <w:jc w:val="left"/>
        <w:rPr>
          <w:u w:val="single"/>
        </w:rPr>
      </w:pPr>
      <w:r w:rsidRPr="001B7DB4">
        <w:rPr>
          <w:u w:val="single"/>
        </w:rPr>
        <w:t>Details related to RCS model</w:t>
      </w:r>
      <w:r w:rsidR="00154142">
        <w:rPr>
          <w:u w:val="single"/>
        </w:rPr>
        <w:t>l</w:t>
      </w:r>
      <w:r w:rsidRPr="001B7DB4">
        <w:rPr>
          <w:u w:val="single"/>
        </w:rPr>
        <w:t>ing</w:t>
      </w:r>
    </w:p>
    <w:p w14:paraId="0DA9E577" w14:textId="285B465B" w:rsidR="006433C9" w:rsidRDefault="00695384" w:rsidP="008F1DAD">
      <w:pPr>
        <w:spacing w:before="240" w:after="0"/>
      </w:pPr>
      <w:r>
        <w:t>Deterministic</w:t>
      </w:r>
      <w:r w:rsidR="00347826">
        <w:t xml:space="preserve"> model</w:t>
      </w:r>
      <w:r w:rsidR="00E43E00">
        <w:t>l</w:t>
      </w:r>
      <w:r w:rsidR="00347826">
        <w:t xml:space="preserve">ing requires high complexity for </w:t>
      </w:r>
      <w:r w:rsidR="00BB76A7">
        <w:t xml:space="preserve">RCS </w:t>
      </w:r>
      <w:r w:rsidR="00347826">
        <w:t>model</w:t>
      </w:r>
      <w:r w:rsidR="00E43E00">
        <w:t>l</w:t>
      </w:r>
      <w:r w:rsidR="00347826">
        <w:t>ing</w:t>
      </w:r>
      <w:r w:rsidR="00BB76A7">
        <w:t>; it may require field trials to obtain accurate RCS model parameters.</w:t>
      </w:r>
      <w:r w:rsidR="00347826">
        <w:t xml:space="preserve"> Statistical model</w:t>
      </w:r>
      <w:r w:rsidR="00E43E00">
        <w:t>l</w:t>
      </w:r>
      <w:r w:rsidR="00347826">
        <w:t>ing lower</w:t>
      </w:r>
      <w:r w:rsidR="00827AD7">
        <w:t>s</w:t>
      </w:r>
      <w:r w:rsidR="00347826">
        <w:t xml:space="preserve"> complexity.</w:t>
      </w:r>
      <w:r w:rsidR="006433C9">
        <w:t xml:space="preserve"> Segmentation </w:t>
      </w:r>
      <w:r w:rsidR="00520BA5">
        <w:t xml:space="preserve">of the object </w:t>
      </w:r>
      <w:r w:rsidR="006433C9">
        <w:t xml:space="preserve">may lower complexity for deterministic RCS </w:t>
      </w:r>
      <w:r w:rsidR="008D5F3B">
        <w:t>model</w:t>
      </w:r>
      <w:r w:rsidR="00E43E00">
        <w:t>l</w:t>
      </w:r>
      <w:r w:rsidR="008D5F3B">
        <w:t>ing</w:t>
      </w:r>
      <w:r w:rsidR="006433C9">
        <w:t>.</w:t>
      </w:r>
      <w:r w:rsidR="008D5F3B">
        <w:t xml:space="preserve"> </w:t>
      </w:r>
      <w:r w:rsidR="008D6DA5">
        <w:t xml:space="preserve">However, </w:t>
      </w:r>
      <w:r w:rsidR="00446EC4">
        <w:t>t</w:t>
      </w:r>
      <w:r w:rsidR="009955FF" w:rsidRPr="009955FF">
        <w:t>he number of segments</w:t>
      </w:r>
      <w:r w:rsidR="00DC7CBD">
        <w:t xml:space="preserve"> (e.g., scattering points)</w:t>
      </w:r>
      <w:r w:rsidR="009955FF" w:rsidRPr="009955FF">
        <w:t xml:space="preserve"> will depend on the distance between </w:t>
      </w:r>
      <w:r w:rsidR="002000D4">
        <w:t>transmitter</w:t>
      </w:r>
      <w:r w:rsidR="009955FF" w:rsidRPr="009955FF">
        <w:t xml:space="preserve"> and target</w:t>
      </w:r>
      <w:r w:rsidR="00311D85">
        <w:t xml:space="preserve">. For example, a </w:t>
      </w:r>
      <w:r w:rsidR="009955FF" w:rsidRPr="009955FF">
        <w:t>single point</w:t>
      </w:r>
      <w:r w:rsidR="00970AB4">
        <w:t xml:space="preserve"> mode</w:t>
      </w:r>
      <w:r w:rsidR="00453CA2">
        <w:t>l</w:t>
      </w:r>
      <w:r w:rsidR="00311D85">
        <w:t xml:space="preserve"> may be applicable</w:t>
      </w:r>
      <w:r w:rsidR="009955FF" w:rsidRPr="009955FF">
        <w:t xml:space="preserve"> if Tx and target are far apart</w:t>
      </w:r>
      <w:r w:rsidR="00970AB4">
        <w:t>.</w:t>
      </w:r>
      <w:r w:rsidR="009955FF" w:rsidRPr="009955FF">
        <w:t xml:space="preserve"> </w:t>
      </w:r>
      <w:r w:rsidR="0035040C">
        <w:t>A m</w:t>
      </w:r>
      <w:r w:rsidR="009955FF" w:rsidRPr="009955FF">
        <w:t>ulti-point</w:t>
      </w:r>
      <w:r w:rsidR="001E76FF">
        <w:t xml:space="preserve"> model</w:t>
      </w:r>
      <w:r w:rsidR="0035040C">
        <w:t xml:space="preserve"> may be considered</w:t>
      </w:r>
      <w:r w:rsidR="009955FF" w:rsidRPr="009955FF">
        <w:t xml:space="preserve"> if </w:t>
      </w:r>
      <w:r w:rsidR="00817383">
        <w:t>the transmitter</w:t>
      </w:r>
      <w:r w:rsidR="009955FF" w:rsidRPr="009955FF">
        <w:t xml:space="preserve"> and target are close</w:t>
      </w:r>
      <w:r w:rsidR="00D234A7">
        <w:t>.</w:t>
      </w:r>
      <w:r w:rsidR="009955FF" w:rsidRPr="009955FF">
        <w:t xml:space="preserve"> </w:t>
      </w:r>
      <w:r w:rsidR="002A012D">
        <w:t xml:space="preserve">In addition, </w:t>
      </w:r>
      <w:r w:rsidR="00486AE1">
        <w:t xml:space="preserve">the </w:t>
      </w:r>
      <w:r w:rsidR="002A012D">
        <w:t>o</w:t>
      </w:r>
      <w:r w:rsidR="003E2614" w:rsidRPr="003E2614">
        <w:t>rientation of the target can influence RCS model</w:t>
      </w:r>
      <w:r w:rsidR="00E43E00">
        <w:t>l</w:t>
      </w:r>
      <w:r w:rsidR="003E2614" w:rsidRPr="003E2614">
        <w:t xml:space="preserve">ing. </w:t>
      </w:r>
      <w:r w:rsidR="00644CC7">
        <w:t>D</w:t>
      </w:r>
      <w:r w:rsidR="003E2614" w:rsidRPr="003E2614">
        <w:t xml:space="preserve">ifferent </w:t>
      </w:r>
      <w:r w:rsidR="00F3360D">
        <w:t xml:space="preserve">object </w:t>
      </w:r>
      <w:r w:rsidR="003E2614" w:rsidRPr="003E2614">
        <w:t xml:space="preserve">types </w:t>
      </w:r>
      <w:r w:rsidR="00F3360D">
        <w:t>within a sensing</w:t>
      </w:r>
      <w:r w:rsidR="003E2614" w:rsidRPr="003E2614">
        <w:t xml:space="preserve"> object</w:t>
      </w:r>
      <w:r w:rsidR="00644CC7">
        <w:t xml:space="preserve"> </w:t>
      </w:r>
      <w:r w:rsidR="00F3360D">
        <w:t xml:space="preserve">category </w:t>
      </w:r>
      <w:r w:rsidR="003E2614" w:rsidRPr="003E2614">
        <w:t>need to be considered</w:t>
      </w:r>
      <w:r w:rsidR="00BA0C61">
        <w:t>; a</w:t>
      </w:r>
      <w:r w:rsidR="00BA0C61" w:rsidRPr="003E2614">
        <w:t xml:space="preserve"> vehicle can </w:t>
      </w:r>
      <w:r w:rsidR="00BA0C61">
        <w:t>be a</w:t>
      </w:r>
      <w:r w:rsidR="00BA0C61" w:rsidRPr="003E2614">
        <w:t xml:space="preserve"> car, tractor, truck, </w:t>
      </w:r>
      <w:r w:rsidR="00F73002">
        <w:t>for example.</w:t>
      </w:r>
    </w:p>
    <w:p w14:paraId="4BBFB9EE" w14:textId="2AB06EF1" w:rsidR="00CA2D6C" w:rsidRDefault="003247E9" w:rsidP="008F1DAD">
      <w:pPr>
        <w:spacing w:before="240" w:after="0"/>
      </w:pPr>
      <w:r>
        <w:t xml:space="preserve">In addition, </w:t>
      </w:r>
      <w:r w:rsidRPr="000D76FF">
        <w:t xml:space="preserve">“with a minimum size dependent on frequency” </w:t>
      </w:r>
      <w:r>
        <w:t>for intruder detection</w:t>
      </w:r>
      <w:r w:rsidR="005E676C">
        <w:t>,</w:t>
      </w:r>
      <w:r>
        <w:t xml:space="preserve"> </w:t>
      </w:r>
      <w:r w:rsidR="005E676C">
        <w:t xml:space="preserve">the </w:t>
      </w:r>
      <w:r w:rsidR="00F2203C">
        <w:t xml:space="preserve">SID </w:t>
      </w:r>
      <w:r>
        <w:t>indicates that</w:t>
      </w:r>
      <w:r w:rsidRPr="000D76FF">
        <w:t xml:space="preserve"> </w:t>
      </w:r>
      <w:r w:rsidR="00F3360D">
        <w:t xml:space="preserve">for </w:t>
      </w:r>
      <w:r w:rsidR="000D76FF" w:rsidRPr="000D76FF">
        <w:t xml:space="preserve">RCS </w:t>
      </w:r>
      <w:r w:rsidR="00F3360D">
        <w:t xml:space="preserve">the study </w:t>
      </w:r>
      <w:r w:rsidR="000D76FF" w:rsidRPr="000D76FF">
        <w:t>may need to consider size/shape (</w:t>
      </w:r>
      <w:r w:rsidR="00C94A0D">
        <w:t>e.g.,</w:t>
      </w:r>
      <w:r w:rsidR="000D76FF" w:rsidRPr="000D76FF">
        <w:t xml:space="preserve"> multi-point)</w:t>
      </w:r>
      <w:r w:rsidR="00F3360D">
        <w:t xml:space="preserve"> </w:t>
      </w:r>
      <w:r w:rsidR="00F41386">
        <w:t xml:space="preserve">as a </w:t>
      </w:r>
      <w:r w:rsidR="000D76FF" w:rsidRPr="000D76FF">
        <w:t>function of frequency.</w:t>
      </w:r>
      <w:r w:rsidR="002D4CF0">
        <w:t xml:space="preserve"> </w:t>
      </w:r>
      <w:r w:rsidR="00CA2D6C">
        <w:t>Furthermore</w:t>
      </w:r>
      <w:r w:rsidR="001969A1">
        <w:t>,</w:t>
      </w:r>
      <w:r w:rsidR="00CA2D6C">
        <w:t xml:space="preserve"> the</w:t>
      </w:r>
      <w:r w:rsidR="00CA2D6C" w:rsidRPr="006433C9">
        <w:t xml:space="preserve"> distance between Tx</w:t>
      </w:r>
      <w:r w:rsidR="00AE2C3B">
        <w:t xml:space="preserve"> or R</w:t>
      </w:r>
      <w:r w:rsidR="00134B5F">
        <w:t>x</w:t>
      </w:r>
      <w:r w:rsidR="00CA2D6C" w:rsidRPr="006433C9">
        <w:t xml:space="preserve"> and object affects near-field/far-field model</w:t>
      </w:r>
      <w:r w:rsidR="00E43E00">
        <w:t>l</w:t>
      </w:r>
      <w:r w:rsidR="00CA2D6C" w:rsidRPr="006433C9">
        <w:t>ing</w:t>
      </w:r>
      <w:r w:rsidR="00AA4B68">
        <w:t xml:space="preserve"> and the </w:t>
      </w:r>
      <w:r w:rsidR="005B56CE">
        <w:t>near/far field model</w:t>
      </w:r>
      <w:r w:rsidR="00E43E00">
        <w:t>l</w:t>
      </w:r>
      <w:r w:rsidR="005B56CE">
        <w:t xml:space="preserve">ing can affect both </w:t>
      </w:r>
      <w:r w:rsidR="00CA2D6C" w:rsidRPr="003E2614">
        <w:t>deterministic</w:t>
      </w:r>
      <w:r w:rsidR="005B56CE">
        <w:t xml:space="preserve"> and stati</w:t>
      </w:r>
      <w:r w:rsidR="005B0CF7">
        <w:t>stical</w:t>
      </w:r>
      <w:r w:rsidR="00CA2D6C" w:rsidRPr="003E2614">
        <w:t xml:space="preserve"> RCS model</w:t>
      </w:r>
      <w:r w:rsidR="002E2A07">
        <w:t>l</w:t>
      </w:r>
      <w:r w:rsidR="00CA2D6C" w:rsidRPr="003E2614">
        <w:t>ing.</w:t>
      </w:r>
    </w:p>
    <w:p w14:paraId="5B6E7FAB" w14:textId="025517C5" w:rsidR="00AA7837" w:rsidRDefault="00AA7837" w:rsidP="00046727">
      <w:pPr>
        <w:spacing w:before="240" w:after="0"/>
      </w:pPr>
      <w:r>
        <w:t xml:space="preserve">RCS of an object is </w:t>
      </w:r>
      <w:r w:rsidR="002E2A07">
        <w:t xml:space="preserve">the </w:t>
      </w:r>
      <w:r>
        <w:t>equivalent area seen by the Rx</w:t>
      </w:r>
      <w:r w:rsidR="00E33B62">
        <w:t>, measured by</w:t>
      </w:r>
      <w:r>
        <w:t xml:space="preserve"> m</w:t>
      </w:r>
      <w:r w:rsidRPr="007248D9">
        <w:rPr>
          <w:vertAlign w:val="superscript"/>
        </w:rPr>
        <w:t>2</w:t>
      </w:r>
      <w:r w:rsidRPr="00F354B4">
        <w:t xml:space="preserve"> or</w:t>
      </w:r>
      <w:r>
        <w:t xml:space="preserve"> dBsm</w:t>
      </w:r>
      <w:r w:rsidR="00F3360D">
        <w:t xml:space="preserve"> </w:t>
      </w:r>
      <w:r>
        <w:t xml:space="preserve">(dB square meter). </w:t>
      </w:r>
      <w:r w:rsidR="00E95FCB">
        <w:t>As discussed in [</w:t>
      </w:r>
      <w:r w:rsidR="00C90B31">
        <w:t>2</w:t>
      </w:r>
      <w:r w:rsidR="00E95FCB">
        <w:t>]</w:t>
      </w:r>
      <w:r w:rsidR="00393458">
        <w:t xml:space="preserve">, </w:t>
      </w:r>
      <w:r w:rsidR="002E2A07">
        <w:t xml:space="preserve">the </w:t>
      </w:r>
      <w:r w:rsidR="00393458">
        <w:t>f</w:t>
      </w:r>
      <w:r>
        <w:t xml:space="preserve">ollowing parameters can impact the RCS of an object: </w:t>
      </w:r>
    </w:p>
    <w:p w14:paraId="3924AA13" w14:textId="77777777" w:rsidR="00AA7837" w:rsidRDefault="00AA7837" w:rsidP="00C0645B">
      <w:pPr>
        <w:pStyle w:val="ListParagraph"/>
        <w:numPr>
          <w:ilvl w:val="0"/>
          <w:numId w:val="52"/>
        </w:numPr>
        <w:spacing w:before="240"/>
        <w:jc w:val="left"/>
      </w:pPr>
      <w:r>
        <w:t>Frequency/wavelength of transmitted signal</w:t>
      </w:r>
    </w:p>
    <w:p w14:paraId="4E9D6468" w14:textId="7633B755" w:rsidR="00AA7837" w:rsidRDefault="00AA7837" w:rsidP="00AA7837">
      <w:pPr>
        <w:pStyle w:val="ListParagraph"/>
        <w:numPr>
          <w:ilvl w:val="0"/>
          <w:numId w:val="52"/>
        </w:numPr>
        <w:jc w:val="left"/>
      </w:pPr>
      <w:r>
        <w:t xml:space="preserve">Angle of incidence and scattering </w:t>
      </w:r>
      <w:r w:rsidR="005B7128">
        <w:t xml:space="preserve">at </w:t>
      </w:r>
      <w:r>
        <w:t>the target object</w:t>
      </w:r>
    </w:p>
    <w:p w14:paraId="0721CAE4" w14:textId="77777777" w:rsidR="00AA7837" w:rsidRDefault="00AA7837" w:rsidP="00AA7837">
      <w:pPr>
        <w:pStyle w:val="ListParagraph"/>
        <w:numPr>
          <w:ilvl w:val="0"/>
          <w:numId w:val="52"/>
        </w:numPr>
        <w:jc w:val="left"/>
      </w:pPr>
      <w:r>
        <w:t>Shape of target object</w:t>
      </w:r>
    </w:p>
    <w:p w14:paraId="36714FE4" w14:textId="77777777" w:rsidR="00AA7837" w:rsidRDefault="00AA7837" w:rsidP="00AA7837">
      <w:pPr>
        <w:pStyle w:val="ListParagraph"/>
        <w:numPr>
          <w:ilvl w:val="0"/>
          <w:numId w:val="52"/>
        </w:numPr>
        <w:jc w:val="left"/>
      </w:pPr>
      <w:r>
        <w:t>Size of target object</w:t>
      </w:r>
    </w:p>
    <w:p w14:paraId="3412A71C" w14:textId="77777777" w:rsidR="00AA7837" w:rsidRDefault="00AA7837" w:rsidP="00AA7837">
      <w:pPr>
        <w:pStyle w:val="ListParagraph"/>
        <w:numPr>
          <w:ilvl w:val="0"/>
          <w:numId w:val="52"/>
        </w:numPr>
        <w:jc w:val="left"/>
      </w:pPr>
      <w:r>
        <w:t>Material property of target object</w:t>
      </w:r>
    </w:p>
    <w:p w14:paraId="4AA1A960" w14:textId="77777777" w:rsidR="00AA7837" w:rsidRDefault="00AA7837" w:rsidP="00AA7837">
      <w:pPr>
        <w:pStyle w:val="ListParagraph"/>
        <w:numPr>
          <w:ilvl w:val="0"/>
          <w:numId w:val="52"/>
        </w:numPr>
        <w:jc w:val="left"/>
      </w:pPr>
      <w:r>
        <w:t>Mobility of target object</w:t>
      </w:r>
    </w:p>
    <w:p w14:paraId="4DBE9C17" w14:textId="3AE97A53" w:rsidR="007B7E20" w:rsidRDefault="007B7E20" w:rsidP="00AA7837">
      <w:pPr>
        <w:pStyle w:val="ListParagraph"/>
        <w:numPr>
          <w:ilvl w:val="0"/>
          <w:numId w:val="52"/>
        </w:numPr>
        <w:jc w:val="left"/>
      </w:pPr>
      <w:r>
        <w:t>Distance between Tx/Rx and object</w:t>
      </w:r>
    </w:p>
    <w:p w14:paraId="33DF003B" w14:textId="77777777" w:rsidR="006C11E9" w:rsidRDefault="006C11E9" w:rsidP="006C11E9">
      <w:pPr>
        <w:jc w:val="left"/>
      </w:pPr>
    </w:p>
    <w:p w14:paraId="62B4E64B" w14:textId="4868380B" w:rsidR="007D77F9" w:rsidRPr="007D77F9" w:rsidRDefault="007D77F9" w:rsidP="007D77F9">
      <w:pPr>
        <w:spacing w:before="240" w:after="0"/>
        <w:rPr>
          <w:u w:val="single"/>
        </w:rPr>
      </w:pPr>
      <w:r>
        <w:rPr>
          <w:rFonts w:hint="eastAsia"/>
          <w:u w:val="single"/>
        </w:rPr>
        <w:lastRenderedPageBreak/>
        <w:t xml:space="preserve">Single vs. multi-point modeling </w:t>
      </w:r>
      <w:r>
        <w:rPr>
          <w:u w:val="single"/>
        </w:rPr>
        <w:t>fo</w:t>
      </w:r>
      <w:r>
        <w:rPr>
          <w:rFonts w:hint="eastAsia"/>
          <w:u w:val="single"/>
        </w:rPr>
        <w:t>r a</w:t>
      </w:r>
      <w:r w:rsidR="00A028B3">
        <w:rPr>
          <w:u w:val="single"/>
        </w:rPr>
        <w:t xml:space="preserve"> human</w:t>
      </w:r>
      <w:r>
        <w:rPr>
          <w:rFonts w:hint="eastAsia"/>
          <w:u w:val="single"/>
        </w:rPr>
        <w:t xml:space="preserve"> targe</w:t>
      </w:r>
      <w:r w:rsidR="00277D48">
        <w:rPr>
          <w:rFonts w:hint="eastAsia"/>
          <w:u w:val="single"/>
        </w:rPr>
        <w:t>t</w:t>
      </w:r>
    </w:p>
    <w:p w14:paraId="59B37911" w14:textId="2134FEA7" w:rsidR="00EF033F" w:rsidRDefault="00F043F2" w:rsidP="001D4981">
      <w:pPr>
        <w:spacing w:before="240" w:after="0"/>
        <w:rPr>
          <w:rFonts w:cs="Times New Roman"/>
          <w:lang w:val="en-GB"/>
        </w:rPr>
      </w:pPr>
      <w:r>
        <w:rPr>
          <w:rFonts w:cs="Times New Roman"/>
          <w:lang w:val="en-GB"/>
        </w:rPr>
        <w:t xml:space="preserve">The </w:t>
      </w:r>
      <w:r w:rsidR="00BE7DB8" w:rsidRPr="00CB2975">
        <w:rPr>
          <w:rFonts w:eastAsia="Times New Roman" w:cs="Times New Roman"/>
          <w:lang w:val="en-GB" w:eastAsia="en-US"/>
        </w:rPr>
        <w:t>Next G Alliance Report</w:t>
      </w:r>
      <w:r w:rsidR="00EF033F">
        <w:rPr>
          <w:rFonts w:cs="Times New Roman"/>
          <w:lang w:val="en-GB"/>
        </w:rPr>
        <w:t xml:space="preserve"> in [</w:t>
      </w:r>
      <w:r w:rsidR="00FE0FAE">
        <w:rPr>
          <w:rFonts w:cs="Times New Roman"/>
          <w:lang w:val="en-GB"/>
        </w:rPr>
        <w:t>3</w:t>
      </w:r>
      <w:r w:rsidR="00EF033F">
        <w:rPr>
          <w:rFonts w:cs="Times New Roman"/>
          <w:lang w:val="en-GB"/>
        </w:rPr>
        <w:t>] compare</w:t>
      </w:r>
      <w:r w:rsidR="00CC740D">
        <w:rPr>
          <w:rFonts w:cs="Times New Roman"/>
          <w:lang w:val="en-GB"/>
        </w:rPr>
        <w:t>s</w:t>
      </w:r>
      <w:r w:rsidR="00EF033F">
        <w:rPr>
          <w:rFonts w:cs="Times New Roman"/>
          <w:lang w:val="en-GB"/>
        </w:rPr>
        <w:t xml:space="preserve"> single-point modelling vs multi-point modelling approach for sensing target. </w:t>
      </w:r>
    </w:p>
    <w:p w14:paraId="457751FC" w14:textId="145C9DE4" w:rsidR="00E0519D" w:rsidRDefault="00EF033F" w:rsidP="00EF033F">
      <w:pPr>
        <w:pStyle w:val="ListParagraph"/>
        <w:numPr>
          <w:ilvl w:val="0"/>
          <w:numId w:val="71"/>
        </w:numPr>
        <w:spacing w:before="240"/>
        <w:rPr>
          <w:rFonts w:cs="Times New Roman"/>
          <w:lang w:val="en-GB"/>
        </w:rPr>
      </w:pPr>
      <w:r>
        <w:rPr>
          <w:rFonts w:cs="Times New Roman"/>
          <w:lang w:val="en-GB"/>
        </w:rPr>
        <w:t xml:space="preserve">Single-point target </w:t>
      </w:r>
      <w:r w:rsidR="003D74E9">
        <w:rPr>
          <w:rFonts w:cs="Times New Roman"/>
          <w:lang w:val="en-GB"/>
        </w:rPr>
        <w:t>modelling</w:t>
      </w:r>
      <w:r w:rsidR="00085F2E">
        <w:rPr>
          <w:rFonts w:cs="Times New Roman"/>
          <w:lang w:val="en-GB"/>
        </w:rPr>
        <w:t>:</w:t>
      </w:r>
      <w:r>
        <w:rPr>
          <w:rFonts w:cs="Times New Roman"/>
          <w:lang w:val="en-GB"/>
        </w:rPr>
        <w:t xml:space="preserve"> is a simplified </w:t>
      </w:r>
      <w:r w:rsidR="003D74E9">
        <w:rPr>
          <w:rFonts w:cs="Times New Roman"/>
          <w:lang w:val="en-GB"/>
        </w:rPr>
        <w:t>modelling approach</w:t>
      </w:r>
      <w:r>
        <w:rPr>
          <w:rFonts w:cs="Times New Roman"/>
          <w:lang w:val="en-GB"/>
        </w:rPr>
        <w:t xml:space="preserve"> </w:t>
      </w:r>
      <w:r w:rsidR="00611C3D">
        <w:rPr>
          <w:rFonts w:cs="Times New Roman"/>
          <w:lang w:val="en-GB"/>
        </w:rPr>
        <w:t>where</w:t>
      </w:r>
      <w:r>
        <w:rPr>
          <w:rFonts w:cs="Times New Roman"/>
          <w:lang w:val="en-GB"/>
        </w:rPr>
        <w:t xml:space="preserve"> sensing target </w:t>
      </w:r>
      <w:r w:rsidR="00611C3D">
        <w:rPr>
          <w:rFonts w:cs="Times New Roman"/>
          <w:lang w:val="en-GB"/>
        </w:rPr>
        <w:t xml:space="preserve">is represented </w:t>
      </w:r>
      <w:r>
        <w:rPr>
          <w:rFonts w:cs="Times New Roman"/>
          <w:lang w:val="en-GB"/>
        </w:rPr>
        <w:t xml:space="preserve">as </w:t>
      </w:r>
      <w:r w:rsidR="00C856A5">
        <w:rPr>
          <w:rFonts w:cs="Times New Roman"/>
          <w:lang w:val="en-GB"/>
        </w:rPr>
        <w:t>one</w:t>
      </w:r>
      <w:r>
        <w:rPr>
          <w:rFonts w:cs="Times New Roman"/>
          <w:lang w:val="en-GB"/>
        </w:rPr>
        <w:t xml:space="preserve"> single scattering point. </w:t>
      </w:r>
      <w:r w:rsidR="008C65F9">
        <w:rPr>
          <w:rFonts w:cs="Times New Roman"/>
          <w:lang w:val="en-GB"/>
        </w:rPr>
        <w:t xml:space="preserve">Single ray from Tx bounces from this scattering point and </w:t>
      </w:r>
      <w:r w:rsidR="0093604C">
        <w:rPr>
          <w:rFonts w:cs="Times New Roman"/>
          <w:lang w:val="en-GB"/>
        </w:rPr>
        <w:t xml:space="preserve">is </w:t>
      </w:r>
      <w:r w:rsidR="008C65F9">
        <w:rPr>
          <w:rFonts w:cs="Times New Roman"/>
          <w:lang w:val="en-GB"/>
        </w:rPr>
        <w:t>received at Rx. Statistical RCS model can be used to calculate RCS associated with single scattering point of target object</w:t>
      </w:r>
      <w:r w:rsidR="000911C9">
        <w:rPr>
          <w:rFonts w:cs="Times New Roman"/>
          <w:lang w:val="en-GB"/>
        </w:rPr>
        <w:t xml:space="preserve">. </w:t>
      </w:r>
      <w:r w:rsidR="00AB61AD">
        <w:rPr>
          <w:rFonts w:cs="Times New Roman"/>
          <w:lang w:val="en-GB"/>
        </w:rPr>
        <w:t xml:space="preserve">This simplified modelling approach is sufficient for </w:t>
      </w:r>
      <w:r w:rsidR="003D74E9">
        <w:rPr>
          <w:rFonts w:cs="Times New Roman"/>
          <w:lang w:val="en-GB"/>
        </w:rPr>
        <w:t>detection use case</w:t>
      </w:r>
      <w:r w:rsidR="000911C9">
        <w:rPr>
          <w:rFonts w:cs="Times New Roman"/>
          <w:lang w:val="en-GB"/>
        </w:rPr>
        <w:t xml:space="preserve">. </w:t>
      </w:r>
    </w:p>
    <w:p w14:paraId="1592FBAC" w14:textId="58E95F11" w:rsidR="00CE4E65" w:rsidRDefault="00CE4E65" w:rsidP="00095197">
      <w:pPr>
        <w:pStyle w:val="ListParagraph"/>
        <w:numPr>
          <w:ilvl w:val="0"/>
          <w:numId w:val="71"/>
        </w:numPr>
        <w:rPr>
          <w:rFonts w:cs="Times New Roman"/>
          <w:lang w:val="en-GB"/>
        </w:rPr>
      </w:pPr>
      <w:r>
        <w:rPr>
          <w:rFonts w:cs="Times New Roman"/>
          <w:lang w:val="en-GB"/>
        </w:rPr>
        <w:t xml:space="preserve">Multi point target </w:t>
      </w:r>
      <w:r w:rsidR="00085F2E">
        <w:rPr>
          <w:rFonts w:cs="Times New Roman"/>
          <w:lang w:val="en-GB"/>
        </w:rPr>
        <w:t xml:space="preserve">modelling: </w:t>
      </w:r>
      <w:r w:rsidRPr="00CE4E65">
        <w:rPr>
          <w:rFonts w:cs="Times New Roman"/>
          <w:lang w:val="en-GB"/>
        </w:rPr>
        <w:t xml:space="preserve">is </w:t>
      </w:r>
      <w:r>
        <w:rPr>
          <w:rFonts w:cs="Times New Roman"/>
          <w:lang w:val="en-GB"/>
        </w:rPr>
        <w:t>a modelling approach where sensing target is modelled as</w:t>
      </w:r>
      <w:r w:rsidRPr="00CE4E65">
        <w:rPr>
          <w:rFonts w:cs="Times New Roman"/>
          <w:lang w:val="en-GB"/>
        </w:rPr>
        <w:t xml:space="preserve"> collection of </w:t>
      </w:r>
      <w:r w:rsidR="00085F2E">
        <w:rPr>
          <w:rFonts w:cs="Times New Roman"/>
          <w:lang w:val="en-GB"/>
        </w:rPr>
        <w:t>N</w:t>
      </w:r>
      <w:r w:rsidR="002D21DB">
        <w:rPr>
          <w:rFonts w:cs="Times New Roman"/>
          <w:lang w:val="en-GB"/>
        </w:rPr>
        <w:t xml:space="preserve"> scattering points. </w:t>
      </w:r>
      <w:r w:rsidR="00085F2E">
        <w:rPr>
          <w:rFonts w:cs="Times New Roman"/>
          <w:lang w:val="en-GB"/>
        </w:rPr>
        <w:t xml:space="preserve">N rays are transmitted from Tx and each ray reflects from a </w:t>
      </w:r>
      <w:r w:rsidR="008F34E8">
        <w:rPr>
          <w:rFonts w:cs="Times New Roman"/>
          <w:lang w:val="en-GB"/>
        </w:rPr>
        <w:t xml:space="preserve">unique </w:t>
      </w:r>
      <w:r w:rsidR="00085F2E">
        <w:rPr>
          <w:rFonts w:cs="Times New Roman"/>
          <w:lang w:val="en-GB"/>
        </w:rPr>
        <w:t xml:space="preserve">scattering point as illustrated in </w:t>
      </w:r>
      <w:r w:rsidR="00C573F3">
        <w:rPr>
          <w:rFonts w:cs="Times New Roman"/>
          <w:lang w:val="en-GB"/>
        </w:rPr>
        <w:t>F</w:t>
      </w:r>
      <w:r w:rsidR="00085F2E">
        <w:rPr>
          <w:rFonts w:cs="Times New Roman"/>
          <w:lang w:val="en-GB"/>
        </w:rPr>
        <w:t xml:space="preserve">igure 1. </w:t>
      </w:r>
      <w:r w:rsidR="003A1B62">
        <w:rPr>
          <w:rFonts w:cs="Times New Roman"/>
          <w:lang w:val="en-GB"/>
        </w:rPr>
        <w:t xml:space="preserve">For each scattering point, single point statistical RCS model can be reused to calculate RCS of each scattering point. </w:t>
      </w:r>
      <w:r w:rsidR="00341BA5">
        <w:rPr>
          <w:rFonts w:cs="Times New Roman"/>
          <w:lang w:val="en-GB"/>
        </w:rPr>
        <w:t xml:space="preserve">Modelling using multipoint approach can capture complex pattern such as hand gesture or walking and it is suitable for tracking evaluations. </w:t>
      </w:r>
    </w:p>
    <w:p w14:paraId="6AC5432B" w14:textId="26B7C970" w:rsidR="00085F2E" w:rsidRDefault="001B66BE" w:rsidP="00341BA5">
      <w:pPr>
        <w:pStyle w:val="ListParagraph"/>
        <w:spacing w:before="240"/>
        <w:ind w:left="770"/>
        <w:jc w:val="center"/>
        <w:rPr>
          <w:rFonts w:cs="Times New Roman"/>
          <w:lang w:val="en-GB"/>
        </w:rPr>
      </w:pPr>
      <w:r>
        <w:object w:dxaOrig="4651" w:dyaOrig="3631" w14:anchorId="48414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8pt;height:138.6pt" o:ole="">
            <v:imagedata r:id="rId11" o:title=""/>
          </v:shape>
          <o:OLEObject Type="Embed" ProgID="Visio.Drawing.15" ShapeID="_x0000_i1025" DrawAspect="Content" ObjectID="_1800911491" r:id="rId12"/>
        </w:object>
      </w:r>
    </w:p>
    <w:p w14:paraId="1B0D8335" w14:textId="03D8A7BA" w:rsidR="00085F2E" w:rsidRDefault="00085F2E" w:rsidP="00341BA5">
      <w:pPr>
        <w:pStyle w:val="Caption"/>
      </w:pPr>
      <w:bookmarkStart w:id="2" w:name="_Ref174015393"/>
      <w:r>
        <w:t xml:space="preserve">Figure </w:t>
      </w:r>
      <w:r>
        <w:fldChar w:fldCharType="begin"/>
      </w:r>
      <w:r>
        <w:instrText xml:space="preserve"> SEQ Figure \* ARABIC </w:instrText>
      </w:r>
      <w:r>
        <w:fldChar w:fldCharType="separate"/>
      </w:r>
      <w:r w:rsidR="00457880">
        <w:rPr>
          <w:noProof/>
        </w:rPr>
        <w:t>1</w:t>
      </w:r>
      <w:r>
        <w:fldChar w:fldCharType="end"/>
      </w:r>
      <w:bookmarkEnd w:id="2"/>
      <w:r>
        <w:t xml:space="preserve"> Scenario with multipoint target modelling</w:t>
      </w:r>
    </w:p>
    <w:p w14:paraId="062D4C52" w14:textId="7FFE81EF" w:rsidR="00AD0C76" w:rsidRDefault="00AD0C76" w:rsidP="00AD0C76">
      <w:r>
        <w:t xml:space="preserve">We implement multipoint target model for </w:t>
      </w:r>
      <w:r w:rsidR="001C2FBF">
        <w:t xml:space="preserve">a </w:t>
      </w:r>
      <w:r>
        <w:t>human</w:t>
      </w:r>
      <w:r w:rsidR="001C2FBF">
        <w:t xml:space="preserve"> target</w:t>
      </w:r>
      <w:r>
        <w:t xml:space="preserve"> as described in</w:t>
      </w:r>
      <w:r w:rsidR="006D0A6F">
        <w:t xml:space="preserve"> </w:t>
      </w:r>
      <w:r w:rsidR="006D0A6F">
        <w:fldChar w:fldCharType="begin"/>
      </w:r>
      <w:r w:rsidR="006D0A6F">
        <w:instrText xml:space="preserve"> REF _Ref174015393 \h </w:instrText>
      </w:r>
      <w:r w:rsidR="006D0A6F">
        <w:fldChar w:fldCharType="separate"/>
      </w:r>
      <w:r w:rsidR="00E35E62">
        <w:t xml:space="preserve">Figure </w:t>
      </w:r>
      <w:r w:rsidR="00E35E62">
        <w:rPr>
          <w:noProof/>
        </w:rPr>
        <w:t>1</w:t>
      </w:r>
      <w:r w:rsidR="006D0A6F">
        <w:fldChar w:fldCharType="end"/>
      </w:r>
      <w:r>
        <w:t>.</w:t>
      </w:r>
      <w:r w:rsidR="0002549B">
        <w:t xml:space="preserve"> The definitions of coordinates on the human target described in [</w:t>
      </w:r>
      <w:r w:rsidR="003C37AA">
        <w:t>3</w:t>
      </w:r>
      <w:r w:rsidR="0002549B">
        <w:t>] are considered in th</w:t>
      </w:r>
      <w:r w:rsidR="00B571EE">
        <w:t>e</w:t>
      </w:r>
      <w:r w:rsidR="0002549B">
        <w:t xml:space="preserve"> contribution.</w:t>
      </w:r>
      <w:r>
        <w:t xml:space="preserve"> We trace LOS rays between Tx-target and target-Rx link. Sensing target channel is generated by sweeping </w:t>
      </w:r>
      <w:r w:rsidR="00CD3D04">
        <w:t>points on the human target</w:t>
      </w:r>
      <w:r>
        <w:t>. Detailed evaluation parameters</w:t>
      </w:r>
      <w:r w:rsidR="005F3359">
        <w:rPr>
          <w:rFonts w:hint="eastAsia"/>
        </w:rPr>
        <w:t xml:space="preserve">, such as </w:t>
      </w:r>
      <w:r w:rsidR="000C0864">
        <w:t>coordinates</w:t>
      </w:r>
      <w:r w:rsidR="005F3359">
        <w:rPr>
          <w:rFonts w:hint="eastAsia"/>
        </w:rPr>
        <w:t xml:space="preserve"> of body parts and locations of a human target for each scenario,</w:t>
      </w:r>
      <w:r>
        <w:t xml:space="preserve"> are </w:t>
      </w:r>
      <w:r w:rsidR="00715021">
        <w:t>described</w:t>
      </w:r>
      <w:r>
        <w:t xml:space="preserve"> in Appendix</w:t>
      </w:r>
      <w:r w:rsidR="00EA1DEC">
        <w:t xml:space="preserve"> </w:t>
      </w:r>
      <w:r w:rsidR="00AD0A38">
        <w:t>A</w:t>
      </w:r>
      <w:r>
        <w:t xml:space="preserve">. </w:t>
      </w:r>
      <w:r w:rsidR="008F34E8">
        <w:t xml:space="preserve">In </w:t>
      </w:r>
      <w:r w:rsidR="0068749F">
        <w:fldChar w:fldCharType="begin"/>
      </w:r>
      <w:r w:rsidR="0068749F">
        <w:instrText xml:space="preserve"> REF _Ref174095097 \h </w:instrText>
      </w:r>
      <w:r w:rsidR="0068749F">
        <w:fldChar w:fldCharType="separate"/>
      </w:r>
      <w:r w:rsidR="0068749F">
        <w:t xml:space="preserve">Table </w:t>
      </w:r>
      <w:r w:rsidR="0068749F">
        <w:rPr>
          <w:noProof/>
        </w:rPr>
        <w:t>1</w:t>
      </w:r>
      <w:r w:rsidR="0068749F">
        <w:fldChar w:fldCharType="end"/>
      </w:r>
      <w:r w:rsidR="008F34E8">
        <w:t xml:space="preserve">, </w:t>
      </w:r>
      <w:r w:rsidR="002A40C6" w:rsidRPr="002A40C6">
        <w:t xml:space="preserve">Tx-target-Rx </w:t>
      </w:r>
      <w:r w:rsidR="008F34E8">
        <w:t xml:space="preserve">distance </w:t>
      </w:r>
      <w:r w:rsidR="00A06314">
        <w:t xml:space="preserve">against </w:t>
      </w:r>
      <w:r w:rsidR="008F34E8">
        <w:t xml:space="preserve">spread </w:t>
      </w:r>
      <w:r w:rsidR="008A4ACD">
        <w:t xml:space="preserve">of arriving ray </w:t>
      </w:r>
      <w:r w:rsidR="008F34E8">
        <w:t xml:space="preserve">associated with target are presented.   </w:t>
      </w:r>
    </w:p>
    <w:p w14:paraId="5F5DBF0A" w14:textId="6431A236" w:rsidR="00244B0F" w:rsidRDefault="00244B0F" w:rsidP="00244B0F">
      <w:pPr>
        <w:pStyle w:val="Caption"/>
        <w:keepNext/>
      </w:pPr>
      <w:bookmarkStart w:id="3" w:name="_Ref174095097"/>
      <w:r>
        <w:t xml:space="preserve">Table </w:t>
      </w:r>
      <w:r>
        <w:fldChar w:fldCharType="begin"/>
      </w:r>
      <w:r>
        <w:instrText xml:space="preserve"> SEQ Table \* ARABIC </w:instrText>
      </w:r>
      <w:r>
        <w:fldChar w:fldCharType="separate"/>
      </w:r>
      <w:r w:rsidR="00493723">
        <w:rPr>
          <w:noProof/>
        </w:rPr>
        <w:t>1</w:t>
      </w:r>
      <w:r>
        <w:fldChar w:fldCharType="end"/>
      </w:r>
      <w:bookmarkEnd w:id="3"/>
      <w:r>
        <w:t xml:space="preserve"> Distance vs delay spread associated with target</w:t>
      </w:r>
    </w:p>
    <w:tbl>
      <w:tblPr>
        <w:tblStyle w:val="TableGrid"/>
        <w:tblW w:w="0" w:type="auto"/>
        <w:tblInd w:w="85" w:type="dxa"/>
        <w:tblLook w:val="04A0" w:firstRow="1" w:lastRow="0" w:firstColumn="1" w:lastColumn="0" w:noHBand="0" w:noVBand="1"/>
      </w:tblPr>
      <w:tblGrid>
        <w:gridCol w:w="1440"/>
        <w:gridCol w:w="4185"/>
        <w:gridCol w:w="3640"/>
      </w:tblGrid>
      <w:tr w:rsidR="00361697" w14:paraId="7C13E453" w14:textId="77777777" w:rsidTr="00046727">
        <w:tc>
          <w:tcPr>
            <w:tcW w:w="1440" w:type="dxa"/>
          </w:tcPr>
          <w:p w14:paraId="072B2B97" w14:textId="7F4888E2" w:rsidR="00361697" w:rsidRPr="00E27C51" w:rsidRDefault="00361697">
            <w:pPr>
              <w:rPr>
                <w:b/>
                <w:bCs/>
              </w:rPr>
            </w:pPr>
            <w:r>
              <w:rPr>
                <w:rFonts w:hint="eastAsia"/>
                <w:b/>
                <w:bCs/>
              </w:rPr>
              <w:t>Scenario #</w:t>
            </w:r>
          </w:p>
        </w:tc>
        <w:tc>
          <w:tcPr>
            <w:tcW w:w="4185" w:type="dxa"/>
            <w:hideMark/>
          </w:tcPr>
          <w:p w14:paraId="2139E3C7" w14:textId="0A5F5ACD" w:rsidR="00361697" w:rsidRPr="00E27C51" w:rsidRDefault="00361697" w:rsidP="00046727">
            <w:pPr>
              <w:jc w:val="center"/>
              <w:rPr>
                <w:b/>
                <w:bCs/>
                <w:lang w:eastAsia="en-US"/>
              </w:rPr>
            </w:pPr>
            <w:r w:rsidRPr="00E27C51">
              <w:rPr>
                <w:b/>
                <w:bCs/>
                <w:lang w:eastAsia="en-US"/>
              </w:rPr>
              <w:t>Tx-target-Rx distance (m)</w:t>
            </w:r>
          </w:p>
        </w:tc>
        <w:tc>
          <w:tcPr>
            <w:tcW w:w="3640" w:type="dxa"/>
            <w:hideMark/>
          </w:tcPr>
          <w:p w14:paraId="44E40EAD" w14:textId="0F09DD35" w:rsidR="00361697" w:rsidRPr="00E27C51" w:rsidRDefault="00361697">
            <w:pPr>
              <w:rPr>
                <w:b/>
                <w:bCs/>
                <w:lang w:eastAsia="en-US"/>
              </w:rPr>
            </w:pPr>
            <w:r w:rsidRPr="00E27C51">
              <w:rPr>
                <w:b/>
                <w:bCs/>
                <w:lang w:eastAsia="en-US"/>
              </w:rPr>
              <w:t>Spread</w:t>
            </w:r>
            <w:r>
              <w:rPr>
                <w:b/>
                <w:bCs/>
                <w:lang w:eastAsia="en-US"/>
              </w:rPr>
              <w:t xml:space="preserve"> of arriving rays</w:t>
            </w:r>
            <w:r w:rsidRPr="00E27C51">
              <w:rPr>
                <w:b/>
                <w:bCs/>
                <w:lang w:eastAsia="en-US"/>
              </w:rPr>
              <w:t xml:space="preserve"> associated with target (ns)</w:t>
            </w:r>
          </w:p>
        </w:tc>
      </w:tr>
      <w:tr w:rsidR="00361697" w14:paraId="1A9793D5" w14:textId="77777777" w:rsidTr="00046727">
        <w:tc>
          <w:tcPr>
            <w:tcW w:w="1440" w:type="dxa"/>
          </w:tcPr>
          <w:p w14:paraId="4C99DC15" w14:textId="7D6AA48E" w:rsidR="00361697" w:rsidRPr="00046727" w:rsidRDefault="00361697" w:rsidP="00E27C51">
            <w:pPr>
              <w:pStyle w:val="ListParagraph"/>
              <w:spacing w:before="240"/>
              <w:ind w:left="0"/>
              <w:jc w:val="center"/>
              <w:rPr>
                <w:rFonts w:eastAsiaTheme="minorEastAsia" w:cs="Times New Roman"/>
                <w:lang w:val="en-GB"/>
              </w:rPr>
            </w:pPr>
            <w:r>
              <w:rPr>
                <w:rFonts w:eastAsiaTheme="minorEastAsia" w:cs="Times New Roman" w:hint="eastAsia"/>
                <w:lang w:val="en-GB"/>
              </w:rPr>
              <w:t>#1</w:t>
            </w:r>
          </w:p>
        </w:tc>
        <w:tc>
          <w:tcPr>
            <w:tcW w:w="4185" w:type="dxa"/>
          </w:tcPr>
          <w:p w14:paraId="5F4FCF88" w14:textId="1E340468" w:rsidR="00361697" w:rsidRDefault="00361697" w:rsidP="00E27C51">
            <w:pPr>
              <w:pStyle w:val="ListParagraph"/>
              <w:spacing w:before="240"/>
              <w:ind w:left="0"/>
              <w:jc w:val="center"/>
              <w:rPr>
                <w:rFonts w:cs="Times New Roman"/>
                <w:lang w:val="en-GB"/>
              </w:rPr>
            </w:pPr>
            <w:r>
              <w:rPr>
                <w:rFonts w:cs="Times New Roman"/>
                <w:lang w:val="en-GB"/>
              </w:rPr>
              <w:t>18.91</w:t>
            </w:r>
          </w:p>
        </w:tc>
        <w:tc>
          <w:tcPr>
            <w:tcW w:w="3640" w:type="dxa"/>
          </w:tcPr>
          <w:p w14:paraId="13D98387" w14:textId="56B92933" w:rsidR="00361697" w:rsidRDefault="00361697" w:rsidP="00E27C51">
            <w:pPr>
              <w:pStyle w:val="ListParagraph"/>
              <w:spacing w:before="240"/>
              <w:ind w:left="0"/>
              <w:jc w:val="center"/>
              <w:rPr>
                <w:rFonts w:cs="Times New Roman"/>
                <w:lang w:val="en-GB"/>
              </w:rPr>
            </w:pPr>
            <w:r>
              <w:rPr>
                <w:rFonts w:cs="Times New Roman"/>
                <w:lang w:val="en-GB"/>
              </w:rPr>
              <w:t>5.03</w:t>
            </w:r>
          </w:p>
        </w:tc>
      </w:tr>
      <w:tr w:rsidR="00361697" w14:paraId="7A0195EC" w14:textId="77777777" w:rsidTr="00046727">
        <w:tc>
          <w:tcPr>
            <w:tcW w:w="1440" w:type="dxa"/>
          </w:tcPr>
          <w:p w14:paraId="2DE8A473" w14:textId="5FB96295" w:rsidR="00361697" w:rsidRPr="00046727" w:rsidRDefault="00361697" w:rsidP="00E27C51">
            <w:pPr>
              <w:pStyle w:val="ListParagraph"/>
              <w:spacing w:before="240"/>
              <w:ind w:left="0"/>
              <w:jc w:val="center"/>
              <w:rPr>
                <w:rFonts w:eastAsiaTheme="minorEastAsia" w:cs="Times New Roman"/>
                <w:lang w:val="en-GB"/>
              </w:rPr>
            </w:pPr>
            <w:r>
              <w:rPr>
                <w:rFonts w:eastAsiaTheme="minorEastAsia" w:cs="Times New Roman" w:hint="eastAsia"/>
                <w:lang w:val="en-GB"/>
              </w:rPr>
              <w:t>#2</w:t>
            </w:r>
          </w:p>
        </w:tc>
        <w:tc>
          <w:tcPr>
            <w:tcW w:w="4185" w:type="dxa"/>
          </w:tcPr>
          <w:p w14:paraId="440F1849" w14:textId="459CDD75" w:rsidR="00361697" w:rsidRDefault="00361697" w:rsidP="00E27C51">
            <w:pPr>
              <w:pStyle w:val="ListParagraph"/>
              <w:spacing w:before="240"/>
              <w:ind w:left="0"/>
              <w:jc w:val="center"/>
              <w:rPr>
                <w:rFonts w:cs="Times New Roman"/>
                <w:lang w:val="en-GB"/>
              </w:rPr>
            </w:pPr>
            <w:r>
              <w:rPr>
                <w:rFonts w:cs="Times New Roman"/>
                <w:lang w:val="en-GB"/>
              </w:rPr>
              <w:t>28.28</w:t>
            </w:r>
          </w:p>
        </w:tc>
        <w:tc>
          <w:tcPr>
            <w:tcW w:w="3640" w:type="dxa"/>
          </w:tcPr>
          <w:p w14:paraId="1223946B" w14:textId="79115708" w:rsidR="00361697" w:rsidRDefault="00361697" w:rsidP="00E27C51">
            <w:pPr>
              <w:pStyle w:val="ListParagraph"/>
              <w:spacing w:before="240"/>
              <w:ind w:left="0"/>
              <w:jc w:val="center"/>
              <w:rPr>
                <w:rFonts w:cs="Times New Roman"/>
                <w:lang w:val="en-GB"/>
              </w:rPr>
            </w:pPr>
            <w:r>
              <w:rPr>
                <w:rFonts w:cs="Times New Roman"/>
                <w:lang w:val="en-GB"/>
              </w:rPr>
              <w:t>3.82</w:t>
            </w:r>
          </w:p>
        </w:tc>
      </w:tr>
      <w:tr w:rsidR="00361697" w14:paraId="0FB53F7B" w14:textId="77777777" w:rsidTr="00046727">
        <w:tc>
          <w:tcPr>
            <w:tcW w:w="1440" w:type="dxa"/>
          </w:tcPr>
          <w:p w14:paraId="155CFF08" w14:textId="4BAC4219" w:rsidR="00361697" w:rsidRPr="00046727" w:rsidRDefault="00361697" w:rsidP="00E27C51">
            <w:pPr>
              <w:pStyle w:val="ListParagraph"/>
              <w:spacing w:before="240"/>
              <w:ind w:left="0"/>
              <w:jc w:val="center"/>
              <w:rPr>
                <w:rFonts w:eastAsiaTheme="minorEastAsia" w:cs="Times New Roman"/>
                <w:lang w:val="en-GB"/>
              </w:rPr>
            </w:pPr>
            <w:r>
              <w:rPr>
                <w:rFonts w:eastAsiaTheme="minorEastAsia" w:cs="Times New Roman" w:hint="eastAsia"/>
                <w:lang w:val="en-GB"/>
              </w:rPr>
              <w:t>#3</w:t>
            </w:r>
          </w:p>
        </w:tc>
        <w:tc>
          <w:tcPr>
            <w:tcW w:w="4185" w:type="dxa"/>
          </w:tcPr>
          <w:p w14:paraId="29E182C2" w14:textId="50F9AC8A" w:rsidR="00361697" w:rsidRDefault="00361697" w:rsidP="00E27C51">
            <w:pPr>
              <w:pStyle w:val="ListParagraph"/>
              <w:spacing w:before="240"/>
              <w:ind w:left="0"/>
              <w:jc w:val="center"/>
              <w:rPr>
                <w:rFonts w:cs="Times New Roman"/>
                <w:lang w:val="en-GB"/>
              </w:rPr>
            </w:pPr>
            <w:r>
              <w:rPr>
                <w:rFonts w:cs="Times New Roman"/>
                <w:lang w:val="en-GB"/>
              </w:rPr>
              <w:t>105.13</w:t>
            </w:r>
          </w:p>
        </w:tc>
        <w:tc>
          <w:tcPr>
            <w:tcW w:w="3640" w:type="dxa"/>
          </w:tcPr>
          <w:p w14:paraId="4B62286A" w14:textId="34AA6A14" w:rsidR="00361697" w:rsidRDefault="00361697" w:rsidP="00E27C51">
            <w:pPr>
              <w:pStyle w:val="ListParagraph"/>
              <w:spacing w:before="240"/>
              <w:ind w:left="0"/>
              <w:jc w:val="center"/>
              <w:rPr>
                <w:rFonts w:cs="Times New Roman"/>
                <w:lang w:val="en-GB"/>
              </w:rPr>
            </w:pPr>
            <w:r>
              <w:rPr>
                <w:rFonts w:cs="Times New Roman"/>
                <w:lang w:val="en-GB"/>
              </w:rPr>
              <w:t>1.05</w:t>
            </w:r>
          </w:p>
        </w:tc>
      </w:tr>
    </w:tbl>
    <w:p w14:paraId="70E0C8DF" w14:textId="41FE0540" w:rsidR="00B233A2" w:rsidRDefault="00B233A2" w:rsidP="00424166">
      <w:pPr>
        <w:spacing w:before="240"/>
        <w:rPr>
          <w:b/>
          <w:bCs/>
        </w:rPr>
      </w:pPr>
      <w:r>
        <w:lastRenderedPageBreak/>
        <w:t xml:space="preserve">As </w:t>
      </w:r>
      <w:r w:rsidR="00244B0F">
        <w:t>shown in</w:t>
      </w:r>
      <w:r w:rsidR="00F63B3B">
        <w:t xml:space="preserve"> </w:t>
      </w:r>
      <w:r w:rsidR="00F63B3B">
        <w:fldChar w:fldCharType="begin"/>
      </w:r>
      <w:r w:rsidR="00F63B3B">
        <w:instrText xml:space="preserve"> REF _Ref174095097 \h </w:instrText>
      </w:r>
      <w:r w:rsidR="00F63B3B">
        <w:fldChar w:fldCharType="separate"/>
      </w:r>
      <w:r w:rsidR="0068749F">
        <w:t xml:space="preserve">Table </w:t>
      </w:r>
      <w:r w:rsidR="0068749F">
        <w:rPr>
          <w:noProof/>
        </w:rPr>
        <w:t>1</w:t>
      </w:r>
      <w:r w:rsidR="00F63B3B">
        <w:fldChar w:fldCharType="end"/>
      </w:r>
      <w:r w:rsidR="008F177C">
        <w:t>, as</w:t>
      </w:r>
      <w:r w:rsidR="00244B0F">
        <w:t xml:space="preserve"> </w:t>
      </w:r>
      <w:r>
        <w:t>Tx-target-Rx distance</w:t>
      </w:r>
      <w:r w:rsidR="00680F83">
        <w:t xml:space="preserve"> is increased</w:t>
      </w:r>
      <w:r>
        <w:t>,</w:t>
      </w:r>
      <w:r w:rsidR="0025511E">
        <w:t xml:space="preserve"> </w:t>
      </w:r>
      <w:r>
        <w:t>spread among time of arrival of arriving rays associated with sensing target decreases. This is because as the target moves further away from the Tx and Rx, contributions from each of the scattering point on the target becomes less distinguishable at the Rx.</w:t>
      </w:r>
    </w:p>
    <w:p w14:paraId="6F43D823" w14:textId="76929811" w:rsidR="00E01A01" w:rsidRPr="00424166" w:rsidRDefault="00E01A01" w:rsidP="00424166">
      <w:pPr>
        <w:spacing w:before="240"/>
        <w:rPr>
          <w:b/>
          <w:bCs/>
        </w:rPr>
      </w:pPr>
      <w:r w:rsidRPr="00424166">
        <w:rPr>
          <w:b/>
          <w:bCs/>
        </w:rPr>
        <w:t xml:space="preserve">Observation 1: </w:t>
      </w:r>
      <w:r w:rsidR="00B14A1D">
        <w:rPr>
          <w:b/>
          <w:bCs/>
        </w:rPr>
        <w:t>For multipoint target modelling, spread</w:t>
      </w:r>
      <w:r w:rsidR="00ED234F">
        <w:rPr>
          <w:b/>
          <w:bCs/>
        </w:rPr>
        <w:t xml:space="preserve"> of arriving rays</w:t>
      </w:r>
      <w:r w:rsidR="00B14A1D">
        <w:rPr>
          <w:b/>
          <w:bCs/>
        </w:rPr>
        <w:t xml:space="preserve"> associated with the sensing target decreases as we increase Tx-target-Rx distance.  </w:t>
      </w:r>
    </w:p>
    <w:p w14:paraId="3CE9EDE2" w14:textId="3E82EBEB" w:rsidR="00DD3057" w:rsidRDefault="00503524" w:rsidP="00DD3057">
      <w:pPr>
        <w:spacing w:before="240" w:after="0"/>
      </w:pPr>
      <w:r>
        <w:t xml:space="preserve">Based on the </w:t>
      </w:r>
      <w:r w:rsidR="00C44368">
        <w:t xml:space="preserve">above </w:t>
      </w:r>
      <w:r>
        <w:t>observation</w:t>
      </w:r>
      <w:r w:rsidR="003D5B63">
        <w:t>, whether the</w:t>
      </w:r>
      <w:r w:rsidR="001A02C7">
        <w:t xml:space="preserve"> single point or multiple-point model</w:t>
      </w:r>
      <w:r w:rsidR="00E43E00">
        <w:t>l</w:t>
      </w:r>
      <w:r w:rsidR="001A02C7">
        <w:t xml:space="preserve">ing </w:t>
      </w:r>
      <w:r w:rsidR="002A0507">
        <w:t>is</w:t>
      </w:r>
      <w:r w:rsidR="001A02C7">
        <w:t xml:space="preserve"> applied to a sensing target should be based on the distance between the sensing target and </w:t>
      </w:r>
      <w:r w:rsidR="00811633">
        <w:t xml:space="preserve">sensing </w:t>
      </w:r>
      <w:r w:rsidR="001A02C7">
        <w:t>Tx/Rx.</w:t>
      </w:r>
      <w:r w:rsidR="003D5B63">
        <w:t xml:space="preserve"> </w:t>
      </w:r>
      <w:r w:rsidR="009C1FF7">
        <w:t xml:space="preserve"> </w:t>
      </w:r>
    </w:p>
    <w:p w14:paraId="56DDF4D6" w14:textId="77777777" w:rsidR="004F2BAA" w:rsidRDefault="004F2BAA" w:rsidP="004F2BAA">
      <w:pPr>
        <w:spacing w:before="240" w:after="0"/>
        <w:rPr>
          <w:b/>
          <w:bCs/>
        </w:rPr>
      </w:pPr>
      <w:r w:rsidRPr="00DF2047">
        <w:rPr>
          <w:b/>
          <w:bCs/>
        </w:rPr>
        <w:t xml:space="preserve">Proposal </w:t>
      </w:r>
      <w:r>
        <w:rPr>
          <w:b/>
          <w:bCs/>
        </w:rPr>
        <w:t>1</w:t>
      </w:r>
      <w:r w:rsidRPr="00DF2047">
        <w:rPr>
          <w:b/>
          <w:bCs/>
        </w:rPr>
        <w:t xml:space="preserve">: </w:t>
      </w:r>
      <w:r>
        <w:rPr>
          <w:b/>
          <w:bCs/>
        </w:rPr>
        <w:t>At least t</w:t>
      </w:r>
      <w:r w:rsidRPr="00DF2047">
        <w:rPr>
          <w:b/>
          <w:bCs/>
        </w:rPr>
        <w:t>he distance between the sensing target and sensing Tx/Rx determine</w:t>
      </w:r>
      <w:r>
        <w:rPr>
          <w:b/>
          <w:bCs/>
        </w:rPr>
        <w:t>s</w:t>
      </w:r>
      <w:r w:rsidRPr="00DF2047">
        <w:rPr>
          <w:b/>
          <w:bCs/>
        </w:rPr>
        <w:t xml:space="preserve"> whether segmentation-based (multi-point scatter) or single-point modelling should be applied to the sensing target</w:t>
      </w:r>
      <w:r>
        <w:rPr>
          <w:b/>
          <w:bCs/>
        </w:rPr>
        <w:t>.</w:t>
      </w:r>
    </w:p>
    <w:p w14:paraId="78F628E0" w14:textId="40E59265" w:rsidR="009023C3" w:rsidRDefault="009023C3" w:rsidP="00DD3057">
      <w:pPr>
        <w:spacing w:before="240" w:after="0"/>
      </w:pPr>
      <w:r>
        <w:t xml:space="preserve">The following agreement was made </w:t>
      </w:r>
      <w:r w:rsidR="00C17B52">
        <w:t>in RAN1#</w:t>
      </w:r>
      <w:r w:rsidR="00772E7E">
        <w:t xml:space="preserve">119 </w:t>
      </w:r>
      <w:r>
        <w:t>for parameterization of RCS.</w:t>
      </w:r>
    </w:p>
    <w:tbl>
      <w:tblPr>
        <w:tblStyle w:val="TableGrid"/>
        <w:tblW w:w="0" w:type="auto"/>
        <w:tblLook w:val="04A0" w:firstRow="1" w:lastRow="0" w:firstColumn="1" w:lastColumn="0" w:noHBand="0" w:noVBand="1"/>
      </w:tblPr>
      <w:tblGrid>
        <w:gridCol w:w="9350"/>
      </w:tblGrid>
      <w:tr w:rsidR="00FA2B59" w14:paraId="7C2F78F2" w14:textId="77777777" w:rsidTr="00FA2B59">
        <w:tc>
          <w:tcPr>
            <w:tcW w:w="9350" w:type="dxa"/>
          </w:tcPr>
          <w:p w14:paraId="1EEF3C4F" w14:textId="77777777" w:rsidR="00EB21D7" w:rsidRPr="00EB21D7" w:rsidRDefault="00EB21D7" w:rsidP="00EB21D7">
            <w:pPr>
              <w:jc w:val="left"/>
              <w:rPr>
                <w:rFonts w:ascii="Times" w:eastAsia="Batang" w:hAnsi="Times" w:cs="Times New Roman"/>
                <w:sz w:val="20"/>
                <w:szCs w:val="24"/>
                <w:highlight w:val="green"/>
                <w:lang w:val="en-GB" w:eastAsia="en-US"/>
              </w:rPr>
            </w:pPr>
            <w:r w:rsidRPr="00EB21D7">
              <w:rPr>
                <w:rFonts w:ascii="Times" w:eastAsia="Batang" w:hAnsi="Times" w:cs="Times New Roman"/>
                <w:sz w:val="20"/>
                <w:szCs w:val="24"/>
                <w:highlight w:val="green"/>
                <w:lang w:val="en-GB" w:eastAsia="en-US"/>
              </w:rPr>
              <w:t>Agreement</w:t>
            </w:r>
          </w:p>
          <w:p w14:paraId="5AE95A72" w14:textId="77777777" w:rsidR="00EB21D7" w:rsidRPr="00EB21D7" w:rsidRDefault="00EB21D7" w:rsidP="00EB21D7">
            <w:pPr>
              <w:jc w:val="left"/>
              <w:rPr>
                <w:rFonts w:ascii="Times" w:eastAsia="Batang" w:hAnsi="Times" w:cs="Times New Roman"/>
                <w:sz w:val="20"/>
                <w:szCs w:val="20"/>
                <w:lang w:val="en-GB" w:eastAsia="zh-CN"/>
              </w:rPr>
            </w:pPr>
            <w:r w:rsidRPr="00EB21D7">
              <w:rPr>
                <w:rFonts w:ascii="Times" w:eastAsia="DengXian" w:hAnsi="Times" w:cs="Times New Roman"/>
                <w:sz w:val="20"/>
                <w:szCs w:val="20"/>
                <w:lang w:val="en-GB" w:eastAsia="zh-CN"/>
              </w:rPr>
              <w:t>The following RCS models are supported when human is modelled with single scattering point for monostatic, where different RCS values and/or models can be supported for human due to different size, shape, frequency, etc.</w:t>
            </w:r>
          </w:p>
          <w:p w14:paraId="453FA6A6" w14:textId="77777777" w:rsidR="00EB21D7" w:rsidRPr="00EB21D7" w:rsidRDefault="00EB21D7" w:rsidP="00EB21D7">
            <w:pPr>
              <w:numPr>
                <w:ilvl w:val="0"/>
                <w:numId w:val="86"/>
              </w:numPr>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Model 1</w:t>
            </w:r>
          </w:p>
          <w:p w14:paraId="35E902F9" w14:textId="77777777" w:rsidR="00EB21D7" w:rsidRPr="00EB21D7" w:rsidRDefault="00EB21D7" w:rsidP="00EB21D7">
            <w:pPr>
              <w:numPr>
                <w:ilvl w:val="1"/>
                <w:numId w:val="86"/>
              </w:numPr>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B1=0 dB</w:t>
            </w:r>
          </w:p>
          <w:p w14:paraId="4723EE09" w14:textId="77777777" w:rsidR="00EB21D7" w:rsidRPr="00EB21D7" w:rsidRDefault="00EB21D7" w:rsidP="00EB21D7">
            <w:pPr>
              <w:numPr>
                <w:ilvl w:val="1"/>
                <w:numId w:val="86"/>
              </w:numPr>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A is</w:t>
            </w:r>
            <w:r w:rsidRPr="00EB21D7">
              <w:rPr>
                <w:rFonts w:ascii="Times" w:eastAsia="Batang" w:hAnsi="Times" w:cs="Times"/>
                <w:szCs w:val="20"/>
                <w:lang w:val="en-GB" w:eastAsia="zh-CN"/>
              </w:rPr>
              <w:t xml:space="preserve"> mean RCS value</w:t>
            </w:r>
          </w:p>
          <w:p w14:paraId="486FB878" w14:textId="77777777" w:rsidR="00EB21D7" w:rsidRPr="00EB21D7" w:rsidRDefault="00EB21D7" w:rsidP="00EB21D7">
            <w:pPr>
              <w:numPr>
                <w:ilvl w:val="1"/>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 xml:space="preserve">B2 is modelled using log-normal distribution </w:t>
            </w:r>
          </w:p>
          <w:p w14:paraId="0104AE56" w14:textId="77777777" w:rsidR="00EB21D7" w:rsidRPr="00EB21D7" w:rsidRDefault="00EB21D7" w:rsidP="00EB21D7">
            <w:pPr>
              <w:numPr>
                <w:ilvl w:val="0"/>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Model 2</w:t>
            </w:r>
          </w:p>
          <w:p w14:paraId="2BA0CB72" w14:textId="77777777" w:rsidR="00EB21D7" w:rsidRPr="00EB21D7" w:rsidRDefault="00EB21D7" w:rsidP="00EB21D7">
            <w:pPr>
              <w:numPr>
                <w:ilvl w:val="1"/>
                <w:numId w:val="86"/>
              </w:numPr>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 xml:space="preserve">B1 have dependency on </w:t>
            </w:r>
            <w:r w:rsidRPr="00EB21D7">
              <w:rPr>
                <w:rFonts w:ascii="Times" w:eastAsia="Batang" w:hAnsi="Times" w:cs="Times"/>
                <w:szCs w:val="20"/>
                <w:lang w:val="en-GB" w:eastAsia="zh-CN"/>
              </w:rPr>
              <w:t>incident/scattered angles, with further down-selection among the alternatives below:</w:t>
            </w:r>
          </w:p>
          <w:p w14:paraId="52A9A2B7" w14:textId="77777777" w:rsidR="00EB21D7" w:rsidRPr="00EB21D7" w:rsidRDefault="00EB21D7" w:rsidP="00EB21D7">
            <w:pPr>
              <w:numPr>
                <w:ilvl w:val="2"/>
                <w:numId w:val="86"/>
              </w:numPr>
              <w:tabs>
                <w:tab w:val="left" w:pos="-620"/>
              </w:tabs>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Alt 1: formulated similar as the antenna radiation power pattern in 38.901</w:t>
            </w:r>
          </w:p>
          <w:p w14:paraId="50D424B4" w14:textId="77777777" w:rsidR="00EB21D7" w:rsidRPr="00EB21D7" w:rsidRDefault="00EB21D7" w:rsidP="00EB21D7">
            <w:pPr>
              <w:numPr>
                <w:ilvl w:val="2"/>
                <w:numId w:val="86"/>
              </w:numPr>
              <w:tabs>
                <w:tab w:val="left" w:pos="-620"/>
              </w:tabs>
              <w:suppressAutoHyphens/>
              <w:jc w:val="left"/>
              <w:rPr>
                <w:rFonts w:ascii="Times" w:eastAsia="DengXian" w:hAnsi="Times" w:cs="Times"/>
                <w:szCs w:val="24"/>
                <w:lang w:val="en-GB" w:eastAsia="zh-CN"/>
              </w:rPr>
            </w:pPr>
            <w:r w:rsidRPr="00EB21D7">
              <w:rPr>
                <w:rFonts w:ascii="Times" w:eastAsia="DengXian" w:hAnsi="Times" w:cs="Times"/>
                <w:szCs w:val="20"/>
                <w:lang w:val="en-GB" w:eastAsia="zh-CN"/>
              </w:rPr>
              <w:t xml:space="preserve">Alt 2: </w:t>
            </w:r>
            <w:r w:rsidRPr="00EB21D7">
              <w:rPr>
                <w:rFonts w:ascii="Times" w:eastAsia="DengXian" w:hAnsi="Times" w:cs="Times"/>
                <w:sz w:val="21"/>
                <w:szCs w:val="21"/>
                <w:lang w:val="en-GB" w:eastAsia="zh-CN"/>
              </w:rPr>
              <w:t>a function</w:t>
            </w:r>
          </w:p>
          <w:p w14:paraId="7590E3DB" w14:textId="77777777" w:rsidR="00EB21D7" w:rsidRPr="00EB21D7" w:rsidRDefault="00EB21D7" w:rsidP="00EB21D7">
            <w:pPr>
              <w:numPr>
                <w:ilvl w:val="2"/>
                <w:numId w:val="86"/>
              </w:numPr>
              <w:tabs>
                <w:tab w:val="left" w:pos="-620"/>
              </w:tabs>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 xml:space="preserve">Alt 3: </w:t>
            </w:r>
            <w:r w:rsidRPr="00EB21D7">
              <w:rPr>
                <w:rFonts w:eastAsia="SimSun" w:cs="Times"/>
                <w:szCs w:val="24"/>
                <w:lang w:val="en-GB" w:eastAsia="x-none"/>
              </w:rPr>
              <w:t>Lookup table</w:t>
            </w:r>
          </w:p>
          <w:p w14:paraId="528239ED" w14:textId="77777777" w:rsidR="00EB21D7" w:rsidRPr="00EB21D7" w:rsidRDefault="00EB21D7" w:rsidP="00EB21D7">
            <w:pPr>
              <w:numPr>
                <w:ilvl w:val="1"/>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B2 is modelled using log-normal distribution</w:t>
            </w:r>
          </w:p>
          <w:p w14:paraId="68F50C31" w14:textId="77777777" w:rsidR="00EB21D7" w:rsidRPr="00EB21D7" w:rsidRDefault="00EB21D7" w:rsidP="00EB21D7">
            <w:pPr>
              <w:numPr>
                <w:ilvl w:val="1"/>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FFS RCS component A</w:t>
            </w:r>
          </w:p>
          <w:p w14:paraId="1BE19E80" w14:textId="77777777" w:rsidR="00EB21D7" w:rsidRPr="00EB21D7" w:rsidRDefault="00EB21D7" w:rsidP="00EB21D7">
            <w:pPr>
              <w:numPr>
                <w:ilvl w:val="0"/>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FFS: conditions for using which model</w:t>
            </w:r>
          </w:p>
          <w:p w14:paraId="398A6127" w14:textId="77777777" w:rsidR="00EB21D7" w:rsidRPr="00EB21D7" w:rsidRDefault="00EB21D7" w:rsidP="00EB21D7">
            <w:pPr>
              <w:jc w:val="left"/>
              <w:rPr>
                <w:rFonts w:ascii="Times" w:eastAsia="DengXian" w:hAnsi="Times" w:cs="Times New Roman"/>
                <w:sz w:val="20"/>
                <w:szCs w:val="24"/>
                <w:lang w:val="en-GB" w:eastAsia="zh-CN"/>
              </w:rPr>
            </w:pPr>
          </w:p>
          <w:p w14:paraId="0CBDE80B" w14:textId="77777777" w:rsidR="00EB21D7" w:rsidRPr="00EB21D7" w:rsidRDefault="00EB21D7" w:rsidP="00EB21D7">
            <w:pPr>
              <w:jc w:val="left"/>
              <w:rPr>
                <w:rFonts w:ascii="Times" w:eastAsia="DengXian" w:hAnsi="Times" w:cs="Times New Roman"/>
                <w:sz w:val="20"/>
                <w:szCs w:val="24"/>
                <w:lang w:val="en-GB" w:eastAsia="zh-CN"/>
              </w:rPr>
            </w:pPr>
          </w:p>
          <w:p w14:paraId="6C7B9D6C" w14:textId="77777777" w:rsidR="00EB21D7" w:rsidRPr="00EB21D7" w:rsidRDefault="00EB21D7" w:rsidP="00EB21D7">
            <w:pPr>
              <w:jc w:val="left"/>
              <w:rPr>
                <w:rFonts w:ascii="Times" w:eastAsia="Batang" w:hAnsi="Times" w:cs="Times New Roman"/>
                <w:sz w:val="20"/>
                <w:szCs w:val="24"/>
                <w:highlight w:val="green"/>
                <w:lang w:val="en-GB" w:eastAsia="en-US"/>
              </w:rPr>
            </w:pPr>
            <w:r w:rsidRPr="00EB21D7">
              <w:rPr>
                <w:rFonts w:ascii="Times" w:eastAsia="Batang" w:hAnsi="Times" w:cs="Times New Roman"/>
                <w:sz w:val="20"/>
                <w:szCs w:val="24"/>
                <w:highlight w:val="green"/>
                <w:lang w:val="en-GB" w:eastAsia="en-US"/>
              </w:rPr>
              <w:t>Agreement</w:t>
            </w:r>
          </w:p>
          <w:p w14:paraId="5D53379C" w14:textId="77777777" w:rsidR="00EB21D7" w:rsidRPr="00EB21D7" w:rsidRDefault="00EB21D7" w:rsidP="00EB21D7">
            <w:pPr>
              <w:jc w:val="left"/>
              <w:rPr>
                <w:rFonts w:ascii="Times" w:eastAsia="Batang" w:hAnsi="Times" w:cs="Times New Roman"/>
                <w:sz w:val="20"/>
                <w:szCs w:val="20"/>
                <w:lang w:val="en-GB" w:eastAsia="zh-CN"/>
              </w:rPr>
            </w:pPr>
            <w:r w:rsidRPr="00EB21D7">
              <w:rPr>
                <w:rFonts w:ascii="Times" w:eastAsia="DengXian" w:hAnsi="Times" w:cs="Times New Roman"/>
                <w:sz w:val="20"/>
                <w:szCs w:val="20"/>
                <w:lang w:val="en-GB" w:eastAsia="zh-CN"/>
              </w:rPr>
              <w:t>The following RCS model is supported when vehicle is modelled with single scattering point for monostatic, where different RCS values can be supported for vehicle due to different size, shape, frequency, etc.</w:t>
            </w:r>
          </w:p>
          <w:p w14:paraId="5C8953C8" w14:textId="77777777" w:rsidR="00EB21D7" w:rsidRPr="00EB21D7" w:rsidRDefault="00EB21D7" w:rsidP="00EB21D7">
            <w:pPr>
              <w:numPr>
                <w:ilvl w:val="1"/>
                <w:numId w:val="86"/>
              </w:numPr>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 xml:space="preserve">B1 have dependency on </w:t>
            </w:r>
            <w:r w:rsidRPr="00EB21D7">
              <w:rPr>
                <w:rFonts w:ascii="Times" w:eastAsia="Batang" w:hAnsi="Times" w:cs="Times"/>
                <w:szCs w:val="20"/>
                <w:lang w:val="en-GB" w:eastAsia="zh-CN"/>
              </w:rPr>
              <w:t>incident/scattered angles, with further down-selection among the alternatives below:</w:t>
            </w:r>
          </w:p>
          <w:p w14:paraId="1B600004" w14:textId="77777777" w:rsidR="00EB21D7" w:rsidRPr="00EB21D7" w:rsidRDefault="00EB21D7" w:rsidP="00EB21D7">
            <w:pPr>
              <w:numPr>
                <w:ilvl w:val="2"/>
                <w:numId w:val="87"/>
              </w:numPr>
              <w:tabs>
                <w:tab w:val="left" w:pos="-620"/>
              </w:tabs>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Alt 1: formulated similar as the antenna radiation power pattern in 38.901</w:t>
            </w:r>
          </w:p>
          <w:p w14:paraId="4CED638F" w14:textId="77777777" w:rsidR="00EB21D7" w:rsidRPr="00EB21D7" w:rsidRDefault="00EB21D7" w:rsidP="00EB21D7">
            <w:pPr>
              <w:numPr>
                <w:ilvl w:val="2"/>
                <w:numId w:val="86"/>
              </w:numPr>
              <w:tabs>
                <w:tab w:val="left" w:pos="-620"/>
              </w:tabs>
              <w:suppressAutoHyphens/>
              <w:jc w:val="left"/>
              <w:rPr>
                <w:rFonts w:ascii="Times" w:eastAsia="DengXian" w:hAnsi="Times" w:cs="Times"/>
                <w:szCs w:val="24"/>
                <w:lang w:val="en-GB" w:eastAsia="zh-CN"/>
              </w:rPr>
            </w:pPr>
            <w:r w:rsidRPr="00EB21D7">
              <w:rPr>
                <w:rFonts w:ascii="Times" w:eastAsia="DengXian" w:hAnsi="Times" w:cs="Times"/>
                <w:szCs w:val="20"/>
                <w:lang w:val="en-GB" w:eastAsia="zh-CN"/>
              </w:rPr>
              <w:t xml:space="preserve">Alt 2: </w:t>
            </w:r>
            <w:r w:rsidRPr="00EB21D7">
              <w:rPr>
                <w:rFonts w:ascii="Times" w:eastAsia="DengXian" w:hAnsi="Times" w:cs="Times"/>
                <w:sz w:val="21"/>
                <w:szCs w:val="21"/>
                <w:lang w:val="en-GB" w:eastAsia="zh-CN"/>
              </w:rPr>
              <w:t>a function</w:t>
            </w:r>
          </w:p>
          <w:p w14:paraId="4A113113" w14:textId="77777777" w:rsidR="00EB21D7" w:rsidRPr="00EB21D7" w:rsidRDefault="00EB21D7" w:rsidP="00EB21D7">
            <w:pPr>
              <w:numPr>
                <w:ilvl w:val="2"/>
                <w:numId w:val="86"/>
              </w:numPr>
              <w:tabs>
                <w:tab w:val="left" w:pos="-620"/>
              </w:tabs>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 xml:space="preserve">Alt 3: </w:t>
            </w:r>
            <w:r w:rsidRPr="00EB21D7">
              <w:rPr>
                <w:rFonts w:eastAsia="SimSun" w:cs="Times"/>
                <w:szCs w:val="24"/>
                <w:lang w:val="en-GB" w:eastAsia="x-none"/>
              </w:rPr>
              <w:t>Lookup table</w:t>
            </w:r>
          </w:p>
          <w:p w14:paraId="109494B9" w14:textId="77777777" w:rsidR="00EB21D7" w:rsidRPr="00EB21D7" w:rsidRDefault="00EB21D7" w:rsidP="00EB21D7">
            <w:pPr>
              <w:numPr>
                <w:ilvl w:val="1"/>
                <w:numId w:val="86"/>
              </w:numPr>
              <w:suppressAutoHyphens/>
              <w:jc w:val="left"/>
              <w:rPr>
                <w:rFonts w:ascii="Times" w:eastAsia="DengXian" w:hAnsi="Times" w:cs="Times"/>
                <w:szCs w:val="20"/>
                <w:lang w:val="en-GB" w:eastAsia="zh-CN"/>
              </w:rPr>
            </w:pPr>
            <w:r w:rsidRPr="00EB21D7">
              <w:rPr>
                <w:rFonts w:ascii="Times" w:eastAsia="DengXian" w:hAnsi="Times" w:cs="Times"/>
                <w:szCs w:val="20"/>
                <w:lang w:val="en-GB" w:eastAsia="zh-CN"/>
              </w:rPr>
              <w:t xml:space="preserve">B2 is modelled using log-normal distribution </w:t>
            </w:r>
          </w:p>
          <w:p w14:paraId="2F1A497C" w14:textId="77777777" w:rsidR="00EB21D7" w:rsidRPr="00EB21D7" w:rsidRDefault="00EB21D7" w:rsidP="00EB21D7">
            <w:pPr>
              <w:numPr>
                <w:ilvl w:val="1"/>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 xml:space="preserve">FFS RCS component A </w:t>
            </w:r>
          </w:p>
          <w:p w14:paraId="1E81F071" w14:textId="77777777" w:rsidR="00EB21D7" w:rsidRPr="00EB21D7" w:rsidRDefault="00EB21D7" w:rsidP="00EB21D7">
            <w:pPr>
              <w:jc w:val="left"/>
              <w:rPr>
                <w:rFonts w:ascii="Times" w:eastAsia="DengXian" w:hAnsi="Times" w:cs="Times New Roman"/>
                <w:sz w:val="20"/>
                <w:szCs w:val="24"/>
                <w:lang w:val="en-GB" w:eastAsia="zh-CN"/>
              </w:rPr>
            </w:pPr>
          </w:p>
          <w:p w14:paraId="79F1E315" w14:textId="77777777" w:rsidR="00EB21D7" w:rsidRPr="00EB21D7" w:rsidRDefault="00EB21D7" w:rsidP="00EB21D7">
            <w:pPr>
              <w:jc w:val="left"/>
              <w:rPr>
                <w:rFonts w:ascii="Times" w:eastAsia="DengXian" w:hAnsi="Times" w:cs="Times New Roman"/>
                <w:sz w:val="20"/>
                <w:szCs w:val="24"/>
                <w:lang w:val="en-GB" w:eastAsia="zh-CN"/>
              </w:rPr>
            </w:pPr>
          </w:p>
          <w:p w14:paraId="4FA19A22" w14:textId="77777777" w:rsidR="00EB21D7" w:rsidRPr="00EB21D7" w:rsidRDefault="00EB21D7" w:rsidP="00EB21D7">
            <w:pPr>
              <w:jc w:val="left"/>
              <w:rPr>
                <w:rFonts w:ascii="Times" w:eastAsia="Batang" w:hAnsi="Times" w:cs="Times New Roman"/>
                <w:sz w:val="20"/>
                <w:szCs w:val="24"/>
                <w:highlight w:val="green"/>
                <w:lang w:val="en-GB" w:eastAsia="en-US"/>
              </w:rPr>
            </w:pPr>
            <w:r w:rsidRPr="00EB21D7">
              <w:rPr>
                <w:rFonts w:ascii="Times" w:eastAsia="Batang" w:hAnsi="Times" w:cs="Times New Roman"/>
                <w:sz w:val="20"/>
                <w:szCs w:val="24"/>
                <w:highlight w:val="green"/>
                <w:lang w:val="en-GB" w:eastAsia="en-US"/>
              </w:rPr>
              <w:t>Agreement</w:t>
            </w:r>
          </w:p>
          <w:p w14:paraId="05A2EDC9" w14:textId="77777777" w:rsidR="00EB21D7" w:rsidRPr="00EB21D7" w:rsidRDefault="00EB21D7" w:rsidP="00EB21D7">
            <w:pPr>
              <w:tabs>
                <w:tab w:val="left" w:pos="0"/>
              </w:tabs>
              <w:jc w:val="left"/>
              <w:rPr>
                <w:rFonts w:ascii="Times" w:eastAsia="DengXian" w:hAnsi="Times" w:cs="Times New Roman"/>
                <w:sz w:val="20"/>
                <w:szCs w:val="20"/>
                <w:lang w:val="en-GB" w:eastAsia="zh-CN"/>
              </w:rPr>
            </w:pPr>
            <w:r w:rsidRPr="00EB21D7">
              <w:rPr>
                <w:rFonts w:ascii="Times" w:eastAsia="DengXian" w:hAnsi="Times" w:cs="Times New Roman"/>
                <w:sz w:val="20"/>
                <w:szCs w:val="20"/>
                <w:lang w:val="en-GB" w:eastAsia="zh-CN"/>
              </w:rPr>
              <w:t>When vehicle is modelled with multiple scattering points for monostatic, where different RCS values can be supported for vehicle due to different size, shape, frequency, etc.</w:t>
            </w:r>
          </w:p>
          <w:p w14:paraId="5688ECEB" w14:textId="77777777" w:rsidR="00EB21D7" w:rsidRPr="00EB21D7" w:rsidRDefault="00EB21D7" w:rsidP="00EB21D7">
            <w:pPr>
              <w:numPr>
                <w:ilvl w:val="0"/>
                <w:numId w:val="88"/>
              </w:numPr>
              <w:suppressAutoHyphens/>
              <w:jc w:val="left"/>
              <w:rPr>
                <w:rFonts w:ascii="Times" w:eastAsia="DengXian" w:hAnsi="Times" w:cs="Times"/>
                <w:szCs w:val="20"/>
                <w:lang w:val="en-GB" w:eastAsia="zh-CN"/>
              </w:rPr>
            </w:pPr>
            <w:r w:rsidRPr="00EB21D7">
              <w:rPr>
                <w:rFonts w:ascii="Times" w:eastAsia="DengXian" w:hAnsi="Times" w:cs="Times"/>
                <w:szCs w:val="20"/>
                <w:lang w:val="en-GB" w:eastAsia="zh-CN"/>
              </w:rPr>
              <w:t>the recommended five scattering points are located in front, left, back, right and roof side of the vehicle</w:t>
            </w:r>
          </w:p>
          <w:p w14:paraId="5DF5D65A" w14:textId="77777777" w:rsidR="00EB21D7" w:rsidRPr="00EB21D7" w:rsidRDefault="00EB21D7" w:rsidP="00EB21D7">
            <w:pPr>
              <w:numPr>
                <w:ilvl w:val="0"/>
                <w:numId w:val="88"/>
              </w:numPr>
              <w:tabs>
                <w:tab w:val="left" w:pos="0"/>
              </w:tabs>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lastRenderedPageBreak/>
              <w:t xml:space="preserve">the following RCS model is supported for each scattering point </w:t>
            </w:r>
          </w:p>
          <w:p w14:paraId="3B2D1283" w14:textId="77777777" w:rsidR="00EB21D7" w:rsidRPr="00EB21D7" w:rsidRDefault="00EB21D7" w:rsidP="00EB21D7">
            <w:pPr>
              <w:numPr>
                <w:ilvl w:val="1"/>
                <w:numId w:val="86"/>
              </w:numPr>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 xml:space="preserve">B1 have dependency on </w:t>
            </w:r>
            <w:r w:rsidRPr="00EB21D7">
              <w:rPr>
                <w:rFonts w:ascii="Times" w:eastAsia="Batang" w:hAnsi="Times" w:cs="Times"/>
                <w:szCs w:val="20"/>
                <w:lang w:val="en-GB" w:eastAsia="zh-CN"/>
              </w:rPr>
              <w:t>incident/scattered angles, with further down-selection among the alternatives below:</w:t>
            </w:r>
          </w:p>
          <w:p w14:paraId="4B2C00EF" w14:textId="77777777" w:rsidR="00EB21D7" w:rsidRPr="00EB21D7" w:rsidRDefault="00EB21D7" w:rsidP="00EB21D7">
            <w:pPr>
              <w:numPr>
                <w:ilvl w:val="2"/>
                <w:numId w:val="89"/>
              </w:numPr>
              <w:tabs>
                <w:tab w:val="left" w:pos="0"/>
              </w:tabs>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Alt 1: formulated similar as the antenna radiation power pattern in 38.901</w:t>
            </w:r>
          </w:p>
          <w:p w14:paraId="722CA664" w14:textId="77777777" w:rsidR="00EB21D7" w:rsidRPr="00EB21D7" w:rsidRDefault="00EB21D7" w:rsidP="00EB21D7">
            <w:pPr>
              <w:numPr>
                <w:ilvl w:val="2"/>
                <w:numId w:val="89"/>
              </w:numPr>
              <w:suppressAutoHyphens/>
              <w:jc w:val="left"/>
              <w:rPr>
                <w:rFonts w:ascii="Times" w:eastAsia="DengXian" w:hAnsi="Times" w:cs="Times"/>
                <w:szCs w:val="20"/>
                <w:lang w:val="en-GB" w:eastAsia="zh-CN"/>
              </w:rPr>
            </w:pPr>
            <w:r w:rsidRPr="00EB21D7">
              <w:rPr>
                <w:rFonts w:ascii="Times" w:eastAsia="DengXian" w:hAnsi="Times" w:cs="Times"/>
                <w:szCs w:val="20"/>
                <w:lang w:val="en-GB" w:eastAsia="zh-CN"/>
              </w:rPr>
              <w:t>Alt 2: a function</w:t>
            </w:r>
          </w:p>
          <w:p w14:paraId="35F834CD" w14:textId="77777777" w:rsidR="00EB21D7" w:rsidRPr="00EB21D7" w:rsidRDefault="00EB21D7" w:rsidP="00EB21D7">
            <w:pPr>
              <w:numPr>
                <w:ilvl w:val="2"/>
                <w:numId w:val="89"/>
              </w:numPr>
              <w:suppressAutoHyphens/>
              <w:jc w:val="left"/>
              <w:rPr>
                <w:rFonts w:ascii="Times" w:eastAsia="DengXian" w:hAnsi="Times" w:cs="Times"/>
                <w:szCs w:val="20"/>
                <w:lang w:val="en-GB" w:eastAsia="zh-CN"/>
              </w:rPr>
            </w:pPr>
            <w:r w:rsidRPr="00EB21D7">
              <w:rPr>
                <w:rFonts w:ascii="Times" w:eastAsia="DengXian" w:hAnsi="Times" w:cs="Times"/>
                <w:szCs w:val="20"/>
                <w:lang w:val="en-GB" w:eastAsia="zh-CN"/>
              </w:rPr>
              <w:t>Alt 3: Lookup table</w:t>
            </w:r>
          </w:p>
          <w:p w14:paraId="0E0E7AA9" w14:textId="77777777" w:rsidR="00EB21D7" w:rsidRPr="00EB21D7" w:rsidRDefault="00EB21D7" w:rsidP="00EB21D7">
            <w:pPr>
              <w:numPr>
                <w:ilvl w:val="1"/>
                <w:numId w:val="86"/>
              </w:numPr>
              <w:suppressAutoHyphens/>
              <w:jc w:val="left"/>
              <w:rPr>
                <w:rFonts w:ascii="Times" w:eastAsia="DengXian" w:hAnsi="Times" w:cs="Times"/>
                <w:szCs w:val="20"/>
                <w:lang w:val="en-GB" w:eastAsia="zh-CN"/>
              </w:rPr>
            </w:pPr>
            <w:r w:rsidRPr="00EB21D7">
              <w:rPr>
                <w:rFonts w:ascii="Times" w:eastAsia="DengXian" w:hAnsi="Times" w:cs="Times"/>
                <w:szCs w:val="20"/>
                <w:lang w:val="en-GB" w:eastAsia="zh-CN"/>
              </w:rPr>
              <w:t>B2 is modelled using log-normal distribution</w:t>
            </w:r>
          </w:p>
          <w:p w14:paraId="5C84653B" w14:textId="77777777" w:rsidR="00EB21D7" w:rsidRPr="00EB21D7" w:rsidRDefault="00EB21D7" w:rsidP="00EB21D7">
            <w:pPr>
              <w:numPr>
                <w:ilvl w:val="1"/>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 xml:space="preserve">FFS RCS component A </w:t>
            </w:r>
          </w:p>
          <w:p w14:paraId="3F500729" w14:textId="77777777" w:rsidR="00FA2B59" w:rsidRDefault="00FA2B59" w:rsidP="00DD3057">
            <w:pPr>
              <w:spacing w:before="240"/>
            </w:pPr>
          </w:p>
        </w:tc>
      </w:tr>
    </w:tbl>
    <w:p w14:paraId="04EFB10C" w14:textId="67FF55D7" w:rsidR="00772E7E" w:rsidRDefault="00EB21D7" w:rsidP="00DD3057">
      <w:pPr>
        <w:spacing w:before="240" w:after="0"/>
      </w:pPr>
      <w:r>
        <w:lastRenderedPageBreak/>
        <w:t xml:space="preserve">According to the literatures [3], </w:t>
      </w:r>
      <w:r w:rsidR="00E334EA">
        <w:t xml:space="preserve">experimental results on </w:t>
      </w:r>
      <w:r w:rsidR="00EF65F5">
        <w:t xml:space="preserve">RCS characteristics </w:t>
      </w:r>
      <w:r w:rsidR="00E334EA">
        <w:t xml:space="preserve">for objects have been published and dependency on incident/scattered angles </w:t>
      </w:r>
      <w:r w:rsidR="007872DA">
        <w:t xml:space="preserve">have been shown. </w:t>
      </w:r>
      <w:r w:rsidR="00EA246E">
        <w:t xml:space="preserve">Our view is that either Alt. 2 (a function) or Alt. 3 (lookup table) should be used to model angle dependency of the RCS </w:t>
      </w:r>
      <w:r w:rsidR="00C727E0">
        <w:t>characteristics</w:t>
      </w:r>
      <w:r w:rsidR="00EA246E">
        <w:t xml:space="preserve">. </w:t>
      </w:r>
      <w:r w:rsidR="001A254C">
        <w:t>A parameterized function may offer more degrees of freedom than a table to model the relationship. Therefore, we propose the following</w:t>
      </w:r>
    </w:p>
    <w:p w14:paraId="1DCC374A" w14:textId="05232974" w:rsidR="001A254C" w:rsidRPr="00095197" w:rsidRDefault="001A254C" w:rsidP="00DD3057">
      <w:pPr>
        <w:spacing w:before="240" w:after="0"/>
        <w:rPr>
          <w:b/>
          <w:bCs/>
        </w:rPr>
      </w:pPr>
      <w:r w:rsidRPr="00095197">
        <w:rPr>
          <w:b/>
          <w:bCs/>
        </w:rPr>
        <w:t>Proposal</w:t>
      </w:r>
      <w:r>
        <w:rPr>
          <w:b/>
          <w:bCs/>
        </w:rPr>
        <w:t xml:space="preserve"> </w:t>
      </w:r>
      <w:r w:rsidR="008C68B8">
        <w:rPr>
          <w:b/>
          <w:bCs/>
        </w:rPr>
        <w:t>2</w:t>
      </w:r>
      <w:r>
        <w:rPr>
          <w:b/>
          <w:bCs/>
        </w:rPr>
        <w:t>: Support Alt. 2</w:t>
      </w:r>
      <w:r w:rsidR="0053214E">
        <w:rPr>
          <w:b/>
          <w:bCs/>
        </w:rPr>
        <w:t xml:space="preserve"> “</w:t>
      </w:r>
      <w:r w:rsidR="0053214E" w:rsidRPr="0053214E">
        <w:rPr>
          <w:b/>
          <w:bCs/>
        </w:rPr>
        <w:t>a function</w:t>
      </w:r>
      <w:r w:rsidR="0053214E">
        <w:rPr>
          <w:b/>
          <w:bCs/>
        </w:rPr>
        <w:t>”</w:t>
      </w:r>
      <w:r>
        <w:rPr>
          <w:b/>
          <w:bCs/>
        </w:rPr>
        <w:t xml:space="preserve"> to model RCS </w:t>
      </w:r>
      <w:r w:rsidRPr="001A254C">
        <w:rPr>
          <w:b/>
          <w:bCs/>
        </w:rPr>
        <w:t>dependency on incident/scattered angles</w:t>
      </w:r>
      <w:r>
        <w:rPr>
          <w:b/>
          <w:bCs/>
        </w:rPr>
        <w:t xml:space="preserve"> for </w:t>
      </w:r>
      <w:r w:rsidR="004254DC">
        <w:rPr>
          <w:b/>
          <w:bCs/>
        </w:rPr>
        <w:t>a human target and vehicle</w:t>
      </w:r>
    </w:p>
    <w:p w14:paraId="0B731684" w14:textId="77777777" w:rsidR="00B318B3" w:rsidRDefault="00B318B3" w:rsidP="00B318B3">
      <w:pPr>
        <w:pStyle w:val="Heading2"/>
        <w:rPr>
          <w:rFonts w:eastAsiaTheme="minorEastAsia"/>
          <w:lang w:eastAsia="ja-JP"/>
        </w:rPr>
      </w:pPr>
      <w:r w:rsidRPr="009F4A6D">
        <w:t>Details</w:t>
      </w:r>
      <w:r w:rsidRPr="00046727">
        <w:t xml:space="preserve"> in </w:t>
      </w:r>
      <w:r w:rsidRPr="00D12642">
        <w:rPr>
          <w:rFonts w:eastAsiaTheme="minorEastAsia" w:hint="eastAsia"/>
          <w:lang w:eastAsia="ja-JP"/>
        </w:rPr>
        <w:t>c</w:t>
      </w:r>
      <w:r w:rsidRPr="00D12642">
        <w:t>hannel modelling</w:t>
      </w:r>
    </w:p>
    <w:p w14:paraId="71A44D2D" w14:textId="47E93736" w:rsidR="00B318B3" w:rsidRDefault="00DC354B" w:rsidP="007C0671">
      <w:pPr>
        <w:pStyle w:val="Heading3"/>
        <w:rPr>
          <w:rFonts w:eastAsiaTheme="minorEastAsia"/>
          <w:lang w:eastAsia="ja-JP"/>
        </w:rPr>
      </w:pPr>
      <w:r>
        <w:rPr>
          <w:rFonts w:eastAsiaTheme="minorEastAsia" w:hint="eastAsia"/>
          <w:lang w:eastAsia="ja-JP"/>
        </w:rPr>
        <w:t>Polarization matrix</w:t>
      </w:r>
    </w:p>
    <w:p w14:paraId="5D6138DF" w14:textId="607F0E9D" w:rsidR="00B708F3" w:rsidRPr="00B64110" w:rsidRDefault="00772B10" w:rsidP="007C0671">
      <w:pPr>
        <w:pStyle w:val="ListParagraph"/>
        <w:spacing w:before="240"/>
        <w:ind w:left="0"/>
        <w:rPr>
          <w:rFonts w:eastAsiaTheme="minorEastAsia"/>
          <w:lang w:val="en-GB"/>
        </w:rPr>
      </w:pPr>
      <w:r>
        <w:rPr>
          <w:rFonts w:hint="eastAsia"/>
        </w:rPr>
        <w:t xml:space="preserve">The following agreement was made </w:t>
      </w:r>
      <w:r w:rsidR="00134B53">
        <w:t>in RAN1#1</w:t>
      </w:r>
      <w:r w:rsidR="0017381D">
        <w:t>19</w:t>
      </w:r>
      <w:r w:rsidR="00134B53">
        <w:t xml:space="preserve"> </w:t>
      </w:r>
      <w:r>
        <w:rPr>
          <w:rFonts w:hint="eastAsia"/>
        </w:rPr>
        <w:t xml:space="preserve">regarding the </w:t>
      </w:r>
      <w:r w:rsidR="00043D60">
        <w:rPr>
          <w:iCs/>
          <w:lang w:eastAsia="zh-CN"/>
        </w:rPr>
        <w:t>modeling of co- and cross-</w:t>
      </w:r>
      <w:r w:rsidRPr="006F09D8">
        <w:rPr>
          <w:iCs/>
          <w:lang w:eastAsia="zh-CN"/>
        </w:rPr>
        <w:t xml:space="preserve"> polarization</w:t>
      </w:r>
      <w:r w:rsidR="008B5476">
        <w:rPr>
          <w:rFonts w:eastAsiaTheme="minorEastAsia" w:hint="eastAsia"/>
          <w:lang w:val="en-GB"/>
        </w:rPr>
        <w:t xml:space="preserve"> </w:t>
      </w:r>
      <w:r w:rsidR="00043D60">
        <w:rPr>
          <w:rFonts w:eastAsiaTheme="minorEastAsia"/>
          <w:lang w:val="en-GB"/>
        </w:rPr>
        <w:t>for the targe</w:t>
      </w:r>
      <w:r w:rsidR="005B2A26">
        <w:rPr>
          <w:rFonts w:eastAsiaTheme="minorEastAsia"/>
          <w:lang w:val="en-GB"/>
        </w:rPr>
        <w:t>t channel</w:t>
      </w:r>
      <w:r w:rsidR="008B5476">
        <w:rPr>
          <w:rFonts w:eastAsiaTheme="minorEastAsia" w:hint="eastAsia"/>
          <w:lang w:val="en-GB"/>
        </w:rPr>
        <w:t>.</w:t>
      </w:r>
      <w:r w:rsidR="00DE29E4">
        <w:rPr>
          <w:rFonts w:eastAsiaTheme="minorEastAsia" w:cs="Times New Roman" w:hint="eastAsia"/>
          <w:sz w:val="20"/>
          <w:szCs w:val="20"/>
          <w:lang w:val="en-GB"/>
        </w:rPr>
        <w:t xml:space="preserve"> </w:t>
      </w:r>
    </w:p>
    <w:p w14:paraId="46416941" w14:textId="77777777" w:rsidR="009F14D7" w:rsidRDefault="009F14D7" w:rsidP="007C0671">
      <w:pPr>
        <w:pStyle w:val="ListParagraph"/>
        <w:spacing w:before="240"/>
        <w:ind w:left="0"/>
        <w:rPr>
          <w:lang w:val="en-GB"/>
        </w:rPr>
      </w:pPr>
    </w:p>
    <w:tbl>
      <w:tblPr>
        <w:tblStyle w:val="TableGrid"/>
        <w:tblW w:w="0" w:type="auto"/>
        <w:tblLook w:val="04A0" w:firstRow="1" w:lastRow="0" w:firstColumn="1" w:lastColumn="0" w:noHBand="0" w:noVBand="1"/>
      </w:tblPr>
      <w:tblGrid>
        <w:gridCol w:w="9350"/>
      </w:tblGrid>
      <w:tr w:rsidR="009F14D7" w14:paraId="677BDA85" w14:textId="77777777" w:rsidTr="009F14D7">
        <w:tc>
          <w:tcPr>
            <w:tcW w:w="9350" w:type="dxa"/>
          </w:tcPr>
          <w:p w14:paraId="0BA8A7CC" w14:textId="77777777" w:rsidR="00140F53" w:rsidRPr="00140F53" w:rsidRDefault="00140F53" w:rsidP="00140F53">
            <w:pPr>
              <w:jc w:val="left"/>
              <w:rPr>
                <w:rFonts w:ascii="Times" w:eastAsia="Batang" w:hAnsi="Times" w:cs="Times New Roman"/>
                <w:sz w:val="20"/>
                <w:szCs w:val="24"/>
                <w:highlight w:val="green"/>
                <w:lang w:val="en-GB" w:eastAsia="en-US"/>
              </w:rPr>
            </w:pPr>
            <w:r w:rsidRPr="00140F53">
              <w:rPr>
                <w:rFonts w:ascii="Times" w:eastAsia="Batang" w:hAnsi="Times" w:cs="Times New Roman"/>
                <w:sz w:val="20"/>
                <w:szCs w:val="24"/>
                <w:highlight w:val="green"/>
                <w:lang w:val="en-GB" w:eastAsia="en-US"/>
              </w:rPr>
              <w:t>Agreement</w:t>
            </w:r>
          </w:p>
          <w:p w14:paraId="603A0650" w14:textId="77777777" w:rsidR="00140F53" w:rsidRPr="00140F53" w:rsidRDefault="00140F53" w:rsidP="00140F53">
            <w:pPr>
              <w:jc w:val="left"/>
              <w:rPr>
                <w:rFonts w:ascii="Cambria Math" w:eastAsia="Batang" w:hAnsi="Cambria Math" w:cs="Times New Roman"/>
                <w:i/>
                <w:sz w:val="20"/>
                <w:szCs w:val="20"/>
                <w:lang w:val="en-GB" w:eastAsia="en-US"/>
              </w:rPr>
            </w:pPr>
            <w:r w:rsidRPr="00140F53">
              <w:rPr>
                <w:rFonts w:ascii="Times" w:eastAsia="DengXian" w:hAnsi="Times" w:cs="Times New Roman"/>
                <w:sz w:val="20"/>
                <w:szCs w:val="20"/>
                <w:lang w:val="en-GB" w:eastAsia="en-US"/>
              </w:rPr>
              <w:t xml:space="preserve">To model the polarization matrix of a direct/indirect path at a scattering point of an object other than EO type-2, the polarization matrix of the scattering point, i.e., </w:t>
            </w:r>
            <m:oMath>
              <m:sSub>
                <m:sSubPr>
                  <m:ctrlPr>
                    <w:rPr>
                      <w:rFonts w:ascii="Cambria Math" w:eastAsia="Batang" w:hAnsi="Cambria Math" w:cs="Times New Roman"/>
                      <w:sz w:val="20"/>
                      <w:szCs w:val="24"/>
                      <w:lang w:val="en-GB" w:eastAsia="en-US"/>
                    </w:rPr>
                  </m:ctrlPr>
                </m:sSubPr>
                <m:e>
                  <m:r>
                    <w:rPr>
                      <w:rFonts w:ascii="Cambria Math" w:eastAsia="Batang" w:hAnsi="Cambria Math" w:cs="Times New Roman"/>
                      <w:sz w:val="20"/>
                      <w:szCs w:val="20"/>
                      <w:lang w:val="en-GB" w:eastAsia="en-US"/>
                    </w:rPr>
                    <m:t>CPM</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Sub>
            </m:oMath>
            <w:r w:rsidRPr="00140F53">
              <w:rPr>
                <w:rFonts w:ascii="Times" w:eastAsia="DengXian" w:hAnsi="Times" w:cs="Times New Roman"/>
                <w:sz w:val="20"/>
                <w:szCs w:val="20"/>
                <w:lang w:val="en-GB" w:eastAsia="en-US"/>
              </w:rPr>
              <w:t xml:space="preserve"> is modelled by </w:t>
            </w:r>
            <m:oMath>
              <m:sSub>
                <m:sSubPr>
                  <m:ctrlPr>
                    <w:rPr>
                      <w:rFonts w:ascii="Cambria Math" w:eastAsia="DengXian" w:hAnsi="Cambria Math" w:cs="Times New Roman"/>
                      <w:sz w:val="20"/>
                      <w:szCs w:val="24"/>
                      <w:lang w:val="en-GB" w:eastAsia="en-US"/>
                    </w:rPr>
                  </m:ctrlPr>
                </m:sSubPr>
                <m:e>
                  <m:r>
                    <w:rPr>
                      <w:rFonts w:ascii="Cambria Math" w:eastAsia="DengXian" w:hAnsi="Cambria Math" w:cs="Times New Roman"/>
                      <w:sz w:val="20"/>
                      <w:szCs w:val="20"/>
                      <w:lang w:val="en-GB" w:eastAsia="en-US"/>
                    </w:rPr>
                    <m:t>α</m:t>
                  </m:r>
                </m:e>
                <m:sub>
                  <m:r>
                    <w:rPr>
                      <w:rFonts w:ascii="Cambria Math" w:eastAsia="DengXian" w:hAnsi="Cambria Math" w:cs="Times New Roman"/>
                      <w:sz w:val="20"/>
                      <w:szCs w:val="20"/>
                      <w:lang w:val="en-GB" w:eastAsia="en-US"/>
                    </w:rPr>
                    <m:t>i</m:t>
                  </m:r>
                  <m:r>
                    <m:rPr>
                      <m:sty m:val="p"/>
                    </m:rPr>
                    <w:rPr>
                      <w:rFonts w:ascii="Cambria Math" w:eastAsia="DengXian" w:hAnsi="Cambria Math" w:cs="Times New Roman"/>
                      <w:sz w:val="20"/>
                      <w:szCs w:val="20"/>
                      <w:lang w:val="en-GB" w:eastAsia="en-US"/>
                    </w:rPr>
                    <m:t>,1</m:t>
                  </m:r>
                </m:sub>
              </m:sSub>
              <m:r>
                <m:rPr>
                  <m:sty m:val="p"/>
                </m:rPr>
                <w:rPr>
                  <w:rFonts w:ascii="Cambria Math" w:eastAsia="DengXian" w:hAnsi="Cambria Math" w:cs="Times New Roman"/>
                  <w:sz w:val="20"/>
                  <w:szCs w:val="20"/>
                  <w:lang w:val="en-GB" w:eastAsia="en-US"/>
                </w:rPr>
                <m:t>,</m:t>
              </m:r>
              <m:sSub>
                <m:sSubPr>
                  <m:ctrlPr>
                    <w:rPr>
                      <w:rFonts w:ascii="Cambria Math" w:eastAsia="DengXian" w:hAnsi="Cambria Math" w:cs="Times New Roman"/>
                      <w:sz w:val="20"/>
                      <w:szCs w:val="24"/>
                      <w:lang w:val="en-GB" w:eastAsia="en-US"/>
                    </w:rPr>
                  </m:ctrlPr>
                </m:sSubPr>
                <m:e>
                  <m:r>
                    <w:rPr>
                      <w:rFonts w:ascii="Cambria Math" w:eastAsia="DengXian" w:hAnsi="Cambria Math" w:cs="Times New Roman"/>
                      <w:sz w:val="20"/>
                      <w:szCs w:val="20"/>
                      <w:lang w:val="en-GB" w:eastAsia="en-US"/>
                    </w:rPr>
                    <m:t>α</m:t>
                  </m:r>
                </m:e>
                <m:sub>
                  <m:r>
                    <w:rPr>
                      <w:rFonts w:ascii="Cambria Math" w:eastAsia="DengXian" w:hAnsi="Cambria Math" w:cs="Times New Roman"/>
                      <w:sz w:val="20"/>
                      <w:szCs w:val="20"/>
                      <w:lang w:val="en-GB" w:eastAsia="en-US"/>
                    </w:rPr>
                    <m:t>i</m:t>
                  </m:r>
                  <m:r>
                    <m:rPr>
                      <m:sty m:val="p"/>
                    </m:rPr>
                    <w:rPr>
                      <w:rFonts w:ascii="Cambria Math" w:eastAsia="DengXian" w:hAnsi="Cambria Math" w:cs="Times New Roman"/>
                      <w:sz w:val="20"/>
                      <w:szCs w:val="20"/>
                      <w:lang w:val="en-GB" w:eastAsia="en-US"/>
                    </w:rPr>
                    <m:t>,2</m:t>
                  </m:r>
                </m:sub>
              </m:sSub>
              <m:r>
                <m:rPr>
                  <m:sty m:val="p"/>
                </m:rPr>
                <w:rPr>
                  <w:rFonts w:ascii="Cambria Math" w:eastAsia="DengXian" w:hAnsi="Cambria Math" w:cs="Times New Roman"/>
                  <w:sz w:val="20"/>
                  <w:szCs w:val="20"/>
                  <w:lang w:val="en-GB" w:eastAsia="en-US"/>
                </w:rPr>
                <m:t>,</m:t>
              </m:r>
              <m:sSub>
                <m:sSubPr>
                  <m:ctrlPr>
                    <w:rPr>
                      <w:rFonts w:ascii="Cambria Math" w:eastAsia="DengXian" w:hAnsi="Cambria Math" w:cs="Times New Roman"/>
                      <w:sz w:val="20"/>
                      <w:szCs w:val="24"/>
                      <w:lang w:val="en-GB" w:eastAsia="en-US"/>
                    </w:rPr>
                  </m:ctrlPr>
                </m:sSubPr>
                <m:e>
                  <m:r>
                    <w:rPr>
                      <w:rFonts w:ascii="Cambria Math" w:eastAsia="DengXian" w:hAnsi="Cambria Math" w:cs="Times New Roman"/>
                      <w:sz w:val="20"/>
                      <w:szCs w:val="20"/>
                      <w:lang w:val="en-GB" w:eastAsia="en-US"/>
                    </w:rPr>
                    <m:t>β</m:t>
                  </m:r>
                </m:e>
                <m:sub>
                  <m:r>
                    <w:rPr>
                      <w:rFonts w:ascii="Cambria Math" w:eastAsia="DengXian" w:hAnsi="Cambria Math" w:cs="Times New Roman"/>
                      <w:sz w:val="20"/>
                      <w:szCs w:val="20"/>
                      <w:lang w:val="en-GB" w:eastAsia="en-US"/>
                    </w:rPr>
                    <m:t>i</m:t>
                  </m:r>
                  <m:r>
                    <m:rPr>
                      <m:sty m:val="p"/>
                    </m:rPr>
                    <w:rPr>
                      <w:rFonts w:ascii="Cambria Math" w:eastAsia="DengXian" w:hAnsi="Cambria Math" w:cs="Times New Roman"/>
                      <w:sz w:val="20"/>
                      <w:szCs w:val="20"/>
                      <w:lang w:val="en-GB" w:eastAsia="en-US"/>
                    </w:rPr>
                    <m:t>,1</m:t>
                  </m:r>
                </m:sub>
              </m:sSub>
              <m:r>
                <m:rPr>
                  <m:sty m:val="p"/>
                </m:rPr>
                <w:rPr>
                  <w:rFonts w:ascii="Cambria Math" w:eastAsia="DengXian" w:hAnsi="Cambria Math" w:cs="Times New Roman"/>
                  <w:sz w:val="20"/>
                  <w:szCs w:val="20"/>
                  <w:lang w:val="en-GB" w:eastAsia="en-US"/>
                </w:rPr>
                <m:t>,</m:t>
              </m:r>
              <m:sSub>
                <m:sSubPr>
                  <m:ctrlPr>
                    <w:rPr>
                      <w:rFonts w:ascii="Cambria Math" w:eastAsia="DengXian" w:hAnsi="Cambria Math" w:cs="Times New Roman"/>
                      <w:sz w:val="20"/>
                      <w:szCs w:val="24"/>
                      <w:lang w:val="en-GB" w:eastAsia="en-US"/>
                    </w:rPr>
                  </m:ctrlPr>
                </m:sSubPr>
                <m:e>
                  <m:r>
                    <w:rPr>
                      <w:rFonts w:ascii="Cambria Math" w:eastAsia="DengXian" w:hAnsi="Cambria Math" w:cs="Times New Roman"/>
                      <w:sz w:val="20"/>
                      <w:szCs w:val="20"/>
                      <w:lang w:val="en-GB" w:eastAsia="en-US"/>
                    </w:rPr>
                    <m:t>β</m:t>
                  </m:r>
                </m:e>
                <m:sub>
                  <m:r>
                    <w:rPr>
                      <w:rFonts w:ascii="Cambria Math" w:eastAsia="DengXian" w:hAnsi="Cambria Math" w:cs="Times New Roman"/>
                      <w:sz w:val="20"/>
                      <w:szCs w:val="20"/>
                      <w:lang w:val="en-GB" w:eastAsia="en-US"/>
                    </w:rPr>
                    <m:t>i</m:t>
                  </m:r>
                  <m:r>
                    <m:rPr>
                      <m:sty m:val="p"/>
                    </m:rPr>
                    <w:rPr>
                      <w:rFonts w:ascii="Cambria Math" w:eastAsia="DengXian" w:hAnsi="Cambria Math" w:cs="Times New Roman"/>
                      <w:sz w:val="20"/>
                      <w:szCs w:val="20"/>
                      <w:lang w:val="en-GB" w:eastAsia="en-US"/>
                    </w:rPr>
                    <m:t>,2</m:t>
                  </m:r>
                </m:sub>
              </m:sSub>
              <m:r>
                <w:rPr>
                  <w:rFonts w:ascii="Cambria Math" w:eastAsia="Batang" w:hAnsi="Cambria Math" w:cs="Times New Roman"/>
                  <w:sz w:val="20"/>
                  <w:szCs w:val="20"/>
                  <w:lang w:val="en-GB" w:eastAsia="en-US"/>
                </w:rPr>
                <m:t>,</m:t>
              </m:r>
            </m:oMath>
            <w:r w:rsidRPr="00140F53">
              <w:rPr>
                <w:rFonts w:ascii="Times" w:eastAsia="SimSun" w:hAnsi="Times" w:cs="Times New Roman"/>
                <w:sz w:val="20"/>
                <w:szCs w:val="20"/>
                <w:lang w:val="en-GB" w:eastAsia="en-US"/>
              </w:rPr>
              <w:t xml:space="preserve"> and initial random phases </w:t>
            </w:r>
            <m:oMath>
              <m:d>
                <m:dPr>
                  <m:begChr m:val="{"/>
                  <m:endChr m:val="}"/>
                  <m:ctrlPr>
                    <w:rPr>
                      <w:rFonts w:ascii="Cambria Math" w:eastAsia="Batang" w:hAnsi="Cambria Math" w:cs="Times New Roman"/>
                      <w:sz w:val="20"/>
                      <w:szCs w:val="24"/>
                      <w:lang w:val="en-GB" w:eastAsia="en-US"/>
                    </w:rPr>
                  </m:ctrlPr>
                </m:dPr>
                <m:e>
                  <m:sSubSup>
                    <m:sSubSupPr>
                      <m:ctrlPr>
                        <w:rPr>
                          <w:rFonts w:ascii="Cambria Math" w:eastAsia="Batang" w:hAnsi="Cambria Math" w:cs="Times New Roman"/>
                          <w:sz w:val="20"/>
                          <w:szCs w:val="24"/>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θθ</m:t>
                      </m:r>
                    </m:sup>
                  </m:sSubSup>
                  <m:r>
                    <w:rPr>
                      <w:rFonts w:ascii="Cambria Math" w:eastAsia="Batang" w:hAnsi="Cambria Math" w:cs="Times New Roman"/>
                      <w:sz w:val="20"/>
                      <w:szCs w:val="20"/>
                      <w:lang w:val="en-GB" w:eastAsia="en-US"/>
                    </w:rPr>
                    <m:t>,</m:t>
                  </m:r>
                  <m:sSubSup>
                    <m:sSubSupPr>
                      <m:ctrlPr>
                        <w:rPr>
                          <w:rFonts w:ascii="Cambria Math" w:eastAsia="Batang" w:hAnsi="Cambria Math" w:cs="Times New Roman"/>
                          <w:sz w:val="20"/>
                          <w:szCs w:val="24"/>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θϕ</m:t>
                      </m:r>
                    </m:sup>
                  </m:sSubSup>
                  <m:r>
                    <w:rPr>
                      <w:rFonts w:ascii="Cambria Math" w:eastAsia="Batang" w:hAnsi="Cambria Math" w:cs="Times New Roman"/>
                      <w:sz w:val="20"/>
                      <w:szCs w:val="20"/>
                      <w:lang w:val="en-GB" w:eastAsia="en-US"/>
                    </w:rPr>
                    <m:t>,</m:t>
                  </m:r>
                  <m:sSubSup>
                    <m:sSubSupPr>
                      <m:ctrlPr>
                        <w:rPr>
                          <w:rFonts w:ascii="Cambria Math" w:eastAsia="Batang" w:hAnsi="Cambria Math" w:cs="Times New Roman"/>
                          <w:sz w:val="20"/>
                          <w:szCs w:val="24"/>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ϕθ</m:t>
                      </m:r>
                    </m:sup>
                  </m:sSubSup>
                  <m:r>
                    <w:rPr>
                      <w:rFonts w:ascii="Cambria Math" w:eastAsia="Batang" w:hAnsi="Cambria Math" w:cs="Times New Roman"/>
                      <w:sz w:val="20"/>
                      <w:szCs w:val="20"/>
                      <w:lang w:val="en-GB" w:eastAsia="en-US"/>
                    </w:rPr>
                    <m:t>,</m:t>
                  </m:r>
                  <m:sSubSup>
                    <m:sSubSupPr>
                      <m:ctrlPr>
                        <w:rPr>
                          <w:rFonts w:ascii="Cambria Math" w:eastAsia="Batang" w:hAnsi="Cambria Math" w:cs="Times New Roman"/>
                          <w:sz w:val="20"/>
                          <w:szCs w:val="24"/>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ϕϕ</m:t>
                      </m:r>
                    </m:sup>
                  </m:sSubSup>
                </m:e>
              </m:d>
            </m:oMath>
            <w:r w:rsidRPr="00140F53">
              <w:rPr>
                <w:rFonts w:ascii="Times" w:eastAsia="SimSun" w:hAnsi="Times" w:cs="Times New Roman"/>
                <w:sz w:val="20"/>
                <w:szCs w:val="20"/>
                <w:lang w:val="en-GB" w:eastAsia="en-US"/>
              </w:rPr>
              <w:t xml:space="preserve">, i.e., </w:t>
            </w:r>
            <m:oMath>
              <m:sSub>
                <m:sSubPr>
                  <m:ctrlPr>
                    <w:rPr>
                      <w:rFonts w:ascii="Cambria Math" w:eastAsia="Batang" w:hAnsi="Cambria Math" w:cs="Times New Roman"/>
                      <w:sz w:val="20"/>
                      <w:szCs w:val="24"/>
                      <w:lang w:val="en-GB" w:eastAsia="en-US"/>
                    </w:rPr>
                  </m:ctrlPr>
                </m:sSubPr>
                <m:e>
                  <m:r>
                    <w:rPr>
                      <w:rFonts w:ascii="Cambria Math" w:eastAsia="Batang" w:hAnsi="Cambria Math" w:cs="Times New Roman"/>
                      <w:sz w:val="20"/>
                      <w:szCs w:val="20"/>
                      <w:lang w:val="en-GB" w:eastAsia="en-US"/>
                    </w:rPr>
                    <m:t>CPM</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Sub>
              <m:r>
                <w:rPr>
                  <w:rFonts w:ascii="Cambria Math" w:eastAsia="Batang" w:hAnsi="Cambria Math" w:cs="Times New Roman"/>
                  <w:sz w:val="20"/>
                  <w:szCs w:val="20"/>
                  <w:lang w:val="en-GB" w:eastAsia="en-US"/>
                </w:rPr>
                <m:t>=</m:t>
              </m:r>
              <m:d>
                <m:dPr>
                  <m:begChr m:val="["/>
                  <m:endChr m:val="]"/>
                  <m:ctrlPr>
                    <w:rPr>
                      <w:rFonts w:ascii="Cambria Math" w:eastAsia="Batang" w:hAnsi="Cambria Math" w:cs="Times New Roman"/>
                      <w:i/>
                      <w:sz w:val="20"/>
                      <w:szCs w:val="24"/>
                      <w:lang w:val="en-GB" w:eastAsia="en-US"/>
                    </w:rPr>
                  </m:ctrlPr>
                </m:dPr>
                <m:e>
                  <m:m>
                    <m:mPr>
                      <m:mcs>
                        <m:mc>
                          <m:mcPr>
                            <m:count m:val="2"/>
                            <m:mcJc m:val="center"/>
                          </m:mcPr>
                        </m:mc>
                      </m:mcs>
                      <m:ctrlPr>
                        <w:rPr>
                          <w:rFonts w:ascii="Cambria Math" w:eastAsia="Batang" w:hAnsi="Cambria Math" w:cs="Times New Roman"/>
                          <w:i/>
                          <w:sz w:val="20"/>
                          <w:szCs w:val="24"/>
                          <w:lang w:val="en-GB" w:eastAsia="en-US"/>
                        </w:rPr>
                      </m:ctrlPr>
                    </m:mPr>
                    <m:mr>
                      <m:e>
                        <m:sSub>
                          <m:sSubPr>
                            <m:ctrlPr>
                              <w:rPr>
                                <w:rFonts w:ascii="Cambria Math" w:eastAsia="Batang" w:hAnsi="Cambria Math" w:cs="Times New Roman"/>
                                <w:i/>
                                <w:sz w:val="20"/>
                                <w:szCs w:val="24"/>
                                <w:lang w:val="en-GB" w:eastAsia="en-US"/>
                              </w:rPr>
                            </m:ctrlPr>
                          </m:sSubPr>
                          <m:e>
                            <m:r>
                              <w:rPr>
                                <w:rFonts w:ascii="Cambria Math" w:eastAsia="Batang" w:hAnsi="Cambria Math" w:cs="Times New Roman"/>
                                <w:sz w:val="20"/>
                                <w:szCs w:val="20"/>
                                <w:lang w:val="en-GB" w:eastAsia="en-US"/>
                              </w:rPr>
                              <m:t>α</m:t>
                            </m:r>
                          </m:e>
                          <m:sub>
                            <m:r>
                              <w:rPr>
                                <w:rFonts w:ascii="Cambria Math" w:eastAsia="Batang" w:hAnsi="Cambria Math" w:cs="Times New Roman"/>
                                <w:sz w:val="20"/>
                                <w:szCs w:val="20"/>
                                <w:lang w:val="en-GB" w:eastAsia="en-US"/>
                              </w:rPr>
                              <m:t>i,1</m:t>
                            </m:r>
                          </m:sub>
                        </m:sSub>
                        <m:r>
                          <w:rPr>
                            <w:rFonts w:ascii="Cambria Math" w:eastAsia="Batang" w:hAnsi="Cambria Math" w:cs="Times New Roman"/>
                            <w:sz w:val="20"/>
                            <w:szCs w:val="20"/>
                            <w:lang w:val="en-GB" w:eastAsia="en-US"/>
                          </w:rPr>
                          <m:t>exp</m:t>
                        </m:r>
                        <m:d>
                          <m:dPr>
                            <m:ctrlPr>
                              <w:rPr>
                                <w:rFonts w:ascii="Cambria Math" w:eastAsia="Batang" w:hAnsi="Cambria Math" w:cs="Times New Roman"/>
                                <w:i/>
                                <w:sz w:val="20"/>
                                <w:szCs w:val="24"/>
                                <w:lang w:val="en-GB" w:eastAsia="en-US"/>
                              </w:rPr>
                            </m:ctrlPr>
                          </m:dPr>
                          <m:e>
                            <m:r>
                              <w:rPr>
                                <w:rFonts w:ascii="Cambria Math" w:eastAsia="Batang" w:hAnsi="Cambria Math" w:cs="Times New Roman"/>
                                <w:sz w:val="20"/>
                                <w:szCs w:val="20"/>
                                <w:lang w:val="en-GB" w:eastAsia="en-US"/>
                              </w:rPr>
                              <m:t>j</m:t>
                            </m:r>
                            <m:sSubSup>
                              <m:sSubSupPr>
                                <m:ctrlPr>
                                  <w:rPr>
                                    <w:rFonts w:ascii="Cambria Math" w:eastAsia="Batang" w:hAnsi="Cambria Math" w:cs="Times New Roman"/>
                                    <w:i/>
                                    <w:sz w:val="20"/>
                                    <w:szCs w:val="24"/>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θθ</m:t>
                                </m:r>
                              </m:sup>
                            </m:sSubSup>
                          </m:e>
                        </m:d>
                      </m:e>
                      <m:e>
                        <m:sSub>
                          <m:sSubPr>
                            <m:ctrlPr>
                              <w:rPr>
                                <w:rFonts w:ascii="Cambria Math" w:eastAsia="Batang" w:hAnsi="Cambria Math" w:cs="Times New Roman"/>
                                <w:i/>
                                <w:sz w:val="20"/>
                                <w:szCs w:val="24"/>
                                <w:lang w:val="en-GB" w:eastAsia="en-US"/>
                              </w:rPr>
                            </m:ctrlPr>
                          </m:sSubPr>
                          <m:e>
                            <m:r>
                              <w:rPr>
                                <w:rFonts w:ascii="Cambria Math" w:eastAsia="Batang" w:hAnsi="Cambria Math" w:cs="Times New Roman"/>
                                <w:sz w:val="20"/>
                                <w:szCs w:val="20"/>
                                <w:lang w:val="en-GB" w:eastAsia="en-US"/>
                              </w:rPr>
                              <m:t>β</m:t>
                            </m:r>
                          </m:e>
                          <m:sub>
                            <m:r>
                              <w:rPr>
                                <w:rFonts w:ascii="Cambria Math" w:eastAsia="Batang" w:hAnsi="Cambria Math" w:cs="Times New Roman"/>
                                <w:sz w:val="20"/>
                                <w:szCs w:val="20"/>
                                <w:lang w:val="en-GB" w:eastAsia="en-US"/>
                              </w:rPr>
                              <m:t>i,1</m:t>
                            </m:r>
                          </m:sub>
                        </m:sSub>
                        <m:r>
                          <w:rPr>
                            <w:rFonts w:ascii="Cambria Math" w:eastAsia="Batang" w:hAnsi="Cambria Math" w:cs="Times New Roman"/>
                            <w:sz w:val="20"/>
                            <w:szCs w:val="20"/>
                            <w:lang w:val="en-GB" w:eastAsia="en-US"/>
                          </w:rPr>
                          <m:t>exp</m:t>
                        </m:r>
                        <m:d>
                          <m:dPr>
                            <m:ctrlPr>
                              <w:rPr>
                                <w:rFonts w:ascii="Cambria Math" w:eastAsia="Batang" w:hAnsi="Cambria Math" w:cs="Times New Roman"/>
                                <w:i/>
                                <w:sz w:val="20"/>
                                <w:szCs w:val="24"/>
                                <w:lang w:val="en-GB" w:eastAsia="en-US"/>
                              </w:rPr>
                            </m:ctrlPr>
                          </m:dPr>
                          <m:e>
                            <m:r>
                              <w:rPr>
                                <w:rFonts w:ascii="Cambria Math" w:eastAsia="Batang" w:hAnsi="Cambria Math" w:cs="Times New Roman"/>
                                <w:sz w:val="20"/>
                                <w:szCs w:val="20"/>
                                <w:lang w:val="en-GB" w:eastAsia="en-US"/>
                              </w:rPr>
                              <m:t>j</m:t>
                            </m:r>
                            <m:sSubSup>
                              <m:sSubSupPr>
                                <m:ctrlPr>
                                  <w:rPr>
                                    <w:rFonts w:ascii="Cambria Math" w:eastAsia="Batang" w:hAnsi="Cambria Math" w:cs="Times New Roman"/>
                                    <w:i/>
                                    <w:sz w:val="20"/>
                                    <w:szCs w:val="24"/>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θϕ</m:t>
                                </m:r>
                              </m:sup>
                            </m:sSubSup>
                          </m:e>
                        </m:d>
                      </m:e>
                    </m:mr>
                    <m:mr>
                      <m:e>
                        <m:sSub>
                          <m:sSubPr>
                            <m:ctrlPr>
                              <w:rPr>
                                <w:rFonts w:ascii="Cambria Math" w:eastAsia="Batang" w:hAnsi="Cambria Math" w:cs="Times New Roman"/>
                                <w:i/>
                                <w:sz w:val="20"/>
                                <w:szCs w:val="24"/>
                                <w:lang w:val="en-GB" w:eastAsia="en-US"/>
                              </w:rPr>
                            </m:ctrlPr>
                          </m:sSubPr>
                          <m:e>
                            <m:r>
                              <w:rPr>
                                <w:rFonts w:ascii="Cambria Math" w:eastAsia="Batang" w:hAnsi="Cambria Math" w:cs="Times New Roman"/>
                                <w:sz w:val="20"/>
                                <w:szCs w:val="20"/>
                                <w:lang w:val="en-GB" w:eastAsia="en-US"/>
                              </w:rPr>
                              <m:t>β</m:t>
                            </m:r>
                          </m:e>
                          <m:sub>
                            <m:r>
                              <w:rPr>
                                <w:rFonts w:ascii="Cambria Math" w:eastAsia="Batang" w:hAnsi="Cambria Math" w:cs="Times New Roman"/>
                                <w:sz w:val="20"/>
                                <w:szCs w:val="20"/>
                                <w:lang w:val="en-GB" w:eastAsia="en-US"/>
                              </w:rPr>
                              <m:t>i,2</m:t>
                            </m:r>
                          </m:sub>
                        </m:sSub>
                        <m:r>
                          <w:rPr>
                            <w:rFonts w:ascii="Cambria Math" w:eastAsia="Batang" w:hAnsi="Cambria Math" w:cs="Times New Roman"/>
                            <w:sz w:val="20"/>
                            <w:szCs w:val="20"/>
                            <w:lang w:val="en-GB" w:eastAsia="en-US"/>
                          </w:rPr>
                          <m:t>exp</m:t>
                        </m:r>
                        <m:d>
                          <m:dPr>
                            <m:ctrlPr>
                              <w:rPr>
                                <w:rFonts w:ascii="Cambria Math" w:eastAsia="Batang" w:hAnsi="Cambria Math" w:cs="Times New Roman"/>
                                <w:i/>
                                <w:sz w:val="20"/>
                                <w:szCs w:val="24"/>
                                <w:lang w:val="en-GB" w:eastAsia="en-US"/>
                              </w:rPr>
                            </m:ctrlPr>
                          </m:dPr>
                          <m:e>
                            <m:r>
                              <w:rPr>
                                <w:rFonts w:ascii="Cambria Math" w:eastAsia="Batang" w:hAnsi="Cambria Math" w:cs="Times New Roman"/>
                                <w:sz w:val="20"/>
                                <w:szCs w:val="20"/>
                                <w:lang w:val="en-GB" w:eastAsia="en-US"/>
                              </w:rPr>
                              <m:t>j</m:t>
                            </m:r>
                            <m:sSubSup>
                              <m:sSubSupPr>
                                <m:ctrlPr>
                                  <w:rPr>
                                    <w:rFonts w:ascii="Cambria Math" w:eastAsia="Batang" w:hAnsi="Cambria Math" w:cs="Times New Roman"/>
                                    <w:i/>
                                    <w:sz w:val="20"/>
                                    <w:szCs w:val="24"/>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ϕθ</m:t>
                                </m:r>
                              </m:sup>
                            </m:sSubSup>
                          </m:e>
                        </m:d>
                      </m:e>
                      <m:e>
                        <m:sSub>
                          <m:sSubPr>
                            <m:ctrlPr>
                              <w:rPr>
                                <w:rFonts w:ascii="Cambria Math" w:eastAsia="Batang" w:hAnsi="Cambria Math" w:cs="Times New Roman"/>
                                <w:i/>
                                <w:sz w:val="20"/>
                                <w:szCs w:val="24"/>
                                <w:lang w:val="en-GB" w:eastAsia="en-US"/>
                              </w:rPr>
                            </m:ctrlPr>
                          </m:sSubPr>
                          <m:e>
                            <m:r>
                              <w:rPr>
                                <w:rFonts w:ascii="Cambria Math" w:eastAsia="Batang" w:hAnsi="Cambria Math" w:cs="Times New Roman"/>
                                <w:sz w:val="20"/>
                                <w:szCs w:val="20"/>
                                <w:lang w:val="en-GB" w:eastAsia="en-US"/>
                              </w:rPr>
                              <m:t>α</m:t>
                            </m:r>
                          </m:e>
                          <m:sub>
                            <m:r>
                              <w:rPr>
                                <w:rFonts w:ascii="Cambria Math" w:eastAsia="Batang" w:hAnsi="Cambria Math" w:cs="Times New Roman"/>
                                <w:sz w:val="20"/>
                                <w:szCs w:val="20"/>
                                <w:lang w:val="en-GB" w:eastAsia="en-US"/>
                              </w:rPr>
                              <m:t>i,2</m:t>
                            </m:r>
                          </m:sub>
                        </m:sSub>
                        <m:r>
                          <w:rPr>
                            <w:rFonts w:ascii="Cambria Math" w:eastAsia="Batang" w:hAnsi="Cambria Math" w:cs="Times New Roman"/>
                            <w:sz w:val="20"/>
                            <w:szCs w:val="20"/>
                            <w:lang w:val="en-GB" w:eastAsia="en-US"/>
                          </w:rPr>
                          <m:t>exp</m:t>
                        </m:r>
                        <m:d>
                          <m:dPr>
                            <m:ctrlPr>
                              <w:rPr>
                                <w:rFonts w:ascii="Cambria Math" w:eastAsia="Batang" w:hAnsi="Cambria Math" w:cs="Times New Roman"/>
                                <w:i/>
                                <w:sz w:val="20"/>
                                <w:szCs w:val="24"/>
                                <w:lang w:val="en-GB" w:eastAsia="en-US"/>
                              </w:rPr>
                            </m:ctrlPr>
                          </m:dPr>
                          <m:e>
                            <m:r>
                              <w:rPr>
                                <w:rFonts w:ascii="Cambria Math" w:eastAsia="Batang" w:hAnsi="Cambria Math" w:cs="Times New Roman"/>
                                <w:sz w:val="20"/>
                                <w:szCs w:val="20"/>
                                <w:lang w:val="en-GB" w:eastAsia="en-US"/>
                              </w:rPr>
                              <m:t>j</m:t>
                            </m:r>
                            <m:sSubSup>
                              <m:sSubSupPr>
                                <m:ctrlPr>
                                  <w:rPr>
                                    <w:rFonts w:ascii="Cambria Math" w:eastAsia="Batang" w:hAnsi="Cambria Math" w:cs="Times New Roman"/>
                                    <w:i/>
                                    <w:sz w:val="20"/>
                                    <w:szCs w:val="24"/>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ϕϕ</m:t>
                                </m:r>
                              </m:sup>
                            </m:sSubSup>
                          </m:e>
                        </m:d>
                      </m:e>
                    </m:mr>
                  </m:m>
                </m:e>
              </m:d>
            </m:oMath>
          </w:p>
          <w:p w14:paraId="2D1116A9" w14:textId="77777777" w:rsidR="00140F53" w:rsidRPr="00140F53" w:rsidRDefault="00140F53" w:rsidP="00140F53">
            <w:pPr>
              <w:numPr>
                <w:ilvl w:val="1"/>
                <w:numId w:val="90"/>
              </w:numPr>
              <w:suppressAutoHyphens/>
              <w:jc w:val="left"/>
              <w:rPr>
                <w:rFonts w:eastAsia="SimSun" w:cs="Times"/>
                <w:szCs w:val="20"/>
                <w:lang w:val="en-GB" w:eastAsia="zh-CN"/>
              </w:rPr>
            </w:pPr>
            <w:r w:rsidRPr="00140F53">
              <w:rPr>
                <w:rFonts w:eastAsia="SimSun" w:cs="Times"/>
                <w:szCs w:val="20"/>
                <w:lang w:val="en-GB" w:eastAsia="zh-CN"/>
              </w:rPr>
              <w:t xml:space="preserve">The initial random phase </w:t>
            </w:r>
            <m:oMath>
              <m:d>
                <m:dPr>
                  <m:begChr m:val="{"/>
                  <m:endChr m:val="}"/>
                  <m:ctrlPr>
                    <w:rPr>
                      <w:rFonts w:ascii="Cambria Math" w:eastAsia="Batang" w:hAnsi="Cambria Math" w:cs="Times"/>
                      <w:szCs w:val="24"/>
                      <w:lang w:val="en-GB" w:eastAsia="x-none"/>
                    </w:rPr>
                  </m:ctrlPr>
                </m:dPr>
                <m:e>
                  <m:sSubSup>
                    <m:sSubSupPr>
                      <m:ctrlPr>
                        <w:rPr>
                          <w:rFonts w:ascii="Cambria Math" w:eastAsia="Batang" w:hAnsi="Cambria Math" w:cs="Times"/>
                          <w:szCs w:val="24"/>
                          <w:lang w:val="en-GB" w:eastAsia="x-none"/>
                        </w:rPr>
                      </m:ctrlPr>
                    </m:sSubSupPr>
                    <m:e>
                      <m:r>
                        <w:rPr>
                          <w:rFonts w:ascii="Cambria Math" w:eastAsia="Batang" w:hAnsi="Cambria Math" w:cs="Times"/>
                          <w:szCs w:val="20"/>
                          <w:lang w:val="en-GB" w:eastAsia="x-none"/>
                        </w:rPr>
                        <m:t>Φ</m:t>
                      </m:r>
                    </m:e>
                    <m:sub>
                      <m:r>
                        <w:rPr>
                          <w:rFonts w:ascii="Cambria Math" w:eastAsia="Batang" w:hAnsi="Cambria Math" w:cs="Times"/>
                          <w:szCs w:val="20"/>
                          <w:lang w:val="en-GB" w:eastAsia="x-none"/>
                        </w:rPr>
                        <m:t>sp,</m:t>
                      </m:r>
                      <m:r>
                        <w:rPr>
                          <w:rFonts w:ascii="Cambria Math" w:eastAsia="DengXian" w:hAnsi="Cambria Math" w:cs="Times"/>
                          <w:szCs w:val="20"/>
                          <w:lang w:val="en-GB" w:eastAsia="zh-CN"/>
                        </w:rPr>
                        <m:t>i</m:t>
                      </m:r>
                    </m:sub>
                    <m:sup>
                      <m:r>
                        <w:rPr>
                          <w:rFonts w:ascii="Cambria Math" w:eastAsia="Batang" w:hAnsi="Cambria Math" w:cs="Times"/>
                          <w:szCs w:val="20"/>
                          <w:lang w:val="en-GB" w:eastAsia="x-none"/>
                        </w:rPr>
                        <m:t>θθ</m:t>
                      </m:r>
                    </m:sup>
                  </m:sSubSup>
                  <m:r>
                    <w:rPr>
                      <w:rFonts w:ascii="Cambria Math" w:eastAsia="Batang" w:hAnsi="Cambria Math" w:cs="Times"/>
                      <w:szCs w:val="20"/>
                      <w:lang w:val="en-GB" w:eastAsia="x-none"/>
                    </w:rPr>
                    <m:t>,</m:t>
                  </m:r>
                  <m:sSubSup>
                    <m:sSubSupPr>
                      <m:ctrlPr>
                        <w:rPr>
                          <w:rFonts w:ascii="Cambria Math" w:eastAsia="Batang" w:hAnsi="Cambria Math" w:cs="Times"/>
                          <w:szCs w:val="24"/>
                          <w:lang w:val="en-GB" w:eastAsia="x-none"/>
                        </w:rPr>
                      </m:ctrlPr>
                    </m:sSubSupPr>
                    <m:e>
                      <m:r>
                        <w:rPr>
                          <w:rFonts w:ascii="Cambria Math" w:eastAsia="Batang" w:hAnsi="Cambria Math" w:cs="Times"/>
                          <w:szCs w:val="20"/>
                          <w:lang w:val="en-GB" w:eastAsia="x-none"/>
                        </w:rPr>
                        <m:t>Φ</m:t>
                      </m:r>
                    </m:e>
                    <m:sub>
                      <m:r>
                        <w:rPr>
                          <w:rFonts w:ascii="Cambria Math" w:eastAsia="Batang" w:hAnsi="Cambria Math" w:cs="Times"/>
                          <w:szCs w:val="20"/>
                          <w:lang w:val="en-GB" w:eastAsia="x-none"/>
                        </w:rPr>
                        <m:t>sp,</m:t>
                      </m:r>
                      <m:r>
                        <w:rPr>
                          <w:rFonts w:ascii="Cambria Math" w:eastAsia="DengXian" w:hAnsi="Cambria Math" w:cs="Times"/>
                          <w:szCs w:val="20"/>
                          <w:lang w:val="en-GB" w:eastAsia="zh-CN"/>
                        </w:rPr>
                        <m:t>i</m:t>
                      </m:r>
                    </m:sub>
                    <m:sup>
                      <m:r>
                        <w:rPr>
                          <w:rFonts w:ascii="Cambria Math" w:eastAsia="Batang" w:hAnsi="Cambria Math" w:cs="Times"/>
                          <w:szCs w:val="20"/>
                          <w:lang w:val="en-GB" w:eastAsia="x-none"/>
                        </w:rPr>
                        <m:t>θϕ</m:t>
                      </m:r>
                    </m:sup>
                  </m:sSubSup>
                  <m:r>
                    <w:rPr>
                      <w:rFonts w:ascii="Cambria Math" w:eastAsia="Batang" w:hAnsi="Cambria Math" w:cs="Times"/>
                      <w:szCs w:val="20"/>
                      <w:lang w:val="en-GB" w:eastAsia="x-none"/>
                    </w:rPr>
                    <m:t>,</m:t>
                  </m:r>
                  <m:sSubSup>
                    <m:sSubSupPr>
                      <m:ctrlPr>
                        <w:rPr>
                          <w:rFonts w:ascii="Cambria Math" w:eastAsia="Batang" w:hAnsi="Cambria Math" w:cs="Times"/>
                          <w:szCs w:val="24"/>
                          <w:lang w:val="en-GB" w:eastAsia="x-none"/>
                        </w:rPr>
                      </m:ctrlPr>
                    </m:sSubSupPr>
                    <m:e>
                      <m:r>
                        <w:rPr>
                          <w:rFonts w:ascii="Cambria Math" w:eastAsia="Batang" w:hAnsi="Cambria Math" w:cs="Times"/>
                          <w:szCs w:val="20"/>
                          <w:lang w:val="en-GB" w:eastAsia="x-none"/>
                        </w:rPr>
                        <m:t>Φ</m:t>
                      </m:r>
                    </m:e>
                    <m:sub>
                      <m:r>
                        <w:rPr>
                          <w:rFonts w:ascii="Cambria Math" w:eastAsia="Batang" w:hAnsi="Cambria Math" w:cs="Times"/>
                          <w:szCs w:val="20"/>
                          <w:lang w:val="en-GB" w:eastAsia="x-none"/>
                        </w:rPr>
                        <m:t>sp,</m:t>
                      </m:r>
                      <m:r>
                        <w:rPr>
                          <w:rFonts w:ascii="Cambria Math" w:eastAsia="DengXian" w:hAnsi="Cambria Math" w:cs="Times"/>
                          <w:szCs w:val="20"/>
                          <w:lang w:val="en-GB" w:eastAsia="zh-CN"/>
                        </w:rPr>
                        <m:t>i</m:t>
                      </m:r>
                    </m:sub>
                    <m:sup>
                      <m:r>
                        <w:rPr>
                          <w:rFonts w:ascii="Cambria Math" w:eastAsia="Batang" w:hAnsi="Cambria Math" w:cs="Times"/>
                          <w:szCs w:val="20"/>
                          <w:lang w:val="en-GB" w:eastAsia="x-none"/>
                        </w:rPr>
                        <m:t>ϕθ</m:t>
                      </m:r>
                    </m:sup>
                  </m:sSubSup>
                  <m:r>
                    <w:rPr>
                      <w:rFonts w:ascii="Cambria Math" w:eastAsia="Batang" w:hAnsi="Cambria Math" w:cs="Times"/>
                      <w:szCs w:val="20"/>
                      <w:lang w:val="en-GB" w:eastAsia="x-none"/>
                    </w:rPr>
                    <m:t>,</m:t>
                  </m:r>
                  <m:sSubSup>
                    <m:sSubSupPr>
                      <m:ctrlPr>
                        <w:rPr>
                          <w:rFonts w:ascii="Cambria Math" w:eastAsia="Batang" w:hAnsi="Cambria Math" w:cs="Times"/>
                          <w:szCs w:val="24"/>
                          <w:lang w:val="en-GB" w:eastAsia="x-none"/>
                        </w:rPr>
                      </m:ctrlPr>
                    </m:sSubSupPr>
                    <m:e>
                      <m:r>
                        <w:rPr>
                          <w:rFonts w:ascii="Cambria Math" w:eastAsia="Batang" w:hAnsi="Cambria Math" w:cs="Times"/>
                          <w:szCs w:val="20"/>
                          <w:lang w:val="en-GB" w:eastAsia="x-none"/>
                        </w:rPr>
                        <m:t>Φ</m:t>
                      </m:r>
                    </m:e>
                    <m:sub>
                      <m:r>
                        <w:rPr>
                          <w:rFonts w:ascii="Cambria Math" w:eastAsia="Batang" w:hAnsi="Cambria Math" w:cs="Times"/>
                          <w:szCs w:val="20"/>
                          <w:lang w:val="en-GB" w:eastAsia="x-none"/>
                        </w:rPr>
                        <m:t>sp,</m:t>
                      </m:r>
                      <m:r>
                        <w:rPr>
                          <w:rFonts w:ascii="Cambria Math" w:eastAsia="DengXian" w:hAnsi="Cambria Math" w:cs="Times"/>
                          <w:szCs w:val="20"/>
                          <w:lang w:val="en-GB" w:eastAsia="zh-CN"/>
                        </w:rPr>
                        <m:t>i</m:t>
                      </m:r>
                    </m:sub>
                    <m:sup>
                      <m:r>
                        <w:rPr>
                          <w:rFonts w:ascii="Cambria Math" w:eastAsia="Batang" w:hAnsi="Cambria Math" w:cs="Times"/>
                          <w:szCs w:val="20"/>
                          <w:lang w:val="en-GB" w:eastAsia="x-none"/>
                        </w:rPr>
                        <m:t>ϕϕ</m:t>
                      </m:r>
                    </m:sup>
                  </m:sSubSup>
                </m:e>
              </m:d>
            </m:oMath>
            <w:r w:rsidRPr="00140F53">
              <w:rPr>
                <w:rFonts w:eastAsia="SimSun" w:cs="Times"/>
                <w:szCs w:val="20"/>
                <w:lang w:val="en-GB" w:eastAsia="zh-CN"/>
              </w:rPr>
              <w:t xml:space="preserve"> is [</w:t>
            </w:r>
            <w:r w:rsidRPr="00140F53">
              <w:rPr>
                <w:rFonts w:eastAsia="Batang" w:cs="Times"/>
                <w:szCs w:val="20"/>
                <w:lang w:val="en-GB" w:eastAsia="x-none"/>
              </w:rPr>
              <w:t xml:space="preserve">uniformly distributed within </w:t>
            </w:r>
            <m:oMath>
              <m:d>
                <m:dPr>
                  <m:ctrlPr>
                    <w:rPr>
                      <w:rFonts w:ascii="Cambria Math" w:eastAsia="Batang" w:hAnsi="Cambria Math" w:cs="Times"/>
                      <w:szCs w:val="24"/>
                      <w:lang w:val="en-GB" w:eastAsia="x-none"/>
                    </w:rPr>
                  </m:ctrlPr>
                </m:dPr>
                <m:e>
                  <m:r>
                    <w:rPr>
                      <w:rFonts w:ascii="Cambria Math" w:eastAsia="Batang" w:hAnsi="Cambria Math" w:cs="Times"/>
                      <w:szCs w:val="20"/>
                      <w:lang w:val="en-GB" w:eastAsia="x-none"/>
                    </w:rPr>
                    <m:t>-π,π</m:t>
                  </m:r>
                </m:e>
              </m:d>
              <m:r>
                <w:rPr>
                  <w:rFonts w:ascii="Cambria Math" w:eastAsia="Batang" w:hAnsi="Cambria Math" w:cs="Times"/>
                  <w:szCs w:val="20"/>
                  <w:lang w:val="en-GB" w:eastAsia="x-none"/>
                </w:rPr>
                <m:t>]</m:t>
              </m:r>
            </m:oMath>
          </w:p>
          <w:p w14:paraId="039F24F2" w14:textId="77777777" w:rsidR="00140F53" w:rsidRPr="00140F53" w:rsidRDefault="00140F53" w:rsidP="00140F53">
            <w:pPr>
              <w:numPr>
                <w:ilvl w:val="1"/>
                <w:numId w:val="90"/>
              </w:numPr>
              <w:suppressAutoHyphens/>
              <w:jc w:val="left"/>
              <w:rPr>
                <w:rFonts w:eastAsia="DengXian" w:cs="Times"/>
                <w:szCs w:val="20"/>
                <w:lang w:val="en-GB" w:eastAsia="zh-CN"/>
              </w:rPr>
            </w:pPr>
            <w:r w:rsidRPr="00140F53">
              <w:rPr>
                <w:rFonts w:eastAsia="DengXian" w:cs="Times"/>
                <w:szCs w:val="20"/>
                <w:lang w:val="en-GB" w:eastAsia="zh-CN"/>
              </w:rPr>
              <w:t xml:space="preserve">FFS correlation between </w:t>
            </w:r>
            <m:oMath>
              <m:sSub>
                <m:sSubPr>
                  <m:ctrlPr>
                    <w:rPr>
                      <w:rFonts w:ascii="Cambria Math" w:eastAsia="DengXian" w:hAnsi="Cambria Math" w:cs="Times"/>
                      <w:szCs w:val="24"/>
                      <w:lang w:val="en-GB" w:eastAsia="zh-CN"/>
                    </w:rPr>
                  </m:ctrlPr>
                </m:sSubPr>
                <m:e>
                  <m:r>
                    <w:rPr>
                      <w:rFonts w:ascii="Cambria Math" w:eastAsia="DengXian" w:hAnsi="Cambria Math" w:cs="Times"/>
                      <w:szCs w:val="20"/>
                      <w:lang w:val="en-GB" w:eastAsia="zh-CN"/>
                    </w:rPr>
                    <m:t>α</m:t>
                  </m:r>
                </m:e>
                <m:sub>
                  <m:r>
                    <w:rPr>
                      <w:rFonts w:ascii="Cambria Math" w:eastAsia="DengXian" w:hAnsi="Cambria Math" w:cs="Times"/>
                      <w:szCs w:val="20"/>
                      <w:lang w:val="en-GB" w:eastAsia="zh-CN"/>
                    </w:rPr>
                    <m:t>i</m:t>
                  </m:r>
                  <m:r>
                    <m:rPr>
                      <m:sty m:val="p"/>
                    </m:rPr>
                    <w:rPr>
                      <w:rFonts w:ascii="Cambria Math" w:eastAsia="DengXian" w:hAnsi="Cambria Math" w:cs="Times"/>
                      <w:szCs w:val="20"/>
                      <w:lang w:val="en-GB" w:eastAsia="zh-CN"/>
                    </w:rPr>
                    <m:t>,1</m:t>
                  </m:r>
                </m:sub>
              </m:sSub>
              <m:r>
                <m:rPr>
                  <m:sty m:val="p"/>
                </m:rPr>
                <w:rPr>
                  <w:rFonts w:ascii="Cambria Math" w:eastAsia="DengXian" w:hAnsi="Cambria Math" w:cs="Times"/>
                  <w:szCs w:val="20"/>
                  <w:lang w:val="en-GB" w:eastAsia="zh-CN"/>
                </w:rPr>
                <m:t>,</m:t>
              </m:r>
              <m:sSub>
                <m:sSubPr>
                  <m:ctrlPr>
                    <w:rPr>
                      <w:rFonts w:ascii="Cambria Math" w:eastAsia="DengXian" w:hAnsi="Cambria Math" w:cs="Times"/>
                      <w:szCs w:val="24"/>
                      <w:lang w:val="en-GB" w:eastAsia="zh-CN"/>
                    </w:rPr>
                  </m:ctrlPr>
                </m:sSubPr>
                <m:e>
                  <m:r>
                    <w:rPr>
                      <w:rFonts w:ascii="Cambria Math" w:eastAsia="DengXian" w:hAnsi="Cambria Math" w:cs="Times"/>
                      <w:szCs w:val="20"/>
                      <w:lang w:val="en-GB" w:eastAsia="zh-CN"/>
                    </w:rPr>
                    <m:t>α</m:t>
                  </m:r>
                </m:e>
                <m:sub>
                  <m:r>
                    <w:rPr>
                      <w:rFonts w:ascii="Cambria Math" w:eastAsia="DengXian" w:hAnsi="Cambria Math" w:cs="Times"/>
                      <w:szCs w:val="20"/>
                      <w:lang w:val="en-GB" w:eastAsia="zh-CN"/>
                    </w:rPr>
                    <m:t>i</m:t>
                  </m:r>
                  <m:r>
                    <m:rPr>
                      <m:sty m:val="p"/>
                    </m:rPr>
                    <w:rPr>
                      <w:rFonts w:ascii="Cambria Math" w:eastAsia="DengXian" w:hAnsi="Cambria Math" w:cs="Times"/>
                      <w:szCs w:val="20"/>
                      <w:lang w:val="en-GB" w:eastAsia="zh-CN"/>
                    </w:rPr>
                    <m:t>,2</m:t>
                  </m:r>
                </m:sub>
              </m:sSub>
              <m:r>
                <m:rPr>
                  <m:sty m:val="p"/>
                </m:rPr>
                <w:rPr>
                  <w:rFonts w:ascii="Cambria Math" w:eastAsia="DengXian" w:hAnsi="Cambria Math" w:cs="Times"/>
                  <w:szCs w:val="20"/>
                  <w:lang w:val="en-GB" w:eastAsia="zh-CN"/>
                </w:rPr>
                <m:t>,</m:t>
              </m:r>
              <m:sSub>
                <m:sSubPr>
                  <m:ctrlPr>
                    <w:rPr>
                      <w:rFonts w:ascii="Cambria Math" w:eastAsia="DengXian" w:hAnsi="Cambria Math" w:cs="Times"/>
                      <w:szCs w:val="24"/>
                      <w:lang w:val="en-GB" w:eastAsia="zh-CN"/>
                    </w:rPr>
                  </m:ctrlPr>
                </m:sSubPr>
                <m:e>
                  <m:r>
                    <w:rPr>
                      <w:rFonts w:ascii="Cambria Math" w:eastAsia="DengXian" w:hAnsi="Cambria Math" w:cs="Times"/>
                      <w:szCs w:val="20"/>
                      <w:lang w:val="en-GB" w:eastAsia="zh-CN"/>
                    </w:rPr>
                    <m:t>β</m:t>
                  </m:r>
                </m:e>
                <m:sub>
                  <m:r>
                    <w:rPr>
                      <w:rFonts w:ascii="Cambria Math" w:eastAsia="DengXian" w:hAnsi="Cambria Math" w:cs="Times"/>
                      <w:szCs w:val="20"/>
                      <w:lang w:val="en-GB" w:eastAsia="zh-CN"/>
                    </w:rPr>
                    <m:t>i</m:t>
                  </m:r>
                  <m:r>
                    <m:rPr>
                      <m:sty m:val="p"/>
                    </m:rPr>
                    <w:rPr>
                      <w:rFonts w:ascii="Cambria Math" w:eastAsia="DengXian" w:hAnsi="Cambria Math" w:cs="Times"/>
                      <w:szCs w:val="20"/>
                      <w:lang w:val="en-GB" w:eastAsia="zh-CN"/>
                    </w:rPr>
                    <m:t>,1</m:t>
                  </m:r>
                </m:sub>
              </m:sSub>
              <m:r>
                <m:rPr>
                  <m:sty m:val="p"/>
                </m:rPr>
                <w:rPr>
                  <w:rFonts w:ascii="Cambria Math" w:eastAsia="DengXian" w:hAnsi="Cambria Math" w:cs="Times"/>
                  <w:szCs w:val="20"/>
                  <w:lang w:val="en-GB" w:eastAsia="zh-CN"/>
                </w:rPr>
                <m:t>,</m:t>
              </m:r>
              <m:sSub>
                <m:sSubPr>
                  <m:ctrlPr>
                    <w:rPr>
                      <w:rFonts w:ascii="Cambria Math" w:eastAsia="DengXian" w:hAnsi="Cambria Math" w:cs="Times"/>
                      <w:szCs w:val="24"/>
                      <w:lang w:val="en-GB" w:eastAsia="zh-CN"/>
                    </w:rPr>
                  </m:ctrlPr>
                </m:sSubPr>
                <m:e>
                  <m:r>
                    <w:rPr>
                      <w:rFonts w:ascii="Cambria Math" w:eastAsia="DengXian" w:hAnsi="Cambria Math" w:cs="Times"/>
                      <w:szCs w:val="20"/>
                      <w:lang w:val="en-GB" w:eastAsia="zh-CN"/>
                    </w:rPr>
                    <m:t>β</m:t>
                  </m:r>
                </m:e>
                <m:sub>
                  <m:r>
                    <w:rPr>
                      <w:rFonts w:ascii="Cambria Math" w:eastAsia="DengXian" w:hAnsi="Cambria Math" w:cs="Times"/>
                      <w:szCs w:val="20"/>
                      <w:lang w:val="en-GB" w:eastAsia="zh-CN"/>
                    </w:rPr>
                    <m:t>i</m:t>
                  </m:r>
                  <m:r>
                    <m:rPr>
                      <m:sty m:val="p"/>
                    </m:rPr>
                    <w:rPr>
                      <w:rFonts w:ascii="Cambria Math" w:eastAsia="DengXian" w:hAnsi="Cambria Math" w:cs="Times"/>
                      <w:szCs w:val="20"/>
                      <w:lang w:val="en-GB" w:eastAsia="zh-CN"/>
                    </w:rPr>
                    <m:t>,2</m:t>
                  </m:r>
                </m:sub>
              </m:sSub>
            </m:oMath>
          </w:p>
          <w:p w14:paraId="0B58F956" w14:textId="77777777" w:rsidR="00140F53" w:rsidRPr="00140F53" w:rsidRDefault="00140F53" w:rsidP="00140F53">
            <w:pPr>
              <w:numPr>
                <w:ilvl w:val="1"/>
                <w:numId w:val="90"/>
              </w:numPr>
              <w:suppressAutoHyphens/>
              <w:jc w:val="left"/>
              <w:rPr>
                <w:rFonts w:eastAsia="SimSun" w:cs="Times"/>
                <w:szCs w:val="20"/>
                <w:lang w:val="en-GB" w:eastAsia="zh-CN"/>
              </w:rPr>
            </w:pPr>
            <w:r w:rsidRPr="00140F53">
              <w:rPr>
                <w:rFonts w:eastAsia="DengXian" w:cs="Times"/>
                <w:szCs w:val="20"/>
                <w:lang w:val="en-GB" w:eastAsia="zh-CN"/>
              </w:rPr>
              <w:t>FFS specular reflection</w:t>
            </w:r>
          </w:p>
          <w:p w14:paraId="6F620C2A" w14:textId="77777777" w:rsidR="00140F53" w:rsidRPr="00140F53" w:rsidRDefault="00140F53" w:rsidP="00140F53">
            <w:pPr>
              <w:numPr>
                <w:ilvl w:val="1"/>
                <w:numId w:val="90"/>
              </w:numPr>
              <w:suppressAutoHyphens/>
              <w:jc w:val="left"/>
              <w:rPr>
                <w:rFonts w:eastAsia="SimSun" w:cs="Times"/>
                <w:szCs w:val="20"/>
                <w:lang w:val="en-GB" w:eastAsia="zh-CN"/>
              </w:rPr>
            </w:pPr>
            <w:r w:rsidRPr="00140F53">
              <w:rPr>
                <w:rFonts w:eastAsia="DengXian" w:cs="Times"/>
                <w:szCs w:val="20"/>
                <w:lang w:val="en-GB" w:eastAsia="zh-CN"/>
              </w:rPr>
              <w:t>FFS: CPM normalization</w:t>
            </w:r>
          </w:p>
          <w:p w14:paraId="1F79A2BE" w14:textId="77777777" w:rsidR="00140F53" w:rsidRPr="00140F53" w:rsidRDefault="00140F53" w:rsidP="00140F53">
            <w:pPr>
              <w:jc w:val="left"/>
              <w:rPr>
                <w:rFonts w:ascii="Times" w:eastAsia="SimSun" w:hAnsi="Times" w:cs="Times New Roman"/>
                <w:sz w:val="20"/>
                <w:szCs w:val="20"/>
                <w:lang w:val="en-GB" w:eastAsia="en-US"/>
              </w:rPr>
            </w:pPr>
            <w:r w:rsidRPr="00140F53">
              <w:rPr>
                <w:rFonts w:ascii="Times" w:eastAsia="SimSun" w:hAnsi="Times" w:cs="Times New Roman"/>
                <w:sz w:val="20"/>
                <w:szCs w:val="20"/>
                <w:lang w:val="en-GB" w:eastAsia="en-US"/>
              </w:rPr>
              <w:t>The following options are considered for further study, down select one option from the following</w:t>
            </w:r>
          </w:p>
          <w:p w14:paraId="186513B0" w14:textId="77777777" w:rsidR="00140F53" w:rsidRPr="00140F53" w:rsidRDefault="00140F53" w:rsidP="00140F53">
            <w:pPr>
              <w:numPr>
                <w:ilvl w:val="0"/>
                <w:numId w:val="91"/>
              </w:numPr>
              <w:suppressAutoHyphens/>
              <w:jc w:val="left"/>
              <w:rPr>
                <w:rFonts w:eastAsia="SimSun" w:cs="Times"/>
                <w:szCs w:val="20"/>
                <w:lang w:val="en-GB" w:eastAsia="zh-CN"/>
              </w:rPr>
            </w:pPr>
            <w:r w:rsidRPr="00140F53">
              <w:rPr>
                <w:rFonts w:eastAsia="SimSun" w:cs="Times"/>
                <w:szCs w:val="20"/>
                <w:lang w:val="en-GB" w:eastAsia="zh-CN"/>
              </w:rPr>
              <w:t xml:space="preserve">Option 1: </w:t>
            </w:r>
            <m:oMath>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α</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,1</m:t>
                  </m:r>
                </m:sub>
              </m:sSub>
              <m:r>
                <m:rPr>
                  <m:sty m:val="p"/>
                </m:rPr>
                <w:rPr>
                  <w:rFonts w:ascii="Cambria Math" w:eastAsia="SimSun" w:hAnsi="Cambria Math" w:cs="Times"/>
                  <w:szCs w:val="20"/>
                  <w:lang w:val="en-GB" w:eastAsia="zh-CN"/>
                </w:rPr>
                <m:t>=</m:t>
              </m:r>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α</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,2</m:t>
                  </m:r>
                </m:sub>
              </m:sSub>
              <m:r>
                <m:rPr>
                  <m:sty m:val="p"/>
                </m:rPr>
                <w:rPr>
                  <w:rFonts w:ascii="Cambria Math" w:eastAsia="SimSun" w:hAnsi="Cambria Math" w:cs="Times"/>
                  <w:szCs w:val="20"/>
                  <w:lang w:val="en-GB" w:eastAsia="zh-CN"/>
                </w:rPr>
                <m:t>=1</m:t>
              </m:r>
            </m:oMath>
            <w:r w:rsidRPr="00140F53">
              <w:rPr>
                <w:rFonts w:eastAsia="SimSun" w:cs="Times"/>
                <w:szCs w:val="20"/>
                <w:lang w:val="en-GB" w:eastAsia="zh-CN"/>
              </w:rPr>
              <w:t xml:space="preserve">, </w:t>
            </w:r>
            <m:oMath>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β</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,1</m:t>
                  </m:r>
                </m:sub>
              </m:sSub>
              <m:r>
                <m:rPr>
                  <m:sty m:val="p"/>
                </m:rPr>
                <w:rPr>
                  <w:rFonts w:ascii="Cambria Math" w:eastAsia="SimSun" w:hAnsi="Cambria Math" w:cs="Times"/>
                  <w:szCs w:val="20"/>
                  <w:lang w:val="en-GB" w:eastAsia="zh-CN"/>
                </w:rPr>
                <m:t>=</m:t>
              </m:r>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β</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,2</m:t>
                  </m:r>
                </m:sub>
              </m:sSub>
              <m:r>
                <w:rPr>
                  <w:rFonts w:ascii="Cambria Math" w:eastAsia="SimSun" w:hAnsi="Cambria Math" w:cs="Times"/>
                  <w:szCs w:val="20"/>
                  <w:lang w:val="en-GB" w:eastAsia="zh-CN"/>
                </w:rPr>
                <m:t>=</m:t>
              </m:r>
              <m:rad>
                <m:radPr>
                  <m:degHide m:val="1"/>
                  <m:ctrlPr>
                    <w:rPr>
                      <w:rFonts w:ascii="Cambria Math" w:eastAsia="Batang" w:hAnsi="Cambria Math" w:cs="Times"/>
                      <w:szCs w:val="24"/>
                      <w:lang w:val="en-GB" w:eastAsia="x-none"/>
                    </w:rPr>
                  </m:ctrlPr>
                </m:radPr>
                <m:deg/>
                <m:e>
                  <m:sSup>
                    <m:sSupPr>
                      <m:ctrlPr>
                        <w:rPr>
                          <w:rFonts w:ascii="Cambria Math" w:eastAsia="Batang" w:hAnsi="Cambria Math" w:cs="Times"/>
                          <w:szCs w:val="24"/>
                          <w:lang w:val="en-GB" w:eastAsia="x-none"/>
                        </w:rPr>
                      </m:ctrlPr>
                    </m:sSupPr>
                    <m:e>
                      <m:sSub>
                        <m:sSubPr>
                          <m:ctrlPr>
                            <w:rPr>
                              <w:rFonts w:ascii="Cambria Math" w:eastAsia="Batang" w:hAnsi="Cambria Math" w:cs="Times"/>
                              <w:szCs w:val="24"/>
                              <w:lang w:val="en-GB" w:eastAsia="x-none"/>
                            </w:rPr>
                          </m:ctrlPr>
                        </m:sSubPr>
                        <m:e>
                          <m:r>
                            <w:rPr>
                              <w:rFonts w:ascii="Cambria Math" w:eastAsia="Batang" w:hAnsi="Cambria Math" w:cs="Times"/>
                              <w:szCs w:val="20"/>
                              <w:lang w:val="en-GB" w:eastAsia="x-none"/>
                            </w:rPr>
                            <m:t>κ</m:t>
                          </m:r>
                        </m:e>
                        <m:sub>
                          <m:r>
                            <w:rPr>
                              <w:rFonts w:ascii="Cambria Math" w:eastAsia="Batang" w:hAnsi="Cambria Math" w:cs="Times"/>
                              <w:szCs w:val="20"/>
                              <w:lang w:val="en-GB" w:eastAsia="x-none"/>
                            </w:rPr>
                            <m:t>sp,</m:t>
                          </m:r>
                          <m:r>
                            <w:rPr>
                              <w:rFonts w:ascii="Cambria Math" w:eastAsia="DengXian" w:hAnsi="Cambria Math" w:cs="Times"/>
                              <w:szCs w:val="20"/>
                              <w:lang w:val="en-GB" w:eastAsia="zh-CN"/>
                            </w:rPr>
                            <m:t>i</m:t>
                          </m:r>
                        </m:sub>
                      </m:sSub>
                    </m:e>
                    <m:sup>
                      <m:r>
                        <w:rPr>
                          <w:rFonts w:ascii="Cambria Math" w:eastAsia="Batang" w:hAnsi="Cambria Math" w:cs="Times"/>
                          <w:szCs w:val="20"/>
                          <w:lang w:val="en-GB" w:eastAsia="x-none"/>
                        </w:rPr>
                        <m:t>-1</m:t>
                      </m:r>
                    </m:sup>
                  </m:sSup>
                </m:e>
              </m:rad>
            </m:oMath>
            <w:r w:rsidRPr="00140F53">
              <w:rPr>
                <w:rFonts w:eastAsia="SimSun" w:cs="Times"/>
                <w:szCs w:val="20"/>
                <w:lang w:val="en-GB" w:eastAsia="zh-CN"/>
              </w:rPr>
              <w:t xml:space="preserve"> is generated for path i, where </w:t>
            </w:r>
            <m:oMath>
              <m:sSub>
                <m:sSubPr>
                  <m:ctrlPr>
                    <w:rPr>
                      <w:rFonts w:ascii="Cambria Math" w:eastAsia="Batang" w:hAnsi="Cambria Math" w:cs="Times"/>
                      <w:szCs w:val="24"/>
                      <w:lang w:val="en-GB" w:eastAsia="x-none"/>
                    </w:rPr>
                  </m:ctrlPr>
                </m:sSubPr>
                <m:e>
                  <m:r>
                    <w:rPr>
                      <w:rFonts w:ascii="Cambria Math" w:eastAsia="Batang" w:hAnsi="Cambria Math" w:cs="Times"/>
                      <w:szCs w:val="20"/>
                      <w:lang w:val="en-GB" w:eastAsia="x-none"/>
                    </w:rPr>
                    <m:t>κ</m:t>
                  </m:r>
                </m:e>
                <m:sub>
                  <m:r>
                    <w:rPr>
                      <w:rFonts w:ascii="Cambria Math" w:eastAsia="Batang" w:hAnsi="Cambria Math" w:cs="Times"/>
                      <w:szCs w:val="20"/>
                      <w:lang w:val="en-GB" w:eastAsia="x-none"/>
                    </w:rPr>
                    <m:t>sp,</m:t>
                  </m:r>
                  <m:r>
                    <w:rPr>
                      <w:rFonts w:ascii="Cambria Math" w:eastAsia="DengXian" w:hAnsi="Cambria Math" w:cs="Times"/>
                      <w:szCs w:val="20"/>
                      <w:lang w:val="en-GB" w:eastAsia="zh-CN"/>
                    </w:rPr>
                    <m:t>i</m:t>
                  </m:r>
                </m:sub>
              </m:sSub>
            </m:oMath>
            <w:r w:rsidRPr="00140F53">
              <w:rPr>
                <w:rFonts w:eastAsia="SimSun" w:cs="Times"/>
                <w:szCs w:val="20"/>
                <w:lang w:val="en-GB" w:eastAsia="zh-CN"/>
              </w:rPr>
              <w:t xml:space="preserve"> is XPR ratio</w:t>
            </w:r>
          </w:p>
          <w:p w14:paraId="78B11768" w14:textId="77777777" w:rsidR="00140F53" w:rsidRPr="00140F53" w:rsidRDefault="00672CE7" w:rsidP="00140F53">
            <w:pPr>
              <w:numPr>
                <w:ilvl w:val="1"/>
                <w:numId w:val="91"/>
              </w:numPr>
              <w:tabs>
                <w:tab w:val="left" w:pos="0"/>
              </w:tabs>
              <w:suppressAutoHyphens/>
              <w:jc w:val="left"/>
              <w:rPr>
                <w:rFonts w:eastAsia="SimSun" w:cs="Times"/>
                <w:szCs w:val="20"/>
                <w:lang w:val="en-GB" w:eastAsia="zh-CN"/>
              </w:rPr>
            </w:pPr>
            <m:oMath>
              <m:sSub>
                <m:sSubPr>
                  <m:ctrlPr>
                    <w:rPr>
                      <w:rFonts w:ascii="Cambria Math" w:eastAsia="Batang" w:hAnsi="Cambria Math" w:cs="Times"/>
                      <w:szCs w:val="24"/>
                      <w:lang w:val="en-GB" w:eastAsia="x-none"/>
                    </w:rPr>
                  </m:ctrlPr>
                </m:sSubPr>
                <m:e>
                  <m:r>
                    <w:rPr>
                      <w:rFonts w:ascii="Cambria Math" w:eastAsia="Batang" w:hAnsi="Cambria Math" w:cs="Times"/>
                      <w:szCs w:val="20"/>
                      <w:lang w:val="en-GB" w:eastAsia="x-none"/>
                    </w:rPr>
                    <m:t>κ</m:t>
                  </m:r>
                </m:e>
                <m:sub>
                  <m:r>
                    <w:rPr>
                      <w:rFonts w:ascii="Cambria Math" w:eastAsia="Batang" w:hAnsi="Cambria Math" w:cs="Times"/>
                      <w:szCs w:val="20"/>
                      <w:lang w:val="en-GB" w:eastAsia="x-none"/>
                    </w:rPr>
                    <m:t>sp,</m:t>
                  </m:r>
                  <m:r>
                    <w:rPr>
                      <w:rFonts w:ascii="Cambria Math" w:eastAsia="DengXian" w:hAnsi="Cambria Math" w:cs="Times"/>
                      <w:szCs w:val="20"/>
                      <w:lang w:val="en-GB" w:eastAsia="zh-CN"/>
                    </w:rPr>
                    <m:t>i</m:t>
                  </m:r>
                </m:sub>
              </m:sSub>
            </m:oMath>
            <w:r w:rsidR="00140F53" w:rsidRPr="00140F53">
              <w:rPr>
                <w:rFonts w:eastAsia="SimSun" w:cs="Times"/>
                <w:szCs w:val="20"/>
                <w:lang w:val="en-GB" w:eastAsia="zh-CN"/>
              </w:rPr>
              <w:t xml:space="preserve"> is randomly generated by log-normal distribution. FFS mean/variance of the distribution</w:t>
            </w:r>
          </w:p>
          <w:p w14:paraId="3CDBF422" w14:textId="77777777" w:rsidR="00140F53" w:rsidRPr="00140F53" w:rsidRDefault="00140F53" w:rsidP="00140F53">
            <w:pPr>
              <w:numPr>
                <w:ilvl w:val="0"/>
                <w:numId w:val="91"/>
              </w:numPr>
              <w:suppressAutoHyphens/>
              <w:jc w:val="left"/>
              <w:rPr>
                <w:rFonts w:eastAsia="SimSun" w:cs="Times"/>
                <w:szCs w:val="20"/>
                <w:lang w:val="en-GB" w:eastAsia="zh-CN"/>
              </w:rPr>
            </w:pPr>
            <w:r w:rsidRPr="00140F53">
              <w:rPr>
                <w:rFonts w:eastAsia="SimSun" w:cs="Times"/>
                <w:szCs w:val="20"/>
                <w:lang w:val="en-GB" w:eastAsia="zh-CN"/>
              </w:rPr>
              <w:t xml:space="preserve">Option 2: </w:t>
            </w:r>
            <m:oMath>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α</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,1</m:t>
                  </m:r>
                </m:sub>
              </m:sSub>
              <m:r>
                <m:rPr>
                  <m:sty m:val="p"/>
                </m:rPr>
                <w:rPr>
                  <w:rFonts w:ascii="Cambria Math" w:eastAsia="SimSun" w:hAnsi="Cambria Math" w:cs="Times"/>
                  <w:szCs w:val="20"/>
                  <w:lang w:val="en-GB" w:eastAsia="zh-CN"/>
                </w:rPr>
                <m:t>=1</m:t>
              </m:r>
            </m:oMath>
            <w:r w:rsidRPr="00140F53">
              <w:rPr>
                <w:rFonts w:eastAsia="SimSun" w:cs="Times"/>
                <w:szCs w:val="20"/>
                <w:lang w:val="en-GB" w:eastAsia="zh-CN"/>
              </w:rPr>
              <w:t xml:space="preserve">, </w:t>
            </w:r>
            <m:oMath>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α</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,2</m:t>
                  </m:r>
                </m:sub>
              </m:sSub>
              <m:r>
                <m:rPr>
                  <m:sty m:val="p"/>
                </m:rPr>
                <w:rPr>
                  <w:rFonts w:ascii="Cambria Math" w:eastAsia="SimSun" w:hAnsi="Cambria Math" w:cs="Times"/>
                  <w:szCs w:val="20"/>
                  <w:lang w:val="en-GB" w:eastAsia="zh-CN"/>
                </w:rPr>
                <m:t>,</m:t>
              </m:r>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β</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,1</m:t>
                  </m:r>
                </m:sub>
              </m:sSub>
              <m:r>
                <m:rPr>
                  <m:sty m:val="p"/>
                </m:rPr>
                <w:rPr>
                  <w:rFonts w:ascii="Cambria Math" w:eastAsia="SimSun" w:hAnsi="Cambria Math" w:cs="Times"/>
                  <w:szCs w:val="20"/>
                  <w:lang w:val="en-GB" w:eastAsia="zh-CN"/>
                </w:rPr>
                <m:t>,</m:t>
              </m:r>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β</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,2</m:t>
                  </m:r>
                </m:sub>
              </m:sSub>
            </m:oMath>
            <w:r w:rsidRPr="00140F53">
              <w:rPr>
                <w:rFonts w:eastAsia="SimSun" w:cs="Times"/>
                <w:szCs w:val="20"/>
                <w:lang w:val="en-GB" w:eastAsia="zh-CN"/>
              </w:rPr>
              <w:t xml:space="preserve"> are variables generated for path i</w:t>
            </w:r>
          </w:p>
          <w:p w14:paraId="5D317FDC" w14:textId="77777777" w:rsidR="00140F53" w:rsidRPr="00140F53" w:rsidRDefault="00140F53" w:rsidP="00140F53">
            <w:pPr>
              <w:numPr>
                <w:ilvl w:val="0"/>
                <w:numId w:val="91"/>
              </w:numPr>
              <w:suppressAutoHyphens/>
              <w:jc w:val="left"/>
              <w:rPr>
                <w:rFonts w:eastAsia="SimSun" w:cs="Times"/>
                <w:szCs w:val="20"/>
                <w:lang w:val="en-GB" w:eastAsia="zh-CN"/>
              </w:rPr>
            </w:pPr>
            <w:r w:rsidRPr="00140F53">
              <w:rPr>
                <w:rFonts w:eastAsia="SimSun" w:cs="Times"/>
                <w:szCs w:val="20"/>
                <w:lang w:val="en-GB" w:eastAsia="zh-CN"/>
              </w:rPr>
              <w:t xml:space="preserve">Option 3: </w:t>
            </w:r>
            <m:oMath>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α</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,1</m:t>
                  </m:r>
                </m:sub>
              </m:sSub>
              <m:r>
                <m:rPr>
                  <m:sty m:val="p"/>
                </m:rPr>
                <w:rPr>
                  <w:rFonts w:ascii="Cambria Math" w:eastAsia="SimSun" w:hAnsi="Cambria Math" w:cs="Times"/>
                  <w:szCs w:val="20"/>
                  <w:lang w:val="en-GB" w:eastAsia="zh-CN"/>
                </w:rPr>
                <m:t>,</m:t>
              </m:r>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α</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,2</m:t>
                  </m:r>
                </m:sub>
              </m:sSub>
              <m:r>
                <m:rPr>
                  <m:sty m:val="p"/>
                </m:rPr>
                <w:rPr>
                  <w:rFonts w:ascii="Cambria Math" w:eastAsia="SimSun" w:hAnsi="Cambria Math" w:cs="Times"/>
                  <w:szCs w:val="20"/>
                  <w:lang w:val="en-GB" w:eastAsia="zh-CN"/>
                </w:rPr>
                <m:t>,</m:t>
              </m:r>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β</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,1</m:t>
                  </m:r>
                </m:sub>
              </m:sSub>
              <m:r>
                <m:rPr>
                  <m:sty m:val="p"/>
                </m:rPr>
                <w:rPr>
                  <w:rFonts w:ascii="Cambria Math" w:eastAsia="SimSun" w:hAnsi="Cambria Math" w:cs="Times"/>
                  <w:szCs w:val="20"/>
                  <w:lang w:val="en-GB" w:eastAsia="zh-CN"/>
                </w:rPr>
                <m:t>,</m:t>
              </m:r>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β</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,2</m:t>
                  </m:r>
                </m:sub>
              </m:sSub>
            </m:oMath>
            <w:r w:rsidRPr="00140F53">
              <w:rPr>
                <w:rFonts w:eastAsia="SimSun" w:cs="Times"/>
                <w:szCs w:val="20"/>
                <w:lang w:val="en-GB" w:eastAsia="zh-CN"/>
              </w:rPr>
              <w:t xml:space="preserve"> are variables generated for path i</w:t>
            </w:r>
          </w:p>
          <w:p w14:paraId="4F030E03" w14:textId="77777777" w:rsidR="00140F53" w:rsidRPr="00140F53" w:rsidRDefault="00672CE7" w:rsidP="00140F53">
            <w:pPr>
              <w:numPr>
                <w:ilvl w:val="1"/>
                <w:numId w:val="91"/>
              </w:numPr>
              <w:suppressAutoHyphens/>
              <w:jc w:val="left"/>
              <w:rPr>
                <w:rFonts w:eastAsia="SimSun" w:cs="Times"/>
                <w:szCs w:val="20"/>
                <w:lang w:val="en-GB" w:eastAsia="zh-CN"/>
              </w:rPr>
            </w:pPr>
            <m:oMath>
              <m:sSub>
                <m:sSubPr>
                  <m:ctrlPr>
                    <w:rPr>
                      <w:rFonts w:ascii="Cambria Math" w:eastAsia="Batang" w:hAnsi="Cambria Math" w:cs="Times"/>
                      <w:szCs w:val="24"/>
                      <w:lang w:val="en-GB" w:eastAsia="x-none"/>
                    </w:rPr>
                  </m:ctrlPr>
                </m:sSubPr>
                <m:e>
                  <m:r>
                    <w:rPr>
                      <w:rFonts w:ascii="Cambria Math" w:eastAsia="Batang" w:hAnsi="Cambria Math" w:cs="Times"/>
                      <w:szCs w:val="20"/>
                      <w:lang w:val="en-GB" w:eastAsia="x-none"/>
                    </w:rPr>
                    <m:t>CPM</m:t>
                  </m:r>
                </m:e>
                <m:sub>
                  <m:r>
                    <w:rPr>
                      <w:rFonts w:ascii="Cambria Math" w:eastAsia="Batang" w:hAnsi="Cambria Math" w:cs="Times"/>
                      <w:szCs w:val="20"/>
                      <w:lang w:val="en-GB" w:eastAsia="x-none"/>
                    </w:rPr>
                    <m:t>sp,</m:t>
                  </m:r>
                  <m:r>
                    <w:rPr>
                      <w:rFonts w:ascii="Cambria Math" w:eastAsia="DengXian" w:hAnsi="Cambria Math" w:cs="Times"/>
                      <w:szCs w:val="20"/>
                      <w:lang w:val="en-GB" w:eastAsia="zh-CN"/>
                    </w:rPr>
                    <m:t>i</m:t>
                  </m:r>
                </m:sub>
              </m:sSub>
            </m:oMath>
            <w:r w:rsidR="00140F53" w:rsidRPr="00140F53">
              <w:rPr>
                <w:rFonts w:eastAsia="SimSun" w:cs="Times"/>
                <w:szCs w:val="20"/>
                <w:lang w:val="en-GB" w:eastAsia="zh-CN"/>
              </w:rPr>
              <w:t xml:space="preserve"> defined in LCS</w:t>
            </w:r>
          </w:p>
          <w:p w14:paraId="7A88E8BA" w14:textId="5920FC00" w:rsidR="00140F53" w:rsidRPr="00140F53" w:rsidRDefault="00140F53" w:rsidP="00095197">
            <w:pPr>
              <w:numPr>
                <w:ilvl w:val="0"/>
                <w:numId w:val="91"/>
              </w:numPr>
              <w:suppressAutoHyphens/>
              <w:jc w:val="left"/>
              <w:rPr>
                <w:rFonts w:eastAsia="Malgun Gothic" w:cs="Times New Roman"/>
                <w:sz w:val="20"/>
                <w:szCs w:val="20"/>
                <w:highlight w:val="green"/>
                <w:lang w:val="en-GB" w:eastAsia="en-US"/>
              </w:rPr>
            </w:pPr>
            <w:r w:rsidRPr="00140F53">
              <w:rPr>
                <w:rFonts w:eastAsia="SimSun" w:cs="Times"/>
                <w:szCs w:val="20"/>
                <w:lang w:val="en-GB" w:eastAsia="zh-CN"/>
              </w:rPr>
              <w:t xml:space="preserve">Option 4: </w:t>
            </w:r>
            <m:oMath>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α</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,1</m:t>
                  </m:r>
                </m:sub>
              </m:sSub>
              <m:r>
                <m:rPr>
                  <m:sty m:val="p"/>
                </m:rPr>
                <w:rPr>
                  <w:rFonts w:ascii="Cambria Math" w:eastAsia="SimSun" w:hAnsi="Cambria Math" w:cs="Times"/>
                  <w:szCs w:val="20"/>
                  <w:lang w:val="en-GB" w:eastAsia="zh-CN"/>
                </w:rPr>
                <m:t>=</m:t>
              </m:r>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α</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,2</m:t>
                  </m:r>
                </m:sub>
              </m:sSub>
              <m:r>
                <m:rPr>
                  <m:sty m:val="p"/>
                </m:rPr>
                <w:rPr>
                  <w:rFonts w:ascii="Cambria Math" w:eastAsia="SimSun" w:hAnsi="Cambria Math" w:cs="Times"/>
                  <w:szCs w:val="20"/>
                  <w:lang w:val="en-GB" w:eastAsia="zh-CN"/>
                </w:rPr>
                <m:t>=1</m:t>
              </m:r>
            </m:oMath>
            <w:r w:rsidRPr="00140F53">
              <w:rPr>
                <w:rFonts w:eastAsia="SimSun" w:cs="Times"/>
                <w:szCs w:val="20"/>
                <w:lang w:val="en-GB" w:eastAsia="zh-CN"/>
              </w:rPr>
              <w:t xml:space="preserve">, </w:t>
            </w:r>
            <m:oMath>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β</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,1</m:t>
                  </m:r>
                </m:sub>
              </m:sSub>
              <m:r>
                <m:rPr>
                  <m:sty m:val="p"/>
                </m:rPr>
                <w:rPr>
                  <w:rFonts w:ascii="Cambria Math" w:eastAsia="SimSun" w:hAnsi="Cambria Math" w:cs="Times"/>
                  <w:szCs w:val="20"/>
                  <w:lang w:val="en-GB" w:eastAsia="zh-CN"/>
                </w:rPr>
                <m:t>=</m:t>
              </m:r>
              <m:sSub>
                <m:sSubPr>
                  <m:ctrlPr>
                    <w:rPr>
                      <w:rFonts w:ascii="Cambria Math" w:eastAsia="SimSun" w:hAnsi="Cambria Math" w:cs="Times"/>
                      <w:szCs w:val="24"/>
                      <w:lang w:val="en-GB" w:eastAsia="zh-CN"/>
                    </w:rPr>
                  </m:ctrlPr>
                </m:sSubPr>
                <m:e>
                  <m:r>
                    <w:rPr>
                      <w:rFonts w:ascii="Cambria Math" w:eastAsia="SimSun" w:hAnsi="Cambria Math" w:cs="Times"/>
                      <w:szCs w:val="20"/>
                      <w:lang w:val="en-GB" w:eastAsia="zh-CN"/>
                    </w:rPr>
                    <m:t>β</m:t>
                  </m:r>
                </m:e>
                <m:sub>
                  <m:r>
                    <w:rPr>
                      <w:rFonts w:ascii="Cambria Math" w:eastAsia="SimSun" w:hAnsi="Cambria Math" w:cs="Times"/>
                      <w:szCs w:val="20"/>
                      <w:lang w:val="en-GB" w:eastAsia="zh-CN"/>
                    </w:rPr>
                    <m:t>i</m:t>
                  </m:r>
                  <m:r>
                    <m:rPr>
                      <m:sty m:val="p"/>
                    </m:rPr>
                    <w:rPr>
                      <w:rFonts w:ascii="Cambria Math" w:eastAsia="SimSun" w:hAnsi="Cambria Math" w:cs="Times"/>
                      <w:szCs w:val="20"/>
                      <w:lang w:val="en-GB" w:eastAsia="zh-CN"/>
                    </w:rPr>
                    <m:t>,2</m:t>
                  </m:r>
                </m:sub>
              </m:sSub>
              <m:r>
                <w:rPr>
                  <w:rFonts w:ascii="Cambria Math" w:eastAsia="SimSun" w:hAnsi="Cambria Math" w:cs="Times"/>
                  <w:szCs w:val="20"/>
                  <w:lang w:val="en-GB" w:eastAsia="zh-CN"/>
                </w:rPr>
                <m:t>=</m:t>
              </m:r>
              <m:r>
                <w:rPr>
                  <w:rFonts w:ascii="Cambria Math" w:eastAsia="Batang" w:hAnsi="Cambria Math" w:cs="Times"/>
                  <w:szCs w:val="20"/>
                  <w:lang w:val="en-GB" w:eastAsia="x-none"/>
                </w:rPr>
                <m:t>0</m:t>
              </m:r>
            </m:oMath>
            <w:r w:rsidRPr="00140F53">
              <w:rPr>
                <w:rFonts w:eastAsia="SimSun" w:cs="Times"/>
                <w:szCs w:val="20"/>
                <w:lang w:val="en-GB" w:eastAsia="zh-CN"/>
              </w:rPr>
              <w:t xml:space="preserve"> is generated for path i</w:t>
            </w:r>
          </w:p>
          <w:p w14:paraId="24FCCE4B" w14:textId="3BC31E92" w:rsidR="009F14D7" w:rsidRPr="00095197" w:rsidRDefault="009F14D7" w:rsidP="00095197">
            <w:pPr>
              <w:tabs>
                <w:tab w:val="left" w:pos="0"/>
              </w:tabs>
              <w:jc w:val="left"/>
            </w:pPr>
          </w:p>
          <w:p w14:paraId="4B647225" w14:textId="354509B5" w:rsidR="00140F53" w:rsidRPr="00B64110" w:rsidRDefault="00140F53" w:rsidP="00095197">
            <w:pPr>
              <w:tabs>
                <w:tab w:val="left" w:pos="0"/>
              </w:tabs>
              <w:jc w:val="left"/>
            </w:pPr>
          </w:p>
        </w:tc>
      </w:tr>
    </w:tbl>
    <w:p w14:paraId="6B94CEBE" w14:textId="365245D4" w:rsidR="005323D4" w:rsidRDefault="0017381D" w:rsidP="007C0671">
      <w:pPr>
        <w:pStyle w:val="ListParagraph"/>
        <w:spacing w:before="240"/>
        <w:ind w:left="0"/>
        <w:rPr>
          <w:rFonts w:eastAsiaTheme="minorEastAsia"/>
          <w:lang w:val="en-GB"/>
        </w:rPr>
      </w:pPr>
      <w:r>
        <w:rPr>
          <w:rFonts w:eastAsiaTheme="minorEastAsia"/>
          <w:lang w:val="en-GB"/>
        </w:rPr>
        <w:lastRenderedPageBreak/>
        <w:t xml:space="preserve">One of the FFS points is whether specular reflection should be considered. </w:t>
      </w:r>
      <w:r w:rsidR="00831BA6">
        <w:rPr>
          <w:rFonts w:eastAsiaTheme="minorEastAsia" w:hint="eastAsia"/>
          <w:lang w:val="en-GB"/>
        </w:rPr>
        <w:t xml:space="preserve">Randomness in the </w:t>
      </w:r>
      <w:r w:rsidR="005B2A26">
        <w:rPr>
          <w:rFonts w:eastAsiaTheme="minorEastAsia"/>
          <w:lang w:val="en-GB"/>
        </w:rPr>
        <w:t>polarization</w:t>
      </w:r>
      <w:r w:rsidR="00831BA6">
        <w:rPr>
          <w:rFonts w:eastAsiaTheme="minorEastAsia" w:hint="eastAsia"/>
          <w:lang w:val="en-GB"/>
        </w:rPr>
        <w:t xml:space="preserve"> matrix</w:t>
      </w:r>
      <w:r w:rsidR="005B2A26">
        <w:rPr>
          <w:rFonts w:eastAsiaTheme="minorEastAsia"/>
          <w:lang w:val="en-GB"/>
        </w:rPr>
        <w:t xml:space="preserve">, </w:t>
      </w:r>
      <m:oMath>
        <m:r>
          <w:rPr>
            <w:rFonts w:ascii="Cambria Math" w:eastAsiaTheme="minorEastAsia" w:hAnsi="Cambria Math"/>
            <w:lang w:val="en-GB"/>
          </w:rPr>
          <m:t>CP</m:t>
        </m:r>
        <m:sSub>
          <m:sSubPr>
            <m:ctrlPr>
              <w:rPr>
                <w:rFonts w:ascii="Cambria Math" w:eastAsiaTheme="minorEastAsia" w:hAnsi="Cambria Math"/>
                <w:i/>
                <w:lang w:val="en-GB"/>
              </w:rPr>
            </m:ctrlPr>
          </m:sSubPr>
          <m:e>
            <m:r>
              <w:rPr>
                <w:rFonts w:ascii="Cambria Math" w:eastAsiaTheme="minorEastAsia" w:hAnsi="Cambria Math"/>
                <w:lang w:val="en-GB"/>
              </w:rPr>
              <m:t>M</m:t>
            </m:r>
          </m:e>
          <m:sub>
            <m:r>
              <w:rPr>
                <w:rFonts w:ascii="Cambria Math" w:eastAsiaTheme="minorEastAsia" w:hAnsi="Cambria Math"/>
                <w:lang w:val="en-GB"/>
              </w:rPr>
              <m:t>sp</m:t>
            </m:r>
          </m:sub>
        </m:sSub>
        <m:r>
          <w:rPr>
            <w:rFonts w:ascii="Cambria Math" w:eastAsiaTheme="minorEastAsia" w:hAnsi="Cambria Math"/>
            <w:lang w:val="en-GB"/>
          </w:rPr>
          <m:t>,</m:t>
        </m:r>
      </m:oMath>
      <w:r w:rsidR="00831BA6">
        <w:rPr>
          <w:rFonts w:eastAsiaTheme="minorEastAsia" w:hint="eastAsia"/>
          <w:lang w:val="en-GB"/>
        </w:rPr>
        <w:t xml:space="preserve"> </w:t>
      </w:r>
      <w:r w:rsidR="005B2A26">
        <w:rPr>
          <w:rFonts w:eastAsiaTheme="minorEastAsia"/>
          <w:lang w:val="en-GB"/>
        </w:rPr>
        <w:t xml:space="preserve">for a given scattering point </w:t>
      </w:r>
      <w:r w:rsidR="00831BA6">
        <w:rPr>
          <w:rFonts w:eastAsiaTheme="minorEastAsia" w:hint="eastAsia"/>
          <w:lang w:val="en-GB"/>
        </w:rPr>
        <w:t xml:space="preserve">is determined based on the nature of </w:t>
      </w:r>
      <w:r w:rsidR="005B2A26">
        <w:rPr>
          <w:rFonts w:eastAsiaTheme="minorEastAsia"/>
          <w:lang w:val="en-GB"/>
        </w:rPr>
        <w:t>interaction with the wave</w:t>
      </w:r>
      <w:r w:rsidR="00831BA6">
        <w:rPr>
          <w:rFonts w:eastAsiaTheme="minorEastAsia" w:hint="eastAsia"/>
          <w:lang w:val="en-GB"/>
        </w:rPr>
        <w:t xml:space="preserve"> at </w:t>
      </w:r>
      <w:r w:rsidR="005B2A26">
        <w:rPr>
          <w:rFonts w:eastAsiaTheme="minorEastAsia"/>
          <w:lang w:val="en-GB"/>
        </w:rPr>
        <w:t>that</w:t>
      </w:r>
      <w:r w:rsidR="00831BA6">
        <w:rPr>
          <w:rFonts w:eastAsiaTheme="minorEastAsia" w:hint="eastAsia"/>
          <w:lang w:val="en-GB"/>
        </w:rPr>
        <w:t xml:space="preserve"> scattering point. </w:t>
      </w:r>
      <w:r w:rsidR="00DE29E4">
        <w:rPr>
          <w:rFonts w:eastAsiaTheme="minorEastAsia" w:hint="eastAsia"/>
          <w:lang w:val="en-GB"/>
        </w:rPr>
        <w:t xml:space="preserve">In general, </w:t>
      </w:r>
      <w:r w:rsidR="000F0E24">
        <w:rPr>
          <w:rFonts w:eastAsiaTheme="minorEastAsia"/>
          <w:lang w:val="en-GB"/>
        </w:rPr>
        <w:t xml:space="preserve">if the </w:t>
      </w:r>
      <w:r w:rsidR="00DE29E4">
        <w:rPr>
          <w:rFonts w:eastAsiaTheme="minorEastAsia" w:hint="eastAsia"/>
          <w:lang w:val="en-GB"/>
        </w:rPr>
        <w:t xml:space="preserve">surface of the target (e.g., AGV, vehicle, UAV) can be considered as smooth surface </w:t>
      </w:r>
      <w:r w:rsidR="000F0E24">
        <w:rPr>
          <w:rFonts w:eastAsiaTheme="minorEastAsia"/>
          <w:lang w:val="en-GB"/>
        </w:rPr>
        <w:t>a</w:t>
      </w:r>
      <w:r w:rsidR="00DE29E4">
        <w:rPr>
          <w:rFonts w:eastAsiaTheme="minorEastAsia" w:hint="eastAsia"/>
          <w:lang w:val="en-GB"/>
        </w:rPr>
        <w:t xml:space="preserve"> specular reflection can be assumed.</w:t>
      </w:r>
      <w:r w:rsidR="000A641E">
        <w:rPr>
          <w:rFonts w:eastAsiaTheme="minorEastAsia" w:hint="eastAsia"/>
          <w:lang w:val="en-GB"/>
        </w:rPr>
        <w:t xml:space="preserve"> In this case, the polarization matrix can be </w:t>
      </w:r>
      <w:r w:rsidR="000A641E">
        <w:rPr>
          <w:rFonts w:eastAsiaTheme="minorEastAsia"/>
          <w:lang w:val="en-GB"/>
        </w:rPr>
        <w:t>modelled</w:t>
      </w:r>
      <w:r w:rsidR="000A641E">
        <w:rPr>
          <w:rFonts w:eastAsiaTheme="minorEastAsia" w:hint="eastAsia"/>
          <w:lang w:val="en-GB"/>
        </w:rPr>
        <w:t xml:space="preserve"> </w:t>
      </w:r>
      <w:r w:rsidR="000A641E">
        <w:rPr>
          <w:rFonts w:eastAsiaTheme="minorEastAsia"/>
          <w:lang w:val="en-GB"/>
        </w:rPr>
        <w:t>deterministically</w:t>
      </w:r>
      <w:r w:rsidR="000A641E">
        <w:rPr>
          <w:rFonts w:eastAsiaTheme="minorEastAsia" w:hint="eastAsia"/>
          <w:lang w:val="en-GB"/>
        </w:rPr>
        <w:t xml:space="preserve">. </w:t>
      </w:r>
      <w:r w:rsidR="005323D4">
        <w:rPr>
          <w:rFonts w:eastAsiaTheme="minorEastAsia"/>
          <w:lang w:val="en-GB"/>
        </w:rPr>
        <w:t xml:space="preserve">An example of </w:t>
      </w:r>
      <m:oMath>
        <m:sSub>
          <m:sSubPr>
            <m:ctrlPr>
              <w:rPr>
                <w:rFonts w:ascii="Cambria Math" w:eastAsia="Batang" w:hAnsi="Cambria Math" w:cs="Times New Roman"/>
                <w:sz w:val="20"/>
                <w:lang w:val="en-GB" w:eastAsia="en-US"/>
              </w:rPr>
            </m:ctrlPr>
          </m:sSubPr>
          <m:e>
            <m:r>
              <w:rPr>
                <w:rFonts w:ascii="Cambria Math" w:eastAsia="Batang" w:hAnsi="Cambria Math" w:cs="Times New Roman"/>
                <w:sz w:val="20"/>
                <w:szCs w:val="20"/>
                <w:lang w:val="en-GB" w:eastAsia="en-US"/>
              </w:rPr>
              <m:t>CPM</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Sub>
      </m:oMath>
      <w:r w:rsidR="005323D4">
        <w:rPr>
          <w:rFonts w:eastAsiaTheme="minorEastAsia"/>
          <w:sz w:val="20"/>
          <w:lang w:val="en-GB" w:eastAsia="en-US"/>
        </w:rPr>
        <w:t xml:space="preserve"> may be the following</w:t>
      </w:r>
      <w:r w:rsidR="00E1270A">
        <w:rPr>
          <w:rFonts w:eastAsiaTheme="minorEastAsia"/>
          <w:sz w:val="20"/>
          <w:lang w:val="en-GB" w:eastAsia="en-US"/>
        </w:rPr>
        <w:t>:</w:t>
      </w:r>
    </w:p>
    <w:p w14:paraId="0DE8A164" w14:textId="2B8A642A" w:rsidR="005323D4" w:rsidRDefault="00672CE7" w:rsidP="007C0671">
      <w:pPr>
        <w:pStyle w:val="ListParagraph"/>
        <w:spacing w:before="240"/>
        <w:ind w:left="0"/>
        <w:rPr>
          <w:rFonts w:eastAsiaTheme="minorEastAsia"/>
          <w:lang w:val="en-GB"/>
        </w:rPr>
      </w:pPr>
      <m:oMathPara>
        <m:oMath>
          <m:sSub>
            <m:sSubPr>
              <m:ctrlPr>
                <w:rPr>
                  <w:rFonts w:ascii="Cambria Math" w:eastAsia="Batang" w:hAnsi="Cambria Math" w:cs="Times New Roman"/>
                  <w:sz w:val="20"/>
                  <w:lang w:val="en-GB" w:eastAsia="en-US"/>
                </w:rPr>
              </m:ctrlPr>
            </m:sSubPr>
            <m:e>
              <m:r>
                <w:rPr>
                  <w:rFonts w:ascii="Cambria Math" w:eastAsia="Batang" w:hAnsi="Cambria Math" w:cs="Times New Roman"/>
                  <w:sz w:val="20"/>
                  <w:szCs w:val="20"/>
                  <w:lang w:val="en-GB" w:eastAsia="en-US"/>
                </w:rPr>
                <m:t>CPM</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Sub>
          <m:r>
            <w:rPr>
              <w:rFonts w:ascii="Cambria Math" w:eastAsia="Batang" w:hAnsi="Cambria Math" w:cs="Times New Roman"/>
              <w:sz w:val="20"/>
              <w:szCs w:val="20"/>
              <w:lang w:val="en-GB" w:eastAsia="en-US"/>
            </w:rPr>
            <m:t>=</m:t>
          </m:r>
          <m:d>
            <m:dPr>
              <m:begChr m:val="["/>
              <m:endChr m:val="]"/>
              <m:ctrlPr>
                <w:rPr>
                  <w:rFonts w:ascii="Cambria Math" w:eastAsia="Batang" w:hAnsi="Cambria Math" w:cs="Times New Roman"/>
                  <w:i/>
                  <w:sz w:val="20"/>
                  <w:lang w:val="en-GB" w:eastAsia="en-US"/>
                </w:rPr>
              </m:ctrlPr>
            </m:dPr>
            <m:e>
              <m:m>
                <m:mPr>
                  <m:mcs>
                    <m:mc>
                      <m:mcPr>
                        <m:count m:val="2"/>
                        <m:mcJc m:val="center"/>
                      </m:mcPr>
                    </m:mc>
                  </m:mcs>
                  <m:ctrlPr>
                    <w:rPr>
                      <w:rFonts w:ascii="Cambria Math" w:eastAsia="Batang" w:hAnsi="Cambria Math" w:cs="Times New Roman"/>
                      <w:i/>
                      <w:sz w:val="20"/>
                      <w:lang w:val="en-GB" w:eastAsia="en-US"/>
                    </w:rPr>
                  </m:ctrlPr>
                </m:mPr>
                <m:mr>
                  <m:e>
                    <m:sSub>
                      <m:sSubPr>
                        <m:ctrlPr>
                          <w:rPr>
                            <w:rFonts w:ascii="Cambria Math" w:eastAsia="Batang" w:hAnsi="Cambria Math" w:cs="Times New Roman"/>
                            <w:i/>
                            <w:sz w:val="20"/>
                            <w:lang w:val="en-GB" w:eastAsia="en-US"/>
                          </w:rPr>
                        </m:ctrlPr>
                      </m:sSubPr>
                      <m:e>
                        <m:r>
                          <w:rPr>
                            <w:rFonts w:ascii="Cambria Math" w:eastAsia="Batang" w:hAnsi="Cambria Math" w:cs="Times New Roman"/>
                            <w:sz w:val="20"/>
                            <w:szCs w:val="20"/>
                            <w:lang w:val="en-GB" w:eastAsia="en-US"/>
                          </w:rPr>
                          <m:t>α</m:t>
                        </m:r>
                      </m:e>
                      <m:sub>
                        <m:r>
                          <w:rPr>
                            <w:rFonts w:ascii="Cambria Math" w:eastAsia="Batang" w:hAnsi="Cambria Math" w:cs="Times New Roman"/>
                            <w:sz w:val="20"/>
                            <w:szCs w:val="20"/>
                            <w:lang w:val="en-GB" w:eastAsia="en-US"/>
                          </w:rPr>
                          <m:t>i,1</m:t>
                        </m:r>
                      </m:sub>
                    </m:sSub>
                    <m:r>
                      <w:rPr>
                        <w:rFonts w:ascii="Cambria Math" w:eastAsia="Batang" w:hAnsi="Cambria Math" w:cs="Times New Roman"/>
                        <w:sz w:val="20"/>
                        <w:szCs w:val="20"/>
                        <w:lang w:val="en-GB" w:eastAsia="en-US"/>
                      </w:rPr>
                      <m:t>exp</m:t>
                    </m:r>
                    <m:d>
                      <m:dPr>
                        <m:ctrlPr>
                          <w:rPr>
                            <w:rFonts w:ascii="Cambria Math" w:eastAsia="Batang" w:hAnsi="Cambria Math" w:cs="Times New Roman"/>
                            <w:i/>
                            <w:sz w:val="20"/>
                            <w:lang w:val="en-GB" w:eastAsia="en-US"/>
                          </w:rPr>
                        </m:ctrlPr>
                      </m:dPr>
                      <m:e>
                        <m:r>
                          <w:rPr>
                            <w:rFonts w:ascii="Cambria Math" w:eastAsia="Batang" w:hAnsi="Cambria Math" w:cs="Times New Roman"/>
                            <w:sz w:val="20"/>
                            <w:szCs w:val="20"/>
                            <w:lang w:val="en-GB" w:eastAsia="en-US"/>
                          </w:rPr>
                          <m:t>j</m:t>
                        </m:r>
                        <m:sSubSup>
                          <m:sSubSupPr>
                            <m:ctrlPr>
                              <w:rPr>
                                <w:rFonts w:ascii="Cambria Math" w:eastAsia="Batang" w:hAnsi="Cambria Math" w:cs="Times New Roman"/>
                                <w:i/>
                                <w:sz w:val="20"/>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θθ</m:t>
                            </m:r>
                          </m:sup>
                        </m:sSubSup>
                      </m:e>
                    </m:d>
                  </m:e>
                  <m:e>
                    <m:r>
                      <w:rPr>
                        <w:rFonts w:ascii="Cambria Math" w:eastAsia="Batang" w:hAnsi="Cambria Math" w:cs="Times New Roman"/>
                        <w:sz w:val="20"/>
                        <w:lang w:val="en-GB" w:eastAsia="en-US"/>
                      </w:rPr>
                      <m:t>0</m:t>
                    </m:r>
                  </m:e>
                </m:mr>
                <m:mr>
                  <m:e>
                    <m:r>
                      <w:rPr>
                        <w:rFonts w:ascii="Cambria Math" w:eastAsia="Batang" w:hAnsi="Cambria Math" w:cs="Times New Roman"/>
                        <w:sz w:val="20"/>
                        <w:lang w:val="en-GB" w:eastAsia="en-US"/>
                      </w:rPr>
                      <m:t>0</m:t>
                    </m:r>
                  </m:e>
                  <m:e>
                    <m:sSub>
                      <m:sSubPr>
                        <m:ctrlPr>
                          <w:rPr>
                            <w:rFonts w:ascii="Cambria Math" w:eastAsia="Batang" w:hAnsi="Cambria Math" w:cs="Times New Roman"/>
                            <w:i/>
                            <w:sz w:val="20"/>
                            <w:lang w:val="en-GB" w:eastAsia="en-US"/>
                          </w:rPr>
                        </m:ctrlPr>
                      </m:sSubPr>
                      <m:e>
                        <m:r>
                          <w:rPr>
                            <w:rFonts w:ascii="Cambria Math" w:eastAsia="Batang" w:hAnsi="Cambria Math" w:cs="Times New Roman"/>
                            <w:sz w:val="20"/>
                            <w:szCs w:val="20"/>
                            <w:lang w:val="en-GB" w:eastAsia="en-US"/>
                          </w:rPr>
                          <m:t>α</m:t>
                        </m:r>
                      </m:e>
                      <m:sub>
                        <m:r>
                          <w:rPr>
                            <w:rFonts w:ascii="Cambria Math" w:eastAsia="Batang" w:hAnsi="Cambria Math" w:cs="Times New Roman"/>
                            <w:sz w:val="20"/>
                            <w:szCs w:val="20"/>
                            <w:lang w:val="en-GB" w:eastAsia="en-US"/>
                          </w:rPr>
                          <m:t>i,2</m:t>
                        </m:r>
                      </m:sub>
                    </m:sSub>
                    <m:r>
                      <w:rPr>
                        <w:rFonts w:ascii="Cambria Math" w:eastAsia="Batang" w:hAnsi="Cambria Math" w:cs="Times New Roman"/>
                        <w:sz w:val="20"/>
                        <w:szCs w:val="20"/>
                        <w:lang w:val="en-GB" w:eastAsia="en-US"/>
                      </w:rPr>
                      <m:t>exp</m:t>
                    </m:r>
                    <m:d>
                      <m:dPr>
                        <m:ctrlPr>
                          <w:rPr>
                            <w:rFonts w:ascii="Cambria Math" w:eastAsia="Batang" w:hAnsi="Cambria Math" w:cs="Times New Roman"/>
                            <w:i/>
                            <w:sz w:val="20"/>
                            <w:lang w:val="en-GB" w:eastAsia="en-US"/>
                          </w:rPr>
                        </m:ctrlPr>
                      </m:dPr>
                      <m:e>
                        <m:r>
                          <w:rPr>
                            <w:rFonts w:ascii="Cambria Math" w:eastAsia="Batang" w:hAnsi="Cambria Math" w:cs="Times New Roman"/>
                            <w:sz w:val="20"/>
                            <w:szCs w:val="20"/>
                            <w:lang w:val="en-GB" w:eastAsia="en-US"/>
                          </w:rPr>
                          <m:t>j</m:t>
                        </m:r>
                        <m:sSubSup>
                          <m:sSubSupPr>
                            <m:ctrlPr>
                              <w:rPr>
                                <w:rFonts w:ascii="Cambria Math" w:eastAsia="Batang" w:hAnsi="Cambria Math" w:cs="Times New Roman"/>
                                <w:i/>
                                <w:sz w:val="20"/>
                                <w:lang w:val="en-GB" w:eastAsia="en-US"/>
                              </w:rPr>
                            </m:ctrlPr>
                          </m:sSubSupPr>
                          <m:e>
                            <m:r>
                              <w:rPr>
                                <w:rFonts w:ascii="Cambria Math" w:eastAsia="Batang" w:hAnsi="Cambria Math" w:cs="Times New Roman"/>
                                <w:sz w:val="20"/>
                                <w:szCs w:val="20"/>
                                <w:lang w:val="en-GB" w:eastAsia="en-US"/>
                              </w:rPr>
                              <m:t>Φ</m:t>
                            </m:r>
                          </m:e>
                          <m:sub>
                            <m:r>
                              <w:rPr>
                                <w:rFonts w:ascii="Cambria Math" w:eastAsia="Batang" w:hAnsi="Cambria Math" w:cs="Times New Roman"/>
                                <w:sz w:val="20"/>
                                <w:szCs w:val="20"/>
                                <w:lang w:val="en-GB" w:eastAsia="en-US"/>
                              </w:rPr>
                              <m:t>sp,</m:t>
                            </m:r>
                            <m:r>
                              <w:rPr>
                                <w:rFonts w:ascii="Cambria Math" w:eastAsia="DengXian" w:hAnsi="Cambria Math" w:cs="Times New Roman"/>
                                <w:sz w:val="20"/>
                                <w:szCs w:val="20"/>
                                <w:lang w:val="en-GB" w:eastAsia="en-US"/>
                              </w:rPr>
                              <m:t>i</m:t>
                            </m:r>
                          </m:sub>
                          <m:sup>
                            <m:r>
                              <w:rPr>
                                <w:rFonts w:ascii="Cambria Math" w:eastAsia="Batang" w:hAnsi="Cambria Math" w:cs="Times New Roman"/>
                                <w:sz w:val="20"/>
                                <w:szCs w:val="20"/>
                                <w:lang w:val="en-GB" w:eastAsia="en-US"/>
                              </w:rPr>
                              <m:t>ϕϕ</m:t>
                            </m:r>
                          </m:sup>
                        </m:sSubSup>
                      </m:e>
                    </m:d>
                  </m:e>
                </m:mr>
              </m:m>
            </m:e>
          </m:d>
        </m:oMath>
      </m:oMathPara>
    </w:p>
    <w:p w14:paraId="6FA3C3AA" w14:textId="79600AB8" w:rsidR="00881C23" w:rsidRDefault="000E2B75" w:rsidP="007C0671">
      <w:pPr>
        <w:pStyle w:val="ListParagraph"/>
        <w:spacing w:before="240"/>
        <w:ind w:left="0"/>
        <w:rPr>
          <w:rFonts w:eastAsiaTheme="minorEastAsia" w:cs="Times New Roman"/>
          <w:szCs w:val="22"/>
          <w:lang w:val="en-GB"/>
        </w:rPr>
      </w:pPr>
      <w:r>
        <w:rPr>
          <w:rFonts w:eastAsiaTheme="minorEastAsia"/>
          <w:lang w:val="en-GB"/>
        </w:rPr>
        <w:t xml:space="preserve">Imperfection in reflection can be </w:t>
      </w:r>
      <w:r w:rsidR="00E65651">
        <w:rPr>
          <w:rFonts w:eastAsiaTheme="minorEastAsia"/>
          <w:lang w:val="en-GB"/>
        </w:rPr>
        <w:t>considered,</w:t>
      </w:r>
      <w:r>
        <w:rPr>
          <w:rFonts w:eastAsiaTheme="minorEastAsia"/>
          <w:lang w:val="en-GB"/>
        </w:rPr>
        <w:t xml:space="preserve"> and it may require </w:t>
      </w:r>
      <w:r w:rsidR="00E766ED">
        <w:rPr>
          <w:rFonts w:eastAsiaTheme="minorEastAsia"/>
          <w:lang w:val="en-GB"/>
        </w:rPr>
        <w:t xml:space="preserve">a stochastic model with mean and standard deviation (e.g., </w:t>
      </w:r>
      <w:r w:rsidR="00B772C4">
        <w:rPr>
          <w:rFonts w:eastAsiaTheme="minorEastAsia"/>
          <w:lang w:val="en-GB"/>
        </w:rPr>
        <w:t xml:space="preserve">via </w:t>
      </w:r>
      <w:r w:rsidR="00E766ED">
        <w:rPr>
          <w:rFonts w:eastAsiaTheme="minorEastAsia"/>
          <w:lang w:val="en-GB"/>
        </w:rPr>
        <w:t>truncated Gaussian).</w:t>
      </w:r>
      <w:r w:rsidR="00773B91">
        <w:rPr>
          <w:rFonts w:eastAsiaTheme="minorEastAsia"/>
          <w:lang w:val="en-GB"/>
        </w:rPr>
        <w:t xml:space="preserve"> </w:t>
      </w:r>
      <w:r w:rsidR="00DE29E4">
        <w:rPr>
          <w:rFonts w:eastAsiaTheme="minorEastAsia" w:hint="eastAsia"/>
          <w:lang w:val="en-GB"/>
        </w:rPr>
        <w:t>Thus</w:t>
      </w:r>
      <w:r w:rsidR="001436C2">
        <w:rPr>
          <w:rFonts w:eastAsiaTheme="minorEastAsia"/>
          <w:lang w:val="en-GB"/>
        </w:rPr>
        <w:t>,</w:t>
      </w:r>
      <w:r w:rsidR="00DE29E4">
        <w:rPr>
          <w:rFonts w:eastAsiaTheme="minorEastAsia" w:hint="eastAsia"/>
          <w:lang w:val="en-GB"/>
        </w:rPr>
        <w:t xml:space="preserve"> several options for </w:t>
      </w:r>
      <w:r w:rsidR="00DE29E4">
        <w:rPr>
          <w:rFonts w:eastAsiaTheme="minorEastAsia"/>
          <w:lang w:val="en-GB"/>
        </w:rPr>
        <w:t>modelling</w:t>
      </w:r>
      <w:r w:rsidR="00DE29E4" w:rsidRPr="00B64110">
        <w:rPr>
          <w:rFonts w:eastAsia="SimSun" w:cs="Times New Roman"/>
          <w:szCs w:val="22"/>
          <w:lang w:val="en-GB" w:eastAsia="zh-CN"/>
        </w:rPr>
        <w:t xml:space="preserve"> </w:t>
      </w:r>
      <w:r w:rsidR="00DE29E4" w:rsidRPr="00B64110">
        <w:rPr>
          <w:rFonts w:eastAsia="SimSun" w:cs="Times New Roman"/>
          <w:i/>
          <w:szCs w:val="22"/>
          <w:lang w:val="en-GB" w:eastAsia="zh-CN"/>
        </w:rPr>
        <w:t>CPM</w:t>
      </w:r>
      <w:r w:rsidR="00DE29E4" w:rsidRPr="00B64110">
        <w:rPr>
          <w:rFonts w:eastAsia="SimSun" w:cs="Times New Roman"/>
          <w:i/>
          <w:szCs w:val="22"/>
          <w:vertAlign w:val="subscript"/>
          <w:lang w:val="en-GB" w:eastAsia="zh-CN"/>
        </w:rPr>
        <w:t>sp</w:t>
      </w:r>
      <w:r w:rsidR="00DE29E4" w:rsidRPr="00B64110">
        <w:rPr>
          <w:rFonts w:eastAsiaTheme="minorEastAsia" w:cs="Times New Roman"/>
          <w:szCs w:val="22"/>
          <w:lang w:val="en-GB"/>
        </w:rPr>
        <w:t xml:space="preserve"> should be considered. </w:t>
      </w:r>
      <w:r w:rsidR="000F0E24">
        <w:rPr>
          <w:rFonts w:eastAsiaTheme="minorEastAsia" w:cs="Times New Roman"/>
          <w:szCs w:val="22"/>
          <w:lang w:val="en-GB"/>
        </w:rPr>
        <w:t xml:space="preserve">Additionally, factors such as the wavelength of the sensing signal relative to the target size may affect the degree of scattering in ways that may be difficult to model. </w:t>
      </w:r>
    </w:p>
    <w:p w14:paraId="5E702C03" w14:textId="4E99717E" w:rsidR="00DE29E4" w:rsidRDefault="00863BB0" w:rsidP="007C0671">
      <w:pPr>
        <w:pStyle w:val="ListParagraph"/>
        <w:spacing w:before="240"/>
        <w:ind w:left="0"/>
        <w:rPr>
          <w:rFonts w:eastAsiaTheme="minorEastAsia"/>
          <w:b/>
          <w:bCs/>
          <w:highlight w:val="yellow"/>
          <w:lang w:val="en-GB"/>
        </w:rPr>
      </w:pPr>
      <w:r w:rsidRPr="00B64110">
        <w:rPr>
          <w:rFonts w:eastAsiaTheme="minorEastAsia" w:cs="Times New Roman"/>
          <w:szCs w:val="22"/>
          <w:lang w:val="en-GB"/>
        </w:rPr>
        <w:t>Thus, we make the following proposal</w:t>
      </w:r>
      <w:r w:rsidR="000F0E24">
        <w:rPr>
          <w:rFonts w:eastAsiaTheme="minorEastAsia" w:cs="Times New Roman"/>
          <w:szCs w:val="22"/>
          <w:lang w:val="en-GB"/>
        </w:rPr>
        <w:t>s</w:t>
      </w:r>
      <w:r w:rsidRPr="00B64110">
        <w:rPr>
          <w:rFonts w:eastAsiaTheme="minorEastAsia" w:cs="Times New Roman"/>
          <w:szCs w:val="22"/>
          <w:lang w:val="en-GB"/>
        </w:rPr>
        <w:t>:</w:t>
      </w:r>
    </w:p>
    <w:p w14:paraId="15D4721F" w14:textId="13E5235C" w:rsidR="00374669" w:rsidRPr="00B64110" w:rsidRDefault="001073E9" w:rsidP="007423F1">
      <w:pPr>
        <w:pStyle w:val="ListParagraph"/>
        <w:spacing w:before="240"/>
        <w:ind w:left="0"/>
        <w:jc w:val="left"/>
        <w:rPr>
          <w:rFonts w:eastAsiaTheme="minorEastAsia" w:cs="Times New Roman"/>
          <w:b/>
          <w:bCs/>
          <w:szCs w:val="22"/>
          <w:lang w:val="en-GB"/>
        </w:rPr>
      </w:pPr>
      <w:r w:rsidRPr="00B64110">
        <w:rPr>
          <w:b/>
          <w:bCs/>
          <w:lang w:val="en-GB"/>
        </w:rPr>
        <w:t>Proposal</w:t>
      </w:r>
      <w:r w:rsidR="00BF35D1" w:rsidRPr="00C71870">
        <w:rPr>
          <w:rFonts w:eastAsiaTheme="minorEastAsia" w:hint="eastAsia"/>
          <w:b/>
          <w:bCs/>
          <w:lang w:val="en-GB"/>
        </w:rPr>
        <w:t xml:space="preserve"> </w:t>
      </w:r>
      <w:r w:rsidR="00802F86">
        <w:rPr>
          <w:b/>
          <w:bCs/>
          <w:lang w:val="en-GB"/>
        </w:rPr>
        <w:t>3</w:t>
      </w:r>
      <w:r w:rsidRPr="00B64110">
        <w:rPr>
          <w:b/>
          <w:bCs/>
          <w:lang w:val="en-GB"/>
        </w:rPr>
        <w:t>:</w:t>
      </w:r>
      <w:r w:rsidR="00C71E9C" w:rsidRPr="00B64110">
        <w:rPr>
          <w:rFonts w:eastAsiaTheme="minorEastAsia"/>
          <w:b/>
          <w:bCs/>
          <w:lang w:val="en-GB"/>
        </w:rPr>
        <w:t xml:space="preserve"> </w:t>
      </w:r>
      <w:r w:rsidR="00C15728">
        <w:rPr>
          <w:rFonts w:eastAsiaTheme="minorEastAsia"/>
          <w:b/>
          <w:bCs/>
          <w:szCs w:val="22"/>
          <w:lang w:val="en-GB"/>
        </w:rPr>
        <w:t>To adopt</w:t>
      </w:r>
      <w:r w:rsidR="00C71E9C" w:rsidRPr="00B64110">
        <w:rPr>
          <w:rFonts w:eastAsiaTheme="minorEastAsia"/>
          <w:b/>
          <w:bCs/>
          <w:szCs w:val="22"/>
          <w:lang w:val="en-GB"/>
        </w:rPr>
        <w:t xml:space="preserve"> </w:t>
      </w:r>
      <w:r w:rsidR="000E2B75">
        <w:rPr>
          <w:rFonts w:eastAsiaTheme="minorEastAsia"/>
          <w:b/>
          <w:bCs/>
          <w:szCs w:val="22"/>
          <w:lang w:val="en-GB"/>
        </w:rPr>
        <w:t xml:space="preserve">specular reflection for </w:t>
      </w:r>
      <w:r w:rsidR="00C71E9C" w:rsidRPr="00B64110">
        <w:rPr>
          <w:rFonts w:eastAsiaTheme="minorEastAsia"/>
          <w:b/>
          <w:bCs/>
          <w:szCs w:val="22"/>
          <w:lang w:val="en-GB"/>
        </w:rPr>
        <w:t>different types of a target,</w:t>
      </w:r>
      <w:r w:rsidRPr="00B64110">
        <w:rPr>
          <w:b/>
          <w:bCs/>
          <w:szCs w:val="22"/>
          <w:lang w:val="en-GB"/>
        </w:rPr>
        <w:t xml:space="preserve"> </w:t>
      </w:r>
      <w:r w:rsidR="00C71E9C" w:rsidRPr="00B64110">
        <w:rPr>
          <w:rFonts w:eastAsiaTheme="minorEastAsia"/>
          <w:b/>
          <w:bCs/>
          <w:szCs w:val="22"/>
          <w:lang w:val="en-GB"/>
        </w:rPr>
        <w:t>f</w:t>
      </w:r>
      <w:r w:rsidR="00DC354B" w:rsidRPr="00B64110">
        <w:rPr>
          <w:rFonts w:eastAsiaTheme="minorEastAsia"/>
          <w:b/>
          <w:bCs/>
          <w:szCs w:val="22"/>
          <w:lang w:val="en-GB"/>
        </w:rPr>
        <w:t>or a LOS ray from Tx to target or from target to Rx, s</w:t>
      </w:r>
      <w:r w:rsidR="00863BB0" w:rsidRPr="00B64110">
        <w:rPr>
          <w:rFonts w:eastAsiaTheme="minorEastAsia"/>
          <w:b/>
          <w:bCs/>
          <w:szCs w:val="22"/>
          <w:lang w:val="en-GB"/>
        </w:rPr>
        <w:t>elect</w:t>
      </w:r>
      <w:r w:rsidR="00F12FE8" w:rsidRPr="00B64110">
        <w:rPr>
          <w:b/>
          <w:bCs/>
          <w:szCs w:val="22"/>
          <w:lang w:val="en-GB"/>
        </w:rPr>
        <w:t xml:space="preserve"> one</w:t>
      </w:r>
      <w:r w:rsidR="00863BB0" w:rsidRPr="00B64110">
        <w:rPr>
          <w:rFonts w:eastAsiaTheme="minorEastAsia"/>
          <w:b/>
          <w:bCs/>
          <w:szCs w:val="22"/>
          <w:lang w:val="en-GB"/>
        </w:rPr>
        <w:t xml:space="preserve"> or combination</w:t>
      </w:r>
      <w:r w:rsidR="00F12FE8" w:rsidRPr="00B64110">
        <w:rPr>
          <w:b/>
          <w:bCs/>
          <w:szCs w:val="22"/>
          <w:lang w:val="en-GB"/>
        </w:rPr>
        <w:t xml:space="preserve"> of</w:t>
      </w:r>
      <w:r w:rsidRPr="00B64110">
        <w:rPr>
          <w:b/>
          <w:bCs/>
          <w:szCs w:val="22"/>
          <w:lang w:val="en-GB"/>
        </w:rPr>
        <w:t xml:space="preserve"> </w:t>
      </w:r>
      <w:r w:rsidR="00374669" w:rsidRPr="00B64110">
        <w:rPr>
          <w:b/>
          <w:bCs/>
          <w:szCs w:val="22"/>
          <w:lang w:val="en-GB"/>
        </w:rPr>
        <w:t>the following options</w:t>
      </w:r>
      <w:r w:rsidR="00863BB0" w:rsidRPr="00B64110">
        <w:rPr>
          <w:rFonts w:eastAsiaTheme="minorEastAsia"/>
          <w:b/>
          <w:bCs/>
          <w:szCs w:val="22"/>
          <w:lang w:val="en-GB"/>
        </w:rPr>
        <w:t xml:space="preserve"> for </w:t>
      </w:r>
      <w:r w:rsidR="00DC354B" w:rsidRPr="00B64110">
        <w:rPr>
          <w:rFonts w:eastAsiaTheme="minorEastAsia"/>
          <w:b/>
          <w:bCs/>
          <w:szCs w:val="22"/>
          <w:lang w:val="en-GB"/>
        </w:rPr>
        <w:t>model</w:t>
      </w:r>
      <w:r w:rsidR="00FE6053">
        <w:rPr>
          <w:rFonts w:eastAsiaTheme="minorEastAsia"/>
          <w:b/>
          <w:bCs/>
          <w:szCs w:val="22"/>
          <w:lang w:val="en-GB"/>
        </w:rPr>
        <w:t>l</w:t>
      </w:r>
      <w:r w:rsidR="00DC354B" w:rsidRPr="00B64110">
        <w:rPr>
          <w:rFonts w:eastAsiaTheme="minorEastAsia"/>
          <w:b/>
          <w:bCs/>
          <w:szCs w:val="22"/>
          <w:lang w:val="en-GB"/>
        </w:rPr>
        <w:t>ing</w:t>
      </w:r>
      <w:r w:rsidRPr="00B64110">
        <w:rPr>
          <w:b/>
          <w:bCs/>
          <w:szCs w:val="22"/>
          <w:lang w:val="en-GB"/>
        </w:rPr>
        <w:t xml:space="preserve"> </w:t>
      </w:r>
      <w:r w:rsidRPr="00B64110">
        <w:rPr>
          <w:rFonts w:eastAsia="SimSun" w:cs="Times New Roman"/>
          <w:b/>
          <w:bCs/>
          <w:i/>
          <w:szCs w:val="22"/>
          <w:lang w:val="en-GB" w:eastAsia="zh-CN"/>
        </w:rPr>
        <w:t>CPM</w:t>
      </w:r>
      <w:r w:rsidRPr="00B64110">
        <w:rPr>
          <w:rFonts w:eastAsia="SimSun" w:cs="Times New Roman"/>
          <w:b/>
          <w:bCs/>
          <w:i/>
          <w:szCs w:val="22"/>
          <w:vertAlign w:val="subscript"/>
          <w:lang w:val="en-GB" w:eastAsia="zh-CN"/>
        </w:rPr>
        <w:t>sp</w:t>
      </w:r>
      <w:r w:rsidRPr="00B64110">
        <w:rPr>
          <w:rFonts w:eastAsia="SimSun" w:cs="Times New Roman"/>
          <w:b/>
          <w:bCs/>
          <w:szCs w:val="22"/>
          <w:lang w:val="en-GB" w:eastAsia="zh-CN"/>
        </w:rPr>
        <w:t xml:space="preserve"> </w:t>
      </w:r>
    </w:p>
    <w:p w14:paraId="011DE4B3" w14:textId="74881F17" w:rsidR="00374669" w:rsidRPr="00B64110" w:rsidRDefault="001073E9" w:rsidP="007423F1">
      <w:pPr>
        <w:pStyle w:val="ListParagraph"/>
        <w:numPr>
          <w:ilvl w:val="0"/>
          <w:numId w:val="84"/>
        </w:numPr>
        <w:jc w:val="left"/>
        <w:rPr>
          <w:b/>
          <w:bCs/>
          <w:szCs w:val="22"/>
          <w:lang w:val="en-GB"/>
        </w:rPr>
      </w:pPr>
      <w:r w:rsidRPr="00B64110">
        <w:rPr>
          <w:b/>
          <w:bCs/>
          <w:szCs w:val="22"/>
          <w:lang w:val="en-GB"/>
        </w:rPr>
        <w:t>Option 1</w:t>
      </w:r>
      <w:r w:rsidR="00FE6053">
        <w:rPr>
          <w:b/>
          <w:bCs/>
          <w:szCs w:val="22"/>
          <w:lang w:val="en-GB"/>
        </w:rPr>
        <w:t>:</w:t>
      </w:r>
      <w:r w:rsidR="00FE6053" w:rsidRPr="00B64110">
        <w:rPr>
          <w:b/>
          <w:bCs/>
          <w:szCs w:val="22"/>
          <w:lang w:val="en-GB"/>
        </w:rPr>
        <w:t xml:space="preserve"> </w:t>
      </w:r>
      <w:r w:rsidRPr="00B64110">
        <w:rPr>
          <w:b/>
          <w:bCs/>
          <w:szCs w:val="22"/>
          <w:lang w:val="en-GB"/>
        </w:rPr>
        <w:t>Deterministic</w:t>
      </w:r>
      <w:r w:rsidR="00863BB0" w:rsidRPr="00B64110">
        <w:rPr>
          <w:rFonts w:eastAsiaTheme="minorEastAsia"/>
          <w:b/>
          <w:bCs/>
          <w:szCs w:val="22"/>
          <w:lang w:val="en-GB"/>
        </w:rPr>
        <w:t xml:space="preserve"> values for </w:t>
      </w:r>
      <w:r w:rsidR="00863BB0" w:rsidRPr="00B64110">
        <w:rPr>
          <w:rFonts w:eastAsia="SimSun" w:cs="Times New Roman"/>
          <w:b/>
          <w:bCs/>
          <w:i/>
          <w:szCs w:val="22"/>
          <w:lang w:val="en-GB" w:eastAsia="zh-CN"/>
        </w:rPr>
        <w:t>CPM</w:t>
      </w:r>
      <w:r w:rsidR="00863BB0" w:rsidRPr="00B64110">
        <w:rPr>
          <w:rFonts w:eastAsia="SimSun" w:cs="Times New Roman"/>
          <w:b/>
          <w:bCs/>
          <w:i/>
          <w:szCs w:val="22"/>
          <w:vertAlign w:val="subscript"/>
          <w:lang w:val="en-GB" w:eastAsia="zh-CN"/>
        </w:rPr>
        <w:t>sp</w:t>
      </w:r>
      <w:r w:rsidR="00863BB0" w:rsidRPr="00B64110">
        <w:rPr>
          <w:rFonts w:eastAsiaTheme="minorEastAsia" w:cs="Times New Roman"/>
          <w:b/>
          <w:bCs/>
          <w:iCs/>
          <w:szCs w:val="22"/>
          <w:vertAlign w:val="subscript"/>
          <w:lang w:val="en-GB"/>
        </w:rPr>
        <w:t xml:space="preserve"> </w:t>
      </w:r>
      <w:r w:rsidR="00863BB0" w:rsidRPr="00B64110">
        <w:rPr>
          <w:rFonts w:eastAsiaTheme="minorEastAsia" w:cs="Times New Roman"/>
          <w:b/>
          <w:bCs/>
          <w:iCs/>
          <w:szCs w:val="22"/>
          <w:lang w:val="en-GB"/>
        </w:rPr>
        <w:t>considering specular reflection</w:t>
      </w:r>
    </w:p>
    <w:p w14:paraId="1960A2DB" w14:textId="4C4BE913" w:rsidR="00374669" w:rsidRPr="00B64110" w:rsidRDefault="001073E9" w:rsidP="007423F1">
      <w:pPr>
        <w:pStyle w:val="ListParagraph"/>
        <w:numPr>
          <w:ilvl w:val="0"/>
          <w:numId w:val="84"/>
        </w:numPr>
        <w:jc w:val="left"/>
        <w:rPr>
          <w:b/>
          <w:bCs/>
          <w:szCs w:val="22"/>
          <w:lang w:val="en-GB"/>
        </w:rPr>
      </w:pPr>
      <w:r w:rsidRPr="00B64110">
        <w:rPr>
          <w:b/>
          <w:bCs/>
          <w:szCs w:val="22"/>
          <w:lang w:val="en-GB"/>
        </w:rPr>
        <w:t>Option 2: Stochastic</w:t>
      </w:r>
      <w:r w:rsidR="00863BB0" w:rsidRPr="00B64110">
        <w:rPr>
          <w:rFonts w:eastAsiaTheme="minorEastAsia"/>
          <w:b/>
          <w:bCs/>
          <w:szCs w:val="22"/>
          <w:lang w:val="en-GB"/>
        </w:rPr>
        <w:t xml:space="preserve"> </w:t>
      </w:r>
      <w:r w:rsidR="00863BB0" w:rsidRPr="00B64110">
        <w:rPr>
          <w:rFonts w:eastAsia="SimSun" w:cs="Times New Roman"/>
          <w:b/>
          <w:bCs/>
          <w:i/>
          <w:szCs w:val="22"/>
          <w:lang w:val="en-GB" w:eastAsia="zh-CN"/>
        </w:rPr>
        <w:t>CPM</w:t>
      </w:r>
      <w:r w:rsidR="00863BB0" w:rsidRPr="00B64110">
        <w:rPr>
          <w:rFonts w:eastAsia="SimSun" w:cs="Times New Roman"/>
          <w:b/>
          <w:bCs/>
          <w:i/>
          <w:szCs w:val="22"/>
          <w:vertAlign w:val="subscript"/>
          <w:lang w:val="en-GB" w:eastAsia="zh-CN"/>
        </w:rPr>
        <w:t>sp</w:t>
      </w:r>
      <w:r w:rsidR="00863BB0" w:rsidRPr="00B64110">
        <w:rPr>
          <w:rFonts w:eastAsiaTheme="minorEastAsia" w:cs="Times New Roman"/>
          <w:b/>
          <w:bCs/>
          <w:iCs/>
          <w:szCs w:val="22"/>
          <w:vertAlign w:val="subscript"/>
          <w:lang w:val="en-GB"/>
        </w:rPr>
        <w:t xml:space="preserve"> </w:t>
      </w:r>
      <w:r w:rsidR="00863BB0" w:rsidRPr="00B64110">
        <w:rPr>
          <w:rFonts w:eastAsiaTheme="minorEastAsia" w:cs="Times New Roman"/>
          <w:b/>
          <w:bCs/>
          <w:iCs/>
          <w:szCs w:val="22"/>
          <w:lang w:val="en-GB"/>
        </w:rPr>
        <w:t xml:space="preserve">considering </w:t>
      </w:r>
      <w:r w:rsidR="003E383B">
        <w:rPr>
          <w:rFonts w:eastAsiaTheme="minorEastAsia" w:cs="Times New Roman"/>
          <w:b/>
          <w:bCs/>
          <w:iCs/>
          <w:szCs w:val="22"/>
          <w:lang w:val="en-GB"/>
        </w:rPr>
        <w:t>truncated Gaussian distribution</w:t>
      </w:r>
    </w:p>
    <w:p w14:paraId="27D8F58B" w14:textId="59DDCDEE" w:rsidR="00B61084" w:rsidRPr="00095197" w:rsidRDefault="00B61084" w:rsidP="00095197">
      <w:pPr>
        <w:spacing w:before="240"/>
        <w:rPr>
          <w:b/>
          <w:bCs/>
          <w:lang w:val="en-GB"/>
        </w:rPr>
      </w:pPr>
      <w:r w:rsidRPr="00095197">
        <w:rPr>
          <w:b/>
          <w:bCs/>
          <w:lang w:val="en-GB"/>
        </w:rPr>
        <w:t xml:space="preserve">Proposal </w:t>
      </w:r>
      <w:r w:rsidR="00802F86">
        <w:rPr>
          <w:b/>
          <w:bCs/>
          <w:lang w:val="en-GB"/>
        </w:rPr>
        <w:t>4</w:t>
      </w:r>
      <w:r w:rsidRPr="00095197">
        <w:rPr>
          <w:b/>
          <w:bCs/>
          <w:lang w:val="en-GB"/>
        </w:rPr>
        <w:t>: Further study whether the selection of option 1, 2, or 3 are dependent on additional parameters such as target size and sensing signal carrier frequency.</w:t>
      </w:r>
    </w:p>
    <w:p w14:paraId="5D5E9E6B" w14:textId="3663FE23" w:rsidR="00F56C13" w:rsidRDefault="00F56C13" w:rsidP="000F0E24">
      <w:pPr>
        <w:pStyle w:val="ListParagraph"/>
        <w:spacing w:before="240"/>
        <w:ind w:left="0"/>
        <w:rPr>
          <w:b/>
          <w:bCs/>
          <w:szCs w:val="22"/>
          <w:lang w:val="en-GB"/>
        </w:rPr>
      </w:pPr>
      <w:r>
        <w:rPr>
          <w:rFonts w:eastAsiaTheme="minorEastAsia"/>
          <w:lang w:val="en-GB"/>
        </w:rPr>
        <w:t>If the initial phase of the polarization matrix is random, spatial and temporal consistency should be considered so that movement of the target over a time window can be reflected in changes in phase of the reflected signal.</w:t>
      </w:r>
    </w:p>
    <w:p w14:paraId="1222B0E3" w14:textId="1CF8E47F" w:rsidR="005D16F9" w:rsidRDefault="005D16F9" w:rsidP="000F0E24">
      <w:pPr>
        <w:pStyle w:val="ListParagraph"/>
        <w:spacing w:before="240"/>
        <w:ind w:left="0"/>
        <w:rPr>
          <w:b/>
          <w:bCs/>
          <w:lang w:val="en-GB"/>
        </w:rPr>
      </w:pPr>
      <w:r>
        <w:rPr>
          <w:b/>
          <w:bCs/>
          <w:szCs w:val="22"/>
          <w:lang w:val="en-GB"/>
        </w:rPr>
        <w:t xml:space="preserve">Proposal </w:t>
      </w:r>
      <w:r w:rsidR="00802F86">
        <w:rPr>
          <w:b/>
          <w:bCs/>
          <w:szCs w:val="22"/>
          <w:lang w:val="en-GB"/>
        </w:rPr>
        <w:t>5</w:t>
      </w:r>
      <w:r>
        <w:rPr>
          <w:b/>
          <w:bCs/>
          <w:szCs w:val="22"/>
          <w:lang w:val="en-GB"/>
        </w:rPr>
        <w:t xml:space="preserve">: If the initial phase of </w:t>
      </w:r>
      <w:r w:rsidRPr="00B64110">
        <w:rPr>
          <w:rFonts w:eastAsia="SimSun" w:cs="Times New Roman"/>
          <w:b/>
          <w:bCs/>
          <w:i/>
          <w:szCs w:val="22"/>
          <w:lang w:val="en-GB" w:eastAsia="zh-CN"/>
        </w:rPr>
        <w:t>CPM</w:t>
      </w:r>
      <w:r w:rsidRPr="00B64110">
        <w:rPr>
          <w:rFonts w:eastAsia="SimSun" w:cs="Times New Roman"/>
          <w:b/>
          <w:bCs/>
          <w:i/>
          <w:szCs w:val="22"/>
          <w:vertAlign w:val="subscript"/>
          <w:lang w:val="en-GB" w:eastAsia="zh-CN"/>
        </w:rPr>
        <w:t>sp</w:t>
      </w:r>
      <w:r>
        <w:rPr>
          <w:rFonts w:eastAsia="SimSun" w:cs="Times New Roman"/>
          <w:b/>
          <w:bCs/>
          <w:i/>
          <w:szCs w:val="22"/>
          <w:vertAlign w:val="subscript"/>
          <w:lang w:val="en-GB" w:eastAsia="zh-CN"/>
        </w:rPr>
        <w:t xml:space="preserve"> </w:t>
      </w:r>
      <w:r w:rsidRPr="00095197">
        <w:rPr>
          <w:rFonts w:eastAsia="SimSun" w:cs="Times New Roman"/>
          <w:b/>
          <w:bCs/>
          <w:i/>
          <w:lang w:val="en-GB" w:eastAsia="zh-CN"/>
        </w:rPr>
        <w:t xml:space="preserve">is </w:t>
      </w:r>
      <w:r>
        <w:rPr>
          <w:b/>
          <w:bCs/>
          <w:szCs w:val="22"/>
          <w:lang w:val="en-GB"/>
        </w:rPr>
        <w:t xml:space="preserve">random, </w:t>
      </w:r>
      <w:r w:rsidRPr="005D16F9">
        <w:rPr>
          <w:b/>
          <w:bCs/>
          <w:szCs w:val="22"/>
          <w:lang w:val="en-GB"/>
        </w:rPr>
        <w:t>spatial and temporal consistency</w:t>
      </w:r>
      <w:r w:rsidR="000E08D9">
        <w:rPr>
          <w:b/>
          <w:bCs/>
          <w:lang w:val="en-GB"/>
        </w:rPr>
        <w:t xml:space="preserve"> </w:t>
      </w:r>
      <w:r w:rsidR="00BE1EBE">
        <w:rPr>
          <w:b/>
          <w:bCs/>
          <w:lang w:val="en-GB"/>
        </w:rPr>
        <w:t xml:space="preserve">in phase of the reflected signal </w:t>
      </w:r>
      <w:r w:rsidR="000E08D9">
        <w:rPr>
          <w:b/>
          <w:bCs/>
          <w:lang w:val="en-GB"/>
        </w:rPr>
        <w:t>shall be model</w:t>
      </w:r>
      <w:r w:rsidR="00FE6053">
        <w:rPr>
          <w:b/>
          <w:bCs/>
          <w:lang w:val="en-GB"/>
        </w:rPr>
        <w:t>l</w:t>
      </w:r>
      <w:r w:rsidR="000E08D9">
        <w:rPr>
          <w:b/>
          <w:bCs/>
          <w:lang w:val="en-GB"/>
        </w:rPr>
        <w:t>ed</w:t>
      </w:r>
    </w:p>
    <w:p w14:paraId="4247194D" w14:textId="32D60E08" w:rsidR="002A5134" w:rsidRPr="00E526F3" w:rsidRDefault="00C33A80" w:rsidP="002A5134">
      <w:pPr>
        <w:pStyle w:val="Heading3"/>
      </w:pPr>
      <w:r>
        <w:rPr>
          <w:rFonts w:eastAsiaTheme="minorEastAsia"/>
          <w:lang w:eastAsia="ja-JP"/>
        </w:rPr>
        <w:t>Modelling</w:t>
      </w:r>
      <w:r w:rsidR="002A5134">
        <w:rPr>
          <w:rFonts w:eastAsiaTheme="minorEastAsia" w:hint="eastAsia"/>
          <w:lang w:eastAsia="ja-JP"/>
        </w:rPr>
        <w:t xml:space="preserve"> spatial </w:t>
      </w:r>
      <w:r w:rsidR="002A5134">
        <w:rPr>
          <w:rFonts w:eastAsiaTheme="minorEastAsia"/>
          <w:lang w:eastAsia="ja-JP"/>
        </w:rPr>
        <w:t>consistency</w:t>
      </w:r>
    </w:p>
    <w:p w14:paraId="286A23CF" w14:textId="60938195" w:rsidR="002A5134" w:rsidRDefault="002A5134" w:rsidP="002A5134">
      <w:pPr>
        <w:spacing w:before="240"/>
      </w:pPr>
      <w:r>
        <w:t>In RAN1#11</w:t>
      </w:r>
      <w:r>
        <w:rPr>
          <w:rFonts w:hint="eastAsia"/>
        </w:rPr>
        <w:t>7</w:t>
      </w:r>
      <w:r>
        <w:t xml:space="preserve">, the following agreement was made. </w:t>
      </w:r>
    </w:p>
    <w:tbl>
      <w:tblPr>
        <w:tblStyle w:val="TableGrid"/>
        <w:tblW w:w="0" w:type="auto"/>
        <w:tblLook w:val="04A0" w:firstRow="1" w:lastRow="0" w:firstColumn="1" w:lastColumn="0" w:noHBand="0" w:noVBand="1"/>
      </w:tblPr>
      <w:tblGrid>
        <w:gridCol w:w="9350"/>
      </w:tblGrid>
      <w:tr w:rsidR="002A5134" w14:paraId="68A3B49C" w14:textId="77777777" w:rsidTr="0036465C">
        <w:tc>
          <w:tcPr>
            <w:tcW w:w="9350" w:type="dxa"/>
          </w:tcPr>
          <w:p w14:paraId="0AEC8C27" w14:textId="77777777" w:rsidR="002A5134" w:rsidRPr="00F0224B" w:rsidRDefault="002A5134" w:rsidP="0036465C">
            <w:pPr>
              <w:pStyle w:val="0Maintext0"/>
              <w:rPr>
                <w:highlight w:val="green"/>
              </w:rPr>
            </w:pPr>
            <w:r w:rsidRPr="00F0224B">
              <w:rPr>
                <w:highlight w:val="green"/>
              </w:rPr>
              <w:t>Agreement</w:t>
            </w:r>
          </w:p>
          <w:p w14:paraId="2FC96061" w14:textId="77777777" w:rsidR="002A5134" w:rsidRDefault="002A5134" w:rsidP="0036465C">
            <w:pPr>
              <w:pStyle w:val="ListParagraph"/>
              <w:numPr>
                <w:ilvl w:val="0"/>
                <w:numId w:val="67"/>
              </w:numPr>
              <w:tabs>
                <w:tab w:val="left" w:pos="0"/>
              </w:tabs>
              <w:suppressAutoHyphens/>
              <w:jc w:val="left"/>
              <w:rPr>
                <w:szCs w:val="20"/>
                <w:lang w:eastAsia="zh-CN"/>
              </w:rPr>
            </w:pPr>
            <w:r>
              <w:rPr>
                <w:szCs w:val="20"/>
                <w:lang w:eastAsia="zh-CN"/>
              </w:rPr>
              <w:t>Spatial consistency should be supported for ISAC channel</w:t>
            </w:r>
          </w:p>
          <w:p w14:paraId="5B832328" w14:textId="77777777" w:rsidR="002A5134" w:rsidRDefault="002A5134" w:rsidP="0036465C">
            <w:pPr>
              <w:pStyle w:val="ListParagraph"/>
              <w:numPr>
                <w:ilvl w:val="0"/>
                <w:numId w:val="67"/>
              </w:numPr>
              <w:tabs>
                <w:tab w:val="left" w:pos="0"/>
              </w:tabs>
              <w:suppressAutoHyphens/>
              <w:jc w:val="left"/>
              <w:rPr>
                <w:szCs w:val="20"/>
                <w:lang w:eastAsia="zh-CN"/>
              </w:rPr>
            </w:pPr>
            <w:r>
              <w:rPr>
                <w:szCs w:val="20"/>
                <w:lang w:eastAsia="zh-CN"/>
              </w:rPr>
              <w:t xml:space="preserve">Spatial consistency should be supported based on movement of sensing Tx, sensing target and/or sensing Rx </w:t>
            </w:r>
          </w:p>
          <w:p w14:paraId="50E89F08" w14:textId="77777777" w:rsidR="002A5134" w:rsidRDefault="002A5134" w:rsidP="0036465C">
            <w:pPr>
              <w:numPr>
                <w:ilvl w:val="2"/>
                <w:numId w:val="67"/>
              </w:numPr>
              <w:tabs>
                <w:tab w:val="clear" w:pos="0"/>
              </w:tabs>
              <w:jc w:val="left"/>
              <w:rPr>
                <w:szCs w:val="20"/>
                <w:lang w:eastAsia="zh-CN"/>
              </w:rPr>
            </w:pPr>
            <w:r w:rsidRPr="00F0224B">
              <w:rPr>
                <w:rFonts w:eastAsia="DengXian" w:hint="eastAsia"/>
                <w:szCs w:val="20"/>
                <w:lang w:eastAsia="zh-CN"/>
              </w:rPr>
              <w:t>F</w:t>
            </w:r>
            <w:r w:rsidRPr="00F0224B">
              <w:rPr>
                <w:rFonts w:eastAsia="DengXian"/>
                <w:szCs w:val="20"/>
                <w:lang w:eastAsia="zh-CN"/>
              </w:rPr>
              <w:t>FS EO handling</w:t>
            </w:r>
          </w:p>
          <w:p w14:paraId="0729C629" w14:textId="77777777" w:rsidR="002A5134" w:rsidRDefault="002A5134" w:rsidP="0036465C">
            <w:pPr>
              <w:jc w:val="left"/>
            </w:pPr>
          </w:p>
        </w:tc>
      </w:tr>
    </w:tbl>
    <w:p w14:paraId="4EA66930" w14:textId="5522CE67" w:rsidR="001B4EF7" w:rsidRDefault="00A574CC" w:rsidP="002A5134">
      <w:pPr>
        <w:spacing w:before="240"/>
      </w:pPr>
      <w:r>
        <w:t>T</w:t>
      </w:r>
      <w:r w:rsidR="007F2366">
        <w:t>hree</w:t>
      </w:r>
      <w:r>
        <w:t xml:space="preserve"> options can be considered for model</w:t>
      </w:r>
      <w:r w:rsidR="00FE6053">
        <w:t>l</w:t>
      </w:r>
      <w:r>
        <w:t>ing spatial consistency in ISAC channel models.</w:t>
      </w:r>
      <w:r w:rsidR="005D6080">
        <w:t xml:space="preserve"> </w:t>
      </w:r>
      <w:r w:rsidR="004B73F0">
        <w:t xml:space="preserve">The first option is site specific spatial consistency. </w:t>
      </w:r>
      <w:r w:rsidR="00500AF3" w:rsidRPr="00046727">
        <w:t xml:space="preserve">In </w:t>
      </w:r>
      <w:r w:rsidR="00A2000E">
        <w:t xml:space="preserve">the </w:t>
      </w:r>
      <w:r w:rsidR="00500AF3" w:rsidRPr="00046727">
        <w:t>current version of TR 38.901</w:t>
      </w:r>
      <w:r w:rsidR="005578A9">
        <w:t xml:space="preserve"> [</w:t>
      </w:r>
      <w:r w:rsidR="000B7483">
        <w:t>4</w:t>
      </w:r>
      <w:r w:rsidR="005578A9">
        <w:t>]</w:t>
      </w:r>
      <w:r w:rsidR="00500AF3" w:rsidRPr="00046727">
        <w:t xml:space="preserve">, </w:t>
      </w:r>
      <w:r w:rsidR="00500AF3">
        <w:t xml:space="preserve">site specific </w:t>
      </w:r>
      <w:r w:rsidR="00500AF3" w:rsidRPr="00046727">
        <w:t xml:space="preserve">spatial consistency </w:t>
      </w:r>
      <w:r w:rsidR="00500AF3">
        <w:t>is modelled</w:t>
      </w:r>
      <w:r w:rsidR="008929A2">
        <w:t xml:space="preserve"> for communication link</w:t>
      </w:r>
      <w:r w:rsidR="00A2000E">
        <w:t>s</w:t>
      </w:r>
      <w:r w:rsidR="00500AF3">
        <w:t xml:space="preserve">. For site specific spatial consistency, channel coefficients of co-sited </w:t>
      </w:r>
      <w:r w:rsidR="00C83366">
        <w:t>links (</w:t>
      </w:r>
      <w:r w:rsidR="00500AF3">
        <w:t xml:space="preserve">e.g., links between the UEs which are connected to the same </w:t>
      </w:r>
      <w:r w:rsidR="00A70164">
        <w:t>TRP</w:t>
      </w:r>
      <w:r w:rsidR="00500AF3">
        <w:t>) are cor</w:t>
      </w:r>
      <w:r w:rsidR="00C74C43">
        <w:t>r</w:t>
      </w:r>
      <w:r w:rsidR="00500AF3">
        <w:t xml:space="preserve">elated. </w:t>
      </w:r>
      <w:r w:rsidR="001B66BE" w:rsidRPr="00A70164">
        <w:t>C</w:t>
      </w:r>
      <w:r w:rsidR="00C83366" w:rsidRPr="00A70164">
        <w:t>orrelation</w:t>
      </w:r>
      <w:r w:rsidR="008929A2" w:rsidRPr="00A70164">
        <w:t xml:space="preserve"> between two links</w:t>
      </w:r>
      <w:r w:rsidR="00C83366" w:rsidRPr="00A70164">
        <w:t xml:space="preserve"> is</w:t>
      </w:r>
      <w:r w:rsidR="001D1443" w:rsidRPr="00A70164">
        <w:t xml:space="preserve"> a</w:t>
      </w:r>
      <w:r w:rsidR="00C83366" w:rsidRPr="00A70164">
        <w:t xml:space="preserve"> function of</w:t>
      </w:r>
      <w:r w:rsidR="00D6690E" w:rsidRPr="00A70164">
        <w:t xml:space="preserve"> the</w:t>
      </w:r>
      <w:r w:rsidR="00C83366" w:rsidRPr="00A70164">
        <w:t xml:space="preserve"> </w:t>
      </w:r>
      <w:r w:rsidR="008929A2" w:rsidRPr="00A70164">
        <w:t>distance between two UEs.</w:t>
      </w:r>
      <w:r w:rsidR="00500AF3">
        <w:t xml:space="preserve"> </w:t>
      </w:r>
      <w:r w:rsidR="00354735">
        <w:t xml:space="preserve">Links between the UEs which are not connected to the same site are uncorrelated. </w:t>
      </w:r>
      <w:r w:rsidR="00F32971">
        <w:t>In</w:t>
      </w:r>
      <w:r w:rsidR="00F27A8E">
        <w:t xml:space="preserve"> </w:t>
      </w:r>
      <w:r w:rsidR="00F27A8E">
        <w:fldChar w:fldCharType="begin"/>
      </w:r>
      <w:r w:rsidR="00F27A8E">
        <w:instrText xml:space="preserve"> REF _Ref178876108 \h </w:instrText>
      </w:r>
      <w:r w:rsidR="00F27A8E">
        <w:fldChar w:fldCharType="separate"/>
      </w:r>
      <w:r w:rsidR="0082688B">
        <w:t xml:space="preserve">Figure </w:t>
      </w:r>
      <w:r w:rsidR="0082688B">
        <w:rPr>
          <w:noProof/>
        </w:rPr>
        <w:t>2</w:t>
      </w:r>
      <w:r w:rsidR="00F27A8E">
        <w:fldChar w:fldCharType="end"/>
      </w:r>
      <w:r w:rsidR="00F32971">
        <w:t>, a sensing scenario with multiple sensing targets is shown where two targets are dropped</w:t>
      </w:r>
      <w:r w:rsidR="001612F5">
        <w:t xml:space="preserve"> and the UE </w:t>
      </w:r>
      <w:r w:rsidR="00267C13">
        <w:t>receives reflected signals from both targets</w:t>
      </w:r>
      <w:r w:rsidR="00F32971">
        <w:t>.</w:t>
      </w:r>
      <w:r w:rsidR="00267C13">
        <w:t xml:space="preserve"> Under site specific spatial consistency, as two links, namely TRP1 – Target 1 – UE1 and TRP1- Target 2- UE1, are connected </w:t>
      </w:r>
      <w:r w:rsidR="00267C13">
        <w:lastRenderedPageBreak/>
        <w:t xml:space="preserve">to the same site (TRP1), </w:t>
      </w:r>
      <w:r w:rsidR="00B71F37">
        <w:t xml:space="preserve">they </w:t>
      </w:r>
      <w:r w:rsidR="00267C13">
        <w:t>can be correlated.</w:t>
      </w:r>
      <w:r w:rsidR="009558AD">
        <w:t xml:space="preserve"> In </w:t>
      </w:r>
      <w:r w:rsidR="009558AD">
        <w:fldChar w:fldCharType="begin"/>
      </w:r>
      <w:r w:rsidR="009558AD">
        <w:instrText xml:space="preserve"> REF _Ref181734052 \h </w:instrText>
      </w:r>
      <w:r w:rsidR="009558AD">
        <w:fldChar w:fldCharType="separate"/>
      </w:r>
      <w:r w:rsidR="0082688B">
        <w:t xml:space="preserve">Figure </w:t>
      </w:r>
      <w:r w:rsidR="0082688B">
        <w:rPr>
          <w:noProof/>
        </w:rPr>
        <w:t>3</w:t>
      </w:r>
      <w:r w:rsidR="009558AD">
        <w:fldChar w:fldCharType="end"/>
      </w:r>
      <w:r w:rsidR="009558AD">
        <w:t>, two target channels, namely TRP2-Target1-UE2 and TRP2-Target1-UE1, can be spatially uncorrelated.</w:t>
      </w:r>
    </w:p>
    <w:p w14:paraId="10823F14" w14:textId="665616F8" w:rsidR="00C404D4" w:rsidRPr="00B64110" w:rsidRDefault="00C404D4" w:rsidP="002A5134">
      <w:pPr>
        <w:spacing w:before="240"/>
        <w:rPr>
          <w:b/>
          <w:bCs/>
        </w:rPr>
      </w:pPr>
      <w:r w:rsidRPr="00B64110">
        <w:rPr>
          <w:b/>
          <w:bCs/>
        </w:rPr>
        <w:t xml:space="preserve">Observation </w:t>
      </w:r>
      <w:r w:rsidR="00D12D3D">
        <w:rPr>
          <w:b/>
          <w:bCs/>
        </w:rPr>
        <w:t>2</w:t>
      </w:r>
      <w:r w:rsidRPr="00B64110">
        <w:rPr>
          <w:b/>
          <w:bCs/>
        </w:rPr>
        <w:t xml:space="preserve">: Under site specific spatial consistency, the target channels for </w:t>
      </w:r>
      <w:bookmarkStart w:id="4" w:name="_Hlk181796374"/>
      <w:r w:rsidRPr="00B64110">
        <w:rPr>
          <w:b/>
          <w:bCs/>
        </w:rPr>
        <w:t xml:space="preserve">different targets linked to the same TRP and UE </w:t>
      </w:r>
      <w:r w:rsidR="00825D89">
        <w:rPr>
          <w:b/>
          <w:bCs/>
        </w:rPr>
        <w:t>are</w:t>
      </w:r>
      <w:r w:rsidRPr="00B64110">
        <w:rPr>
          <w:b/>
          <w:bCs/>
        </w:rPr>
        <w:t xml:space="preserve"> corelated</w:t>
      </w:r>
    </w:p>
    <w:bookmarkEnd w:id="4"/>
    <w:p w14:paraId="675114E0" w14:textId="1703E2D6" w:rsidR="00EC4534" w:rsidRDefault="000C556B" w:rsidP="002A5134">
      <w:pPr>
        <w:spacing w:before="240"/>
      </w:pPr>
      <w:r>
        <w:t>The second option is target specific spatial consistency modelling for sensing target channel. For target specific spatial consistency, channel coefficients between Tx(/Rx) and same target objects are cor</w:t>
      </w:r>
      <w:r w:rsidR="00AE2724">
        <w:t>r</w:t>
      </w:r>
      <w:r>
        <w:t xml:space="preserve">elated. </w:t>
      </w:r>
      <w:r w:rsidR="003A18BB">
        <w:t xml:space="preserve">In </w:t>
      </w:r>
      <w:r w:rsidR="00653E31">
        <w:fldChar w:fldCharType="begin"/>
      </w:r>
      <w:r w:rsidR="00653E31">
        <w:instrText xml:space="preserve"> REF _Ref178876108 \h </w:instrText>
      </w:r>
      <w:r w:rsidR="00653E31">
        <w:fldChar w:fldCharType="separate"/>
      </w:r>
      <w:r w:rsidR="00C806F1">
        <w:t xml:space="preserve">Figure </w:t>
      </w:r>
      <w:r w:rsidR="00C806F1">
        <w:rPr>
          <w:noProof/>
        </w:rPr>
        <w:t>2</w:t>
      </w:r>
      <w:r w:rsidR="00653E31">
        <w:fldChar w:fldCharType="end"/>
      </w:r>
      <w:r w:rsidR="003A18BB">
        <w:t xml:space="preserve">, </w:t>
      </w:r>
      <w:r w:rsidR="00D16814">
        <w:t>a</w:t>
      </w:r>
      <w:r w:rsidR="00EC4534">
        <w:t>pplying</w:t>
      </w:r>
      <w:r w:rsidR="004E5CE7">
        <w:t xml:space="preserve"> the</w:t>
      </w:r>
      <w:r w:rsidR="00EC4534">
        <w:t xml:space="preserve"> </w:t>
      </w:r>
      <w:r w:rsidR="00A46CE5">
        <w:t>target</w:t>
      </w:r>
      <w:r w:rsidR="00EC4534">
        <w:t xml:space="preserve"> specific spatial consistency procedure for sensing target channel </w:t>
      </w:r>
      <w:r w:rsidR="0048445B">
        <w:t xml:space="preserve">yields </w:t>
      </w:r>
      <w:r w:rsidR="00EC4534">
        <w:t xml:space="preserve">uncorrelated channel </w:t>
      </w:r>
      <w:r w:rsidR="007C6775">
        <w:t>coefficients between</w:t>
      </w:r>
      <w:r w:rsidR="00EC4534">
        <w:t xml:space="preserve"> </w:t>
      </w:r>
      <w:r w:rsidR="004061DC">
        <w:t>TRP1 – Target 1 – UE1 and TRP1- Target 2- UE</w:t>
      </w:r>
      <w:r w:rsidR="003A18BB">
        <w:t>1</w:t>
      </w:r>
      <w:r w:rsidR="000E3AA6">
        <w:t>.</w:t>
      </w:r>
      <w:r w:rsidR="00866996">
        <w:t xml:space="preserve"> In </w:t>
      </w:r>
      <w:r w:rsidR="00866996">
        <w:fldChar w:fldCharType="begin"/>
      </w:r>
      <w:r w:rsidR="00866996">
        <w:instrText xml:space="preserve"> REF _Ref181734052 \h </w:instrText>
      </w:r>
      <w:r w:rsidR="00866996">
        <w:fldChar w:fldCharType="separate"/>
      </w:r>
      <w:r w:rsidR="00C806F1">
        <w:t xml:space="preserve">Figure </w:t>
      </w:r>
      <w:r w:rsidR="00C806F1">
        <w:rPr>
          <w:noProof/>
        </w:rPr>
        <w:t>3</w:t>
      </w:r>
      <w:r w:rsidR="00866996">
        <w:fldChar w:fldCharType="end"/>
      </w:r>
      <w:r w:rsidR="00866996">
        <w:t xml:space="preserve">, </w:t>
      </w:r>
      <w:r w:rsidR="00676736">
        <w:t xml:space="preserve">two target channels, namely </w:t>
      </w:r>
      <w:r w:rsidR="00866996">
        <w:t>TRP2-Target1-UE2 and TRP2-Target1-UE1</w:t>
      </w:r>
      <w:r w:rsidR="00676736">
        <w:t>,</w:t>
      </w:r>
      <w:r w:rsidR="00866996">
        <w:t xml:space="preserve"> can be </w:t>
      </w:r>
      <w:r w:rsidR="009558AD">
        <w:t xml:space="preserve">spatially </w:t>
      </w:r>
      <w:r w:rsidR="00866996">
        <w:t>correlated.</w:t>
      </w:r>
    </w:p>
    <w:p w14:paraId="1CCB0A7B" w14:textId="3D775EE8" w:rsidR="00BD60BA" w:rsidRPr="009B27B0" w:rsidRDefault="00BD60BA" w:rsidP="00BD60BA">
      <w:pPr>
        <w:spacing w:before="240"/>
        <w:rPr>
          <w:b/>
          <w:bCs/>
        </w:rPr>
      </w:pPr>
      <w:r w:rsidRPr="009B27B0">
        <w:rPr>
          <w:b/>
          <w:bCs/>
        </w:rPr>
        <w:t xml:space="preserve">Observation </w:t>
      </w:r>
      <w:r w:rsidR="00D12D3D">
        <w:rPr>
          <w:b/>
          <w:bCs/>
        </w:rPr>
        <w:t>3</w:t>
      </w:r>
      <w:r w:rsidRPr="009B27B0">
        <w:rPr>
          <w:b/>
          <w:bCs/>
        </w:rPr>
        <w:t xml:space="preserve">: Under </w:t>
      </w:r>
      <w:r>
        <w:rPr>
          <w:b/>
          <w:bCs/>
        </w:rPr>
        <w:t>target</w:t>
      </w:r>
      <w:r w:rsidRPr="009B27B0">
        <w:rPr>
          <w:b/>
          <w:bCs/>
        </w:rPr>
        <w:t xml:space="preserve"> specific spatial consistency, </w:t>
      </w:r>
      <w:r w:rsidR="00CF0517">
        <w:rPr>
          <w:b/>
          <w:bCs/>
        </w:rPr>
        <w:t xml:space="preserve">target channels for UEs or TRPs connected to the same target </w:t>
      </w:r>
      <w:r w:rsidR="009A67F4">
        <w:rPr>
          <w:b/>
          <w:bCs/>
        </w:rPr>
        <w:t>are</w:t>
      </w:r>
      <w:r w:rsidR="00CF0517">
        <w:rPr>
          <w:b/>
          <w:bCs/>
        </w:rPr>
        <w:t xml:space="preserve"> correlated. </w:t>
      </w:r>
    </w:p>
    <w:p w14:paraId="2853CEB2" w14:textId="77777777" w:rsidR="00C404D4" w:rsidRDefault="00C404D4" w:rsidP="002A5134">
      <w:pPr>
        <w:spacing w:before="240"/>
      </w:pPr>
    </w:p>
    <w:p w14:paraId="4980915B" w14:textId="30B5053A" w:rsidR="00F27A8E" w:rsidRDefault="007408CA" w:rsidP="00F27A8E">
      <w:pPr>
        <w:keepNext/>
        <w:spacing w:before="240"/>
        <w:jc w:val="center"/>
      </w:pPr>
      <w:r w:rsidRPr="007408CA">
        <w:t xml:space="preserve"> </w:t>
      </w:r>
      <w:r>
        <w:object w:dxaOrig="5481" w:dyaOrig="2821" w14:anchorId="6A25BE27">
          <v:shape id="_x0000_i1026" type="#_x0000_t75" style="width:273pt;height:142.2pt" o:ole="">
            <v:imagedata r:id="rId13" o:title=""/>
          </v:shape>
          <o:OLEObject Type="Embed" ProgID="Visio.Drawing.15" ShapeID="_x0000_i1026" DrawAspect="Content" ObjectID="_1800911492" r:id="rId14"/>
        </w:object>
      </w:r>
    </w:p>
    <w:p w14:paraId="217313EF" w14:textId="7045606E" w:rsidR="004631F5" w:rsidRDefault="00F27A8E" w:rsidP="007C0671">
      <w:pPr>
        <w:pStyle w:val="Caption"/>
      </w:pPr>
      <w:bookmarkStart w:id="5" w:name="_Ref178876108"/>
      <w:r>
        <w:t xml:space="preserve">Figure </w:t>
      </w:r>
      <w:r>
        <w:fldChar w:fldCharType="begin"/>
      </w:r>
      <w:r>
        <w:instrText xml:space="preserve"> SEQ Figure \* ARABIC </w:instrText>
      </w:r>
      <w:r>
        <w:fldChar w:fldCharType="separate"/>
      </w:r>
      <w:r w:rsidR="00457880">
        <w:rPr>
          <w:noProof/>
        </w:rPr>
        <w:t>2</w:t>
      </w:r>
      <w:r>
        <w:fldChar w:fldCharType="end"/>
      </w:r>
      <w:bookmarkEnd w:id="5"/>
      <w:r>
        <w:t xml:space="preserve"> Scenario with multiple sensing targets</w:t>
      </w:r>
    </w:p>
    <w:p w14:paraId="489A14B5" w14:textId="77777777" w:rsidR="007408CA" w:rsidRDefault="007408CA" w:rsidP="00B64110">
      <w:pPr>
        <w:keepNext/>
        <w:jc w:val="center"/>
      </w:pPr>
      <w:r>
        <w:object w:dxaOrig="5561" w:dyaOrig="3430" w14:anchorId="4401B6B9">
          <v:shape id="_x0000_i1027" type="#_x0000_t75" style="width:277.8pt;height:170.4pt" o:ole="">
            <v:imagedata r:id="rId15" o:title=""/>
          </v:shape>
          <o:OLEObject Type="Embed" ProgID="Visio.Drawing.15" ShapeID="_x0000_i1027" DrawAspect="Content" ObjectID="_1800911493" r:id="rId16"/>
        </w:object>
      </w:r>
    </w:p>
    <w:p w14:paraId="69913211" w14:textId="5D7D04BE" w:rsidR="007408CA" w:rsidRPr="007408CA" w:rsidRDefault="007408CA" w:rsidP="007408CA">
      <w:pPr>
        <w:pStyle w:val="Caption"/>
      </w:pPr>
      <w:bookmarkStart w:id="6" w:name="_Ref181734052"/>
      <w:r>
        <w:t xml:space="preserve">Figure </w:t>
      </w:r>
      <w:r>
        <w:fldChar w:fldCharType="begin"/>
      </w:r>
      <w:r>
        <w:instrText xml:space="preserve"> SEQ Figure \* ARABIC </w:instrText>
      </w:r>
      <w:r>
        <w:fldChar w:fldCharType="separate"/>
      </w:r>
      <w:r w:rsidR="00457880">
        <w:rPr>
          <w:noProof/>
        </w:rPr>
        <w:t>3</w:t>
      </w:r>
      <w:r>
        <w:fldChar w:fldCharType="end"/>
      </w:r>
      <w:bookmarkEnd w:id="6"/>
      <w:r>
        <w:t xml:space="preserve"> Scenario with one sensing target but with different pairs of TRP and UE</w:t>
      </w:r>
    </w:p>
    <w:p w14:paraId="2C8B8A46" w14:textId="711F38B0" w:rsidR="007F2366" w:rsidRDefault="007F2366" w:rsidP="00046727">
      <w:r>
        <w:t xml:space="preserve">The third option is combination of site and target specific spatial consistency by modelling spatial consistency across all links. In this option, </w:t>
      </w:r>
      <w:r w:rsidR="00CB6061">
        <w:t>spatial consistency is ensured at both the site and target levels</w:t>
      </w:r>
      <w:r>
        <w:t xml:space="preserve">.  </w:t>
      </w:r>
      <w:r w:rsidR="008B0E46">
        <w:lastRenderedPageBreak/>
        <w:t>However, this alternative is computationally complex compared to site specific or target specific spatial consistency.</w:t>
      </w:r>
    </w:p>
    <w:p w14:paraId="6F8FEB77" w14:textId="0D72D8CA" w:rsidR="008B0E46" w:rsidRPr="00B36115" w:rsidRDefault="00327A69" w:rsidP="008B0E46">
      <w:pPr>
        <w:spacing w:before="240"/>
        <w:rPr>
          <w:b/>
          <w:bCs/>
        </w:rPr>
      </w:pPr>
      <w:r w:rsidRPr="009B27B0">
        <w:rPr>
          <w:b/>
          <w:bCs/>
        </w:rPr>
        <w:t xml:space="preserve">Observation </w:t>
      </w:r>
      <w:r w:rsidR="00F01459">
        <w:rPr>
          <w:b/>
          <w:bCs/>
        </w:rPr>
        <w:t>4</w:t>
      </w:r>
      <w:r w:rsidRPr="009B27B0">
        <w:rPr>
          <w:b/>
          <w:bCs/>
        </w:rPr>
        <w:t xml:space="preserve">: Under </w:t>
      </w:r>
      <w:r>
        <w:rPr>
          <w:b/>
          <w:bCs/>
        </w:rPr>
        <w:t>site and target</w:t>
      </w:r>
      <w:r w:rsidRPr="009B27B0">
        <w:rPr>
          <w:b/>
          <w:bCs/>
        </w:rPr>
        <w:t xml:space="preserve"> specific spatial consistency,</w:t>
      </w:r>
      <w:r w:rsidR="008B0E46">
        <w:rPr>
          <w:b/>
          <w:bCs/>
        </w:rPr>
        <w:t xml:space="preserve"> </w:t>
      </w:r>
      <w:r w:rsidR="008B0E46" w:rsidRPr="00B36115">
        <w:rPr>
          <w:b/>
          <w:bCs/>
        </w:rPr>
        <w:t>different targets linked to the same TRP</w:t>
      </w:r>
      <w:r w:rsidR="008B0E46">
        <w:rPr>
          <w:b/>
          <w:bCs/>
        </w:rPr>
        <w:t>(/</w:t>
      </w:r>
      <w:r w:rsidR="008B0E46" w:rsidRPr="00B36115">
        <w:rPr>
          <w:b/>
          <w:bCs/>
        </w:rPr>
        <w:t>UE</w:t>
      </w:r>
      <w:r w:rsidR="008B0E46">
        <w:rPr>
          <w:b/>
          <w:bCs/>
        </w:rPr>
        <w:t>) and different TRP(/UE) linked to the same target</w:t>
      </w:r>
      <w:r w:rsidR="008B0E46" w:rsidRPr="00B36115">
        <w:rPr>
          <w:b/>
          <w:bCs/>
        </w:rPr>
        <w:t xml:space="preserve"> </w:t>
      </w:r>
      <w:r w:rsidR="008B0E46">
        <w:rPr>
          <w:b/>
          <w:bCs/>
        </w:rPr>
        <w:t>are</w:t>
      </w:r>
      <w:r w:rsidR="008B0E46" w:rsidRPr="00B36115">
        <w:rPr>
          <w:b/>
          <w:bCs/>
        </w:rPr>
        <w:t xml:space="preserve"> corelated</w:t>
      </w:r>
      <w:r w:rsidR="008B0E46">
        <w:rPr>
          <w:b/>
          <w:bCs/>
        </w:rPr>
        <w:t xml:space="preserve">. </w:t>
      </w:r>
    </w:p>
    <w:p w14:paraId="37B93AC0" w14:textId="2867AE04" w:rsidR="00A671C9" w:rsidRPr="00046727" w:rsidRDefault="00F37E9F" w:rsidP="00046727">
      <w:r w:rsidRPr="00F37E9F">
        <w:t>Therefore, for a given scenario, correlation between two links can depends on spatial consistency modelling</w:t>
      </w:r>
      <w:r>
        <w:t xml:space="preserve"> </w:t>
      </w:r>
      <w:r w:rsidR="00A3288D" w:rsidRPr="00046727">
        <w:t>implemente</w:t>
      </w:r>
      <w:r w:rsidR="00991854" w:rsidRPr="00F37E9F">
        <w:t>d. Choice of mode</w:t>
      </w:r>
      <w:r w:rsidR="0051323F" w:rsidRPr="00F37E9F">
        <w:t>l</w:t>
      </w:r>
      <w:r w:rsidR="00991854" w:rsidRPr="00F37E9F">
        <w:t>ling may depend on scenarios envisioned by companies in the study. Thus, the following proposal is made.</w:t>
      </w:r>
    </w:p>
    <w:p w14:paraId="32A6FFF3" w14:textId="73A26274" w:rsidR="00A464F2" w:rsidRDefault="004061DC" w:rsidP="00A126BB">
      <w:pPr>
        <w:spacing w:before="240" w:after="0"/>
        <w:rPr>
          <w:b/>
          <w:bCs/>
        </w:rPr>
      </w:pPr>
      <w:r w:rsidRPr="00046727">
        <w:rPr>
          <w:b/>
          <w:bCs/>
        </w:rPr>
        <w:t xml:space="preserve">Proposal </w:t>
      </w:r>
      <w:r w:rsidR="00973297">
        <w:rPr>
          <w:b/>
          <w:bCs/>
        </w:rPr>
        <w:t>6</w:t>
      </w:r>
      <w:r w:rsidRPr="00046727">
        <w:rPr>
          <w:b/>
          <w:bCs/>
        </w:rPr>
        <w:t>:</w:t>
      </w:r>
      <w:r w:rsidR="002A5134" w:rsidRPr="00046727">
        <w:rPr>
          <w:b/>
          <w:bCs/>
        </w:rPr>
        <w:t xml:space="preserve"> </w:t>
      </w:r>
      <w:r w:rsidR="00A464F2" w:rsidRPr="00A464F2">
        <w:rPr>
          <w:b/>
          <w:bCs/>
        </w:rPr>
        <w:t xml:space="preserve">RAN1 study </w:t>
      </w:r>
      <w:r w:rsidR="00BA0D07">
        <w:rPr>
          <w:b/>
          <w:bCs/>
        </w:rPr>
        <w:t>applicability</w:t>
      </w:r>
      <w:r w:rsidR="00BA0D07" w:rsidRPr="00A464F2">
        <w:rPr>
          <w:b/>
          <w:bCs/>
        </w:rPr>
        <w:t xml:space="preserve"> </w:t>
      </w:r>
      <w:r w:rsidR="00A464F2" w:rsidRPr="00A464F2">
        <w:rPr>
          <w:b/>
          <w:bCs/>
        </w:rPr>
        <w:t>and limitation of following two options for spatial consistency modeling and down-select one option</w:t>
      </w:r>
    </w:p>
    <w:p w14:paraId="22126497" w14:textId="6E5BF896" w:rsidR="00A464F2" w:rsidRPr="00046727" w:rsidRDefault="00A464F2" w:rsidP="0054361C">
      <w:pPr>
        <w:pStyle w:val="ListParagraph"/>
        <w:numPr>
          <w:ilvl w:val="0"/>
          <w:numId w:val="73"/>
        </w:numPr>
        <w:rPr>
          <w:b/>
          <w:bCs/>
        </w:rPr>
      </w:pPr>
      <w:r w:rsidRPr="00046727">
        <w:rPr>
          <w:b/>
          <w:bCs/>
        </w:rPr>
        <w:t>Option 1: site specific spatial consistency</w:t>
      </w:r>
      <w:r w:rsidR="008918D9">
        <w:rPr>
          <w:b/>
          <w:bCs/>
        </w:rPr>
        <w:t xml:space="preserve"> </w:t>
      </w:r>
      <w:r w:rsidR="00A841AA">
        <w:rPr>
          <w:b/>
          <w:bCs/>
        </w:rPr>
        <w:t xml:space="preserve">(e.g., links connecting different targets for the same Tx and Rx are correlated spatially) </w:t>
      </w:r>
    </w:p>
    <w:p w14:paraId="348CACA7" w14:textId="0D1E0FEA" w:rsidR="002A5134" w:rsidRDefault="00A464F2" w:rsidP="0054361C">
      <w:pPr>
        <w:pStyle w:val="ListParagraph"/>
        <w:numPr>
          <w:ilvl w:val="0"/>
          <w:numId w:val="73"/>
        </w:numPr>
        <w:rPr>
          <w:b/>
          <w:bCs/>
        </w:rPr>
      </w:pPr>
      <w:r w:rsidRPr="00A464F2">
        <w:rPr>
          <w:b/>
          <w:bCs/>
        </w:rPr>
        <w:t>Option 2: target specific spatial consistency</w:t>
      </w:r>
      <w:r w:rsidR="00A841AA">
        <w:rPr>
          <w:b/>
          <w:bCs/>
        </w:rPr>
        <w:t xml:space="preserve"> (e.g., links connecting </w:t>
      </w:r>
      <w:r w:rsidR="007A09BD">
        <w:rPr>
          <w:b/>
          <w:bCs/>
        </w:rPr>
        <w:t>same</w:t>
      </w:r>
      <w:r w:rsidR="00A841AA">
        <w:rPr>
          <w:b/>
          <w:bCs/>
        </w:rPr>
        <w:t xml:space="preserve"> target for the </w:t>
      </w:r>
      <w:r w:rsidR="007A09BD">
        <w:rPr>
          <w:b/>
          <w:bCs/>
        </w:rPr>
        <w:t>different</w:t>
      </w:r>
      <w:r w:rsidR="00A841AA">
        <w:rPr>
          <w:b/>
          <w:bCs/>
        </w:rPr>
        <w:t xml:space="preserve"> Tx and Rx are correlated spatially)</w:t>
      </w:r>
      <w:r w:rsidR="00647FB2">
        <w:rPr>
          <w:b/>
          <w:bCs/>
        </w:rPr>
        <w:t xml:space="preserve"> </w:t>
      </w:r>
    </w:p>
    <w:p w14:paraId="0F678890" w14:textId="59BF256D" w:rsidR="00F56BFB" w:rsidRPr="00046727" w:rsidRDefault="00F56BFB" w:rsidP="0054361C">
      <w:pPr>
        <w:pStyle w:val="ListParagraph"/>
        <w:numPr>
          <w:ilvl w:val="0"/>
          <w:numId w:val="73"/>
        </w:numPr>
        <w:rPr>
          <w:b/>
          <w:bCs/>
        </w:rPr>
      </w:pPr>
      <w:r>
        <w:rPr>
          <w:b/>
          <w:bCs/>
        </w:rPr>
        <w:t xml:space="preserve">Option 3: site and target specific spatial consistency (e.g., both links connecting different targets for the same Tx(/Rx) </w:t>
      </w:r>
      <w:r w:rsidR="00CB295D">
        <w:rPr>
          <w:b/>
          <w:bCs/>
        </w:rPr>
        <w:t>and same</w:t>
      </w:r>
      <w:r>
        <w:rPr>
          <w:b/>
          <w:bCs/>
        </w:rPr>
        <w:t xml:space="preserve"> target for the different Tx(/Rx) are correlated spatially) </w:t>
      </w:r>
    </w:p>
    <w:p w14:paraId="5FBDAE94" w14:textId="1EEB369C" w:rsidR="006C1251" w:rsidRPr="00E526F3" w:rsidRDefault="006C1251" w:rsidP="000565D0">
      <w:pPr>
        <w:pStyle w:val="Heading3"/>
      </w:pPr>
      <w:r w:rsidRPr="00E526F3">
        <w:t>Stochastic vs. ray-tracing/map based channel model</w:t>
      </w:r>
      <w:r w:rsidR="002E2A07">
        <w:t>l</w:t>
      </w:r>
      <w:r w:rsidRPr="00E526F3">
        <w:t>ing</w:t>
      </w:r>
    </w:p>
    <w:p w14:paraId="01C87C92" w14:textId="74A764D9" w:rsidR="00B27611" w:rsidRDefault="003F4A48" w:rsidP="00B27611">
      <w:pPr>
        <w:rPr>
          <w:lang w:val="en-GB" w:eastAsia="zh-CN"/>
        </w:rPr>
      </w:pPr>
      <w:r>
        <w:rPr>
          <w:lang w:val="en-GB" w:eastAsia="zh-CN"/>
        </w:rPr>
        <w:t xml:space="preserve">Two methods of channel modelling have been </w:t>
      </w:r>
      <w:r w:rsidR="00B804F3">
        <w:rPr>
          <w:lang w:val="en-GB" w:eastAsia="zh-CN"/>
        </w:rPr>
        <w:t>proposed</w:t>
      </w:r>
      <w:r>
        <w:rPr>
          <w:lang w:val="en-GB" w:eastAsia="zh-CN"/>
        </w:rPr>
        <w:t xml:space="preserve"> so far, namely stochastic channel modelling and ray-tracing based approach. While stochastic channel modelling can be </w:t>
      </w:r>
      <w:r w:rsidR="00713ADC">
        <w:rPr>
          <w:rFonts w:hint="eastAsia"/>
          <w:lang w:val="en-GB"/>
        </w:rPr>
        <w:t>validated</w:t>
      </w:r>
      <w:r w:rsidR="00713ADC">
        <w:rPr>
          <w:lang w:val="en-GB" w:eastAsia="zh-CN"/>
        </w:rPr>
        <w:t xml:space="preserve"> </w:t>
      </w:r>
      <w:r>
        <w:rPr>
          <w:lang w:val="en-GB" w:eastAsia="zh-CN"/>
        </w:rPr>
        <w:t>with simulations</w:t>
      </w:r>
      <w:r w:rsidR="00713ADC">
        <w:rPr>
          <w:rFonts w:hint="eastAsia"/>
          <w:lang w:val="en-GB"/>
        </w:rPr>
        <w:t xml:space="preserve"> across companies</w:t>
      </w:r>
      <w:r>
        <w:rPr>
          <w:lang w:val="en-GB" w:eastAsia="zh-CN"/>
        </w:rPr>
        <w:t xml:space="preserve">, ray-tracing approach requires field trials </w:t>
      </w:r>
      <w:r w:rsidR="006667D5">
        <w:rPr>
          <w:lang w:val="en-GB" w:eastAsia="zh-CN"/>
        </w:rPr>
        <w:t>for modelling</w:t>
      </w:r>
      <w:r w:rsidR="00713ADC">
        <w:rPr>
          <w:rFonts w:hint="eastAsia"/>
          <w:lang w:val="en-GB"/>
        </w:rPr>
        <w:t xml:space="preserve"> and validation</w:t>
      </w:r>
      <w:r w:rsidR="006667D5">
        <w:rPr>
          <w:lang w:val="en-GB" w:eastAsia="zh-CN"/>
        </w:rPr>
        <w:t xml:space="preserve">. </w:t>
      </w:r>
      <w:r w:rsidR="009F20FF">
        <w:rPr>
          <w:lang w:val="en-GB" w:eastAsia="zh-CN"/>
        </w:rPr>
        <w:t>To develop a model that can be validated by companies in 3GPP, we propose to adopt stochastic channel modelling as the baseline</w:t>
      </w:r>
      <w:r w:rsidR="005C56F1">
        <w:rPr>
          <w:lang w:val="en-GB" w:eastAsia="zh-CN"/>
        </w:rPr>
        <w:t xml:space="preserve"> and study the need for ray-tracing based channel modelling for ISAC channel modelling.</w:t>
      </w:r>
    </w:p>
    <w:p w14:paraId="7F339861" w14:textId="4F905EAF" w:rsidR="004F3DAC" w:rsidRDefault="004F3DAC" w:rsidP="00B27611">
      <w:pPr>
        <w:rPr>
          <w:lang w:val="en-GB" w:eastAsia="zh-CN"/>
        </w:rPr>
      </w:pPr>
      <w:r>
        <w:rPr>
          <w:lang w:val="en-GB" w:eastAsia="zh-CN"/>
        </w:rPr>
        <w:t>It should be note</w:t>
      </w:r>
      <w:r w:rsidR="001969A1">
        <w:rPr>
          <w:lang w:val="en-GB" w:eastAsia="zh-CN"/>
        </w:rPr>
        <w:t>d</w:t>
      </w:r>
      <w:r>
        <w:rPr>
          <w:lang w:val="en-GB" w:eastAsia="zh-CN"/>
        </w:rPr>
        <w:t xml:space="preserve"> that m</w:t>
      </w:r>
      <w:r w:rsidRPr="004F3DAC">
        <w:rPr>
          <w:lang w:val="en-GB" w:eastAsia="zh-CN"/>
        </w:rPr>
        <w:t>ap-based hybrid model</w:t>
      </w:r>
      <w:r w:rsidR="00C12B6F">
        <w:rPr>
          <w:lang w:val="en-GB" w:eastAsia="zh-CN"/>
        </w:rPr>
        <w:t xml:space="preserve"> </w:t>
      </w:r>
      <w:r w:rsidR="00C12B6F" w:rsidRPr="004F3DAC">
        <w:rPr>
          <w:lang w:val="en-GB" w:eastAsia="zh-CN"/>
        </w:rPr>
        <w:t>i</w:t>
      </w:r>
      <w:r w:rsidR="00B8681A">
        <w:rPr>
          <w:lang w:val="en-GB" w:eastAsia="zh-CN"/>
        </w:rPr>
        <w:t>s included</w:t>
      </w:r>
      <w:r w:rsidR="00C12B6F" w:rsidRPr="004F3DAC">
        <w:rPr>
          <w:lang w:val="en-GB" w:eastAsia="zh-CN"/>
        </w:rPr>
        <w:t xml:space="preserve"> TR38.901</w:t>
      </w:r>
      <w:r w:rsidR="00C12B6F">
        <w:rPr>
          <w:lang w:val="en-GB" w:eastAsia="zh-CN"/>
        </w:rPr>
        <w:t xml:space="preserve"> [</w:t>
      </w:r>
      <w:r w:rsidR="009917D3">
        <w:rPr>
          <w:lang w:val="en-GB" w:eastAsia="zh-CN"/>
        </w:rPr>
        <w:t>4</w:t>
      </w:r>
      <w:r w:rsidR="00C12B6F">
        <w:rPr>
          <w:lang w:val="en-GB" w:eastAsia="zh-CN"/>
        </w:rPr>
        <w:t>]</w:t>
      </w:r>
      <w:r w:rsidR="00B8681A">
        <w:rPr>
          <w:lang w:val="en-GB" w:eastAsia="zh-CN"/>
        </w:rPr>
        <w:t xml:space="preserve"> </w:t>
      </w:r>
      <w:r w:rsidRPr="004F3DAC">
        <w:rPr>
          <w:lang w:val="en-GB" w:eastAsia="zh-CN"/>
        </w:rPr>
        <w:t xml:space="preserve">to capture actual building, walls, etc. </w:t>
      </w:r>
      <w:r w:rsidR="00B30AAE">
        <w:rPr>
          <w:lang w:val="en-GB" w:eastAsia="zh-CN"/>
        </w:rPr>
        <w:t>For ISAC, there are</w:t>
      </w:r>
      <w:r w:rsidRPr="004F3DAC">
        <w:rPr>
          <w:lang w:val="en-GB" w:eastAsia="zh-CN"/>
        </w:rPr>
        <w:t xml:space="preserve"> too many scenarios</w:t>
      </w:r>
      <w:r w:rsidR="007E2A74">
        <w:rPr>
          <w:lang w:val="en-GB" w:eastAsia="zh-CN"/>
        </w:rPr>
        <w:t xml:space="preserve"> </w:t>
      </w:r>
      <w:r w:rsidR="00BE0303">
        <w:rPr>
          <w:lang w:val="en-GB" w:eastAsia="zh-CN"/>
        </w:rPr>
        <w:t>with</w:t>
      </w:r>
      <w:r w:rsidR="007E2A74">
        <w:rPr>
          <w:lang w:val="en-GB" w:eastAsia="zh-CN"/>
        </w:rPr>
        <w:t xml:space="preserve"> diverse environments</w:t>
      </w:r>
      <w:r w:rsidRPr="004F3DAC">
        <w:rPr>
          <w:lang w:val="en-GB" w:eastAsia="zh-CN"/>
        </w:rPr>
        <w:t xml:space="preserve"> </w:t>
      </w:r>
      <w:r w:rsidR="00046428">
        <w:rPr>
          <w:lang w:val="en-GB" w:eastAsia="zh-CN"/>
        </w:rPr>
        <w:t xml:space="preserve">which makes calibration </w:t>
      </w:r>
      <w:r w:rsidR="00FE0936">
        <w:rPr>
          <w:lang w:val="en-GB" w:eastAsia="zh-CN"/>
        </w:rPr>
        <w:t xml:space="preserve">between </w:t>
      </w:r>
      <w:r w:rsidR="00046428">
        <w:rPr>
          <w:lang w:val="en-GB" w:eastAsia="zh-CN"/>
        </w:rPr>
        <w:t xml:space="preserve">companies more challenging for map-based </w:t>
      </w:r>
      <w:r w:rsidR="002E2A07">
        <w:rPr>
          <w:lang w:val="en-GB" w:eastAsia="zh-CN"/>
        </w:rPr>
        <w:t>modelling</w:t>
      </w:r>
      <w:r w:rsidRPr="004F3DAC">
        <w:rPr>
          <w:lang w:val="en-GB" w:eastAsia="zh-CN"/>
        </w:rPr>
        <w:t xml:space="preserve">. </w:t>
      </w:r>
    </w:p>
    <w:p w14:paraId="2ED7E77F" w14:textId="438B4D9E" w:rsidR="00693553" w:rsidRPr="00D16626" w:rsidRDefault="00693553" w:rsidP="00B27611">
      <w:pPr>
        <w:rPr>
          <w:b/>
          <w:bCs/>
          <w:lang w:val="en-GB" w:eastAsia="zh-CN"/>
        </w:rPr>
      </w:pPr>
      <w:r w:rsidRPr="00D16626">
        <w:rPr>
          <w:b/>
          <w:bCs/>
          <w:lang w:val="en-GB" w:eastAsia="zh-CN"/>
        </w:rPr>
        <w:t xml:space="preserve">Proposal </w:t>
      </w:r>
      <w:r w:rsidR="00973297">
        <w:rPr>
          <w:b/>
          <w:bCs/>
          <w:lang w:val="en-GB" w:eastAsia="zh-CN"/>
        </w:rPr>
        <w:t>7</w:t>
      </w:r>
      <w:r w:rsidRPr="00D16626">
        <w:rPr>
          <w:b/>
          <w:bCs/>
          <w:lang w:val="en-GB" w:eastAsia="zh-CN"/>
        </w:rPr>
        <w:t>: Support stochastic</w:t>
      </w:r>
      <w:r w:rsidR="00892971" w:rsidRPr="00D16626">
        <w:rPr>
          <w:b/>
          <w:bCs/>
          <w:lang w:val="en-GB" w:eastAsia="zh-CN"/>
        </w:rPr>
        <w:t xml:space="preserve"> </w:t>
      </w:r>
      <w:r w:rsidR="00FE0936" w:rsidRPr="00D16626">
        <w:rPr>
          <w:b/>
          <w:bCs/>
          <w:lang w:val="en-GB" w:eastAsia="zh-CN"/>
        </w:rPr>
        <w:t xml:space="preserve">ISAC </w:t>
      </w:r>
      <w:r w:rsidR="00892971" w:rsidRPr="00D16626">
        <w:rPr>
          <w:b/>
          <w:bCs/>
          <w:lang w:val="en-GB" w:eastAsia="zh-CN"/>
        </w:rPr>
        <w:t>channel</w:t>
      </w:r>
      <w:r w:rsidRPr="00D16626">
        <w:rPr>
          <w:b/>
          <w:bCs/>
          <w:lang w:val="en-GB" w:eastAsia="zh-CN"/>
        </w:rPr>
        <w:t xml:space="preserve"> modelling</w:t>
      </w:r>
      <w:r w:rsidR="00C95057" w:rsidRPr="00D16626">
        <w:rPr>
          <w:b/>
          <w:bCs/>
          <w:lang w:val="en-GB" w:eastAsia="zh-CN"/>
        </w:rPr>
        <w:t xml:space="preserve"> as baseline and focus on </w:t>
      </w:r>
      <w:r w:rsidR="00FE0936" w:rsidRPr="00D16626">
        <w:rPr>
          <w:b/>
          <w:bCs/>
          <w:lang w:val="en-GB" w:eastAsia="zh-CN"/>
        </w:rPr>
        <w:t>characterizing the</w:t>
      </w:r>
      <w:r w:rsidR="00C95057" w:rsidRPr="00D16626">
        <w:rPr>
          <w:b/>
          <w:bCs/>
          <w:lang w:val="en-GB" w:eastAsia="zh-CN"/>
        </w:rPr>
        <w:t xml:space="preserve"> Tx-Target-Rx link</w:t>
      </w:r>
      <w:r w:rsidR="00276A71" w:rsidRPr="00D16626">
        <w:rPr>
          <w:b/>
          <w:bCs/>
          <w:lang w:val="en-GB" w:eastAsia="zh-CN"/>
        </w:rPr>
        <w:t>.</w:t>
      </w:r>
    </w:p>
    <w:p w14:paraId="7B9491CE" w14:textId="3398389F" w:rsidR="003D58AF" w:rsidRDefault="003D58AF" w:rsidP="00B27611">
      <w:pPr>
        <w:rPr>
          <w:b/>
          <w:bCs/>
          <w:lang w:val="en-GB" w:eastAsia="zh-CN"/>
        </w:rPr>
      </w:pPr>
      <w:r w:rsidRPr="00D16626">
        <w:rPr>
          <w:b/>
          <w:bCs/>
          <w:lang w:val="en-GB" w:eastAsia="zh-CN"/>
        </w:rPr>
        <w:t xml:space="preserve">Proposal </w:t>
      </w:r>
      <w:r w:rsidR="00973297">
        <w:rPr>
          <w:b/>
          <w:bCs/>
          <w:lang w:val="en-GB" w:eastAsia="zh-CN"/>
        </w:rPr>
        <w:t>8</w:t>
      </w:r>
      <w:r w:rsidRPr="00D16626">
        <w:rPr>
          <w:b/>
          <w:bCs/>
          <w:lang w:val="en-GB" w:eastAsia="zh-CN"/>
        </w:rPr>
        <w:t xml:space="preserve">: </w:t>
      </w:r>
      <w:r w:rsidR="00FD5714" w:rsidRPr="00FD5714">
        <w:rPr>
          <w:b/>
          <w:bCs/>
          <w:lang w:val="en-GB" w:eastAsia="zh-CN"/>
        </w:rPr>
        <w:t xml:space="preserve">Work on stochastic </w:t>
      </w:r>
      <w:r w:rsidR="00FD5714">
        <w:rPr>
          <w:b/>
          <w:bCs/>
          <w:lang w:val="en-GB" w:eastAsia="zh-CN"/>
        </w:rPr>
        <w:t xml:space="preserve">ISAC </w:t>
      </w:r>
      <w:r w:rsidR="00FD5714" w:rsidRPr="00FD5714">
        <w:rPr>
          <w:b/>
          <w:bCs/>
          <w:lang w:val="en-GB" w:eastAsia="zh-CN"/>
        </w:rPr>
        <w:t>channel models is prioritized over Ray-tracing or map-based ISAC channel modelling</w:t>
      </w:r>
      <w:r w:rsidR="00FD5714">
        <w:rPr>
          <w:b/>
          <w:bCs/>
          <w:lang w:val="en-GB" w:eastAsia="zh-CN"/>
        </w:rPr>
        <w:t xml:space="preserve"> where</w:t>
      </w:r>
      <w:r w:rsidR="00FD5714" w:rsidRPr="00FD5714">
        <w:rPr>
          <w:b/>
          <w:bCs/>
          <w:lang w:val="en-GB" w:eastAsia="zh-CN"/>
        </w:rPr>
        <w:t xml:space="preserve"> </w:t>
      </w:r>
      <w:r w:rsidR="00FD5714">
        <w:rPr>
          <w:b/>
          <w:bCs/>
          <w:lang w:val="en-GB" w:eastAsia="zh-CN"/>
        </w:rPr>
        <w:t>t</w:t>
      </w:r>
      <w:r w:rsidR="00FD5714" w:rsidRPr="00FD5714">
        <w:rPr>
          <w:b/>
          <w:bCs/>
          <w:lang w:val="en-GB" w:eastAsia="zh-CN"/>
        </w:rPr>
        <w:t>he latter should be studied only if time permits</w:t>
      </w:r>
      <w:r w:rsidR="00FD5714" w:rsidRPr="00FD5714" w:rsidDel="00FD5714">
        <w:rPr>
          <w:b/>
          <w:bCs/>
          <w:lang w:val="en-GB" w:eastAsia="zh-CN"/>
        </w:rPr>
        <w:t xml:space="preserve"> </w:t>
      </w:r>
    </w:p>
    <w:p w14:paraId="12AB2C84" w14:textId="121E1C5C" w:rsidR="00CE677C" w:rsidRPr="001B7DB4" w:rsidRDefault="00CE677C" w:rsidP="000565D0">
      <w:pPr>
        <w:pStyle w:val="Heading3"/>
      </w:pPr>
      <w:r w:rsidRPr="001B7DB4">
        <w:t>Background channel</w:t>
      </w:r>
    </w:p>
    <w:p w14:paraId="327F57C3" w14:textId="65857E3D" w:rsidR="000C33AF" w:rsidRDefault="00FD4B57" w:rsidP="00931279">
      <w:pPr>
        <w:spacing w:before="240"/>
        <w:rPr>
          <w:lang w:val="en-GB" w:eastAsia="zh-CN"/>
        </w:rPr>
      </w:pPr>
      <w:r>
        <w:rPr>
          <w:lang w:val="en-GB" w:eastAsia="zh-CN"/>
        </w:rPr>
        <w:t>The following a</w:t>
      </w:r>
      <w:r w:rsidR="0017496C">
        <w:rPr>
          <w:lang w:val="en-GB" w:eastAsia="zh-CN"/>
        </w:rPr>
        <w:t>greement was made in RAN1#116</w:t>
      </w:r>
      <w:r w:rsidR="008F1151">
        <w:rPr>
          <w:lang w:val="en-GB" w:eastAsia="zh-CN"/>
        </w:rPr>
        <w:t xml:space="preserve"> [</w:t>
      </w:r>
      <w:r w:rsidR="00EE5F22">
        <w:rPr>
          <w:lang w:val="en-GB" w:eastAsia="zh-CN"/>
        </w:rPr>
        <w:t>5</w:t>
      </w:r>
      <w:r w:rsidR="008F1151">
        <w:rPr>
          <w:lang w:val="en-GB" w:eastAsia="zh-CN"/>
        </w:rPr>
        <w:t>]</w:t>
      </w:r>
      <w:r w:rsidR="0017496C">
        <w:rPr>
          <w:lang w:val="en-GB" w:eastAsia="zh-CN"/>
        </w:rPr>
        <w:t>.</w:t>
      </w:r>
    </w:p>
    <w:tbl>
      <w:tblPr>
        <w:tblStyle w:val="TableGrid"/>
        <w:tblW w:w="0" w:type="auto"/>
        <w:tblLook w:val="04A0" w:firstRow="1" w:lastRow="0" w:firstColumn="1" w:lastColumn="0" w:noHBand="0" w:noVBand="1"/>
      </w:tblPr>
      <w:tblGrid>
        <w:gridCol w:w="9350"/>
      </w:tblGrid>
      <w:tr w:rsidR="006A6F47" w14:paraId="64774806" w14:textId="77777777" w:rsidTr="006A6F47">
        <w:tc>
          <w:tcPr>
            <w:tcW w:w="9350" w:type="dxa"/>
          </w:tcPr>
          <w:p w14:paraId="53FEC341" w14:textId="77777777" w:rsidR="006A6F47" w:rsidRDefault="006A6F47" w:rsidP="006A6F47">
            <w:bookmarkStart w:id="7" w:name="_Hlk160045944"/>
            <w:r w:rsidRPr="00002EAB">
              <w:rPr>
                <w:highlight w:val="green"/>
              </w:rPr>
              <w:t>Agreement</w:t>
            </w:r>
          </w:p>
          <w:p w14:paraId="6F956DDA" w14:textId="77777777" w:rsidR="006A6F47" w:rsidRDefault="006A6F47" w:rsidP="006A6F47">
            <w:pPr>
              <w:pStyle w:val="ListParagraph"/>
              <w:suppressAutoHyphens/>
              <w:ind w:left="0"/>
              <w:rPr>
                <w:lang w:eastAsia="zh-CN"/>
              </w:rPr>
            </w:pPr>
            <w:r>
              <w:rPr>
                <w:lang w:eastAsia="zh-CN"/>
              </w:rPr>
              <w:t xml:space="preserve">The common framework for ISAC channel model is composed of a component of target channel and a component of background channel, </w:t>
            </w:r>
          </w:p>
          <w:p w14:paraId="52A42AD9" w14:textId="544BDF01" w:rsidR="006A6F47" w:rsidRPr="006A6F47" w:rsidRDefault="00672CE7" w:rsidP="006A6F47">
            <w:pPr>
              <w:overflowPunct w:val="0"/>
              <w:snapToGrid w:val="0"/>
              <w:spacing w:after="120"/>
              <w:jc w:val="center"/>
              <w:textAlignment w:val="baseline"/>
              <w:rPr>
                <w:rFonts w:eastAsia="SimSun"/>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7F0C9AF9" w14:textId="010E1DE0" w:rsidR="006A6F47" w:rsidRPr="00781C96" w:rsidRDefault="006A6F47" w:rsidP="006A6F47">
            <w:pPr>
              <w:numPr>
                <w:ilvl w:val="0"/>
                <w:numId w:val="58"/>
              </w:numPr>
              <w:ind w:left="720" w:hanging="360"/>
              <w:rPr>
                <w:lang w:eastAsia="zh-CN"/>
              </w:rPr>
            </w:pPr>
            <w:r w:rsidRPr="00781C96">
              <w:rPr>
                <w:rFonts w:eastAsia="SimSun"/>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781C96">
              <w:rPr>
                <w:rFonts w:eastAsia="SimSun" w:hint="eastAsia"/>
                <w:lang w:eastAsia="zh-CN"/>
              </w:rPr>
              <w:t xml:space="preserve"> </w:t>
            </w:r>
            <w:r w:rsidRPr="00781C96">
              <w:rPr>
                <w:lang w:eastAsia="zh-CN"/>
              </w:rPr>
              <w:t>includes all [multipath] components impacted by the sensing target(s)</w:t>
            </w:r>
            <w:r w:rsidRPr="00435235">
              <w:rPr>
                <w:rFonts w:eastAsia="DengXian"/>
                <w:lang w:eastAsia="zh-CN"/>
              </w:rPr>
              <w:t xml:space="preserve">. </w:t>
            </w:r>
          </w:p>
          <w:p w14:paraId="21A241FD" w14:textId="77777777" w:rsidR="006A6F47" w:rsidRPr="00781C96" w:rsidRDefault="006A6F47" w:rsidP="006A6F47">
            <w:pPr>
              <w:numPr>
                <w:ilvl w:val="1"/>
                <w:numId w:val="58"/>
              </w:numPr>
              <w:rPr>
                <w:lang w:eastAsia="zh-CN"/>
              </w:rPr>
            </w:pPr>
            <w:r w:rsidRPr="00781C96">
              <w:rPr>
                <w:lang w:eastAsia="zh-CN"/>
              </w:rPr>
              <w:t xml:space="preserve">FFS details of the target channel </w:t>
            </w:r>
          </w:p>
          <w:p w14:paraId="68CA4061" w14:textId="41460E94" w:rsidR="006A6F47" w:rsidRPr="00781C96" w:rsidRDefault="006A6F47" w:rsidP="006A6F47">
            <w:pPr>
              <w:numPr>
                <w:ilvl w:val="0"/>
                <w:numId w:val="58"/>
              </w:numPr>
              <w:ind w:left="720" w:hanging="360"/>
              <w:rPr>
                <w:rFonts w:eastAsia="SimSun"/>
                <w:lang w:eastAsia="zh-CN"/>
              </w:rPr>
            </w:pPr>
            <w:r w:rsidRPr="00435235">
              <w:rPr>
                <w:rFonts w:eastAsia="DengXian"/>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781C96">
              <w:rPr>
                <w:rFonts w:eastAsia="SimSun" w:hint="eastAsia"/>
                <w:lang w:eastAsia="zh-CN"/>
              </w:rPr>
              <w:t xml:space="preserve"> </w:t>
            </w:r>
            <w:r w:rsidRPr="00781C96">
              <w:rPr>
                <w:rFonts w:eastAsia="SimSun"/>
                <w:lang w:eastAsia="zh-CN"/>
              </w:rPr>
              <w:t xml:space="preserve">includes other [multipath] </w:t>
            </w:r>
            <w:r w:rsidRPr="00781C96">
              <w:rPr>
                <w:lang w:eastAsia="zh-CN"/>
              </w:rPr>
              <w:t>components not belonging to target channel</w:t>
            </w:r>
          </w:p>
          <w:p w14:paraId="3214AF4B" w14:textId="77777777" w:rsidR="006A6F47" w:rsidRPr="00781C96" w:rsidRDefault="006A6F47" w:rsidP="006A6F47">
            <w:pPr>
              <w:numPr>
                <w:ilvl w:val="1"/>
                <w:numId w:val="58"/>
              </w:numPr>
              <w:rPr>
                <w:lang w:eastAsia="zh-CN"/>
              </w:rPr>
            </w:pPr>
            <w:r w:rsidRPr="00781C96">
              <w:rPr>
                <w:lang w:eastAsia="zh-CN"/>
              </w:rPr>
              <w:lastRenderedPageBreak/>
              <w:t>FFS details of the background channel</w:t>
            </w:r>
          </w:p>
          <w:p w14:paraId="5E9592DB" w14:textId="77777777" w:rsidR="006A6F47" w:rsidRPr="00781C96" w:rsidRDefault="006A6F47" w:rsidP="006A6F47">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FS whether/how to model environment object(s), i.e., object(s) with known location, other than sensing target(s)</w:t>
            </w:r>
          </w:p>
          <w:p w14:paraId="2B2FC7C2" w14:textId="77777777" w:rsidR="006A6F47" w:rsidRPr="00781C96" w:rsidRDefault="006A6F47" w:rsidP="006A6F47">
            <w:pPr>
              <w:numPr>
                <w:ilvl w:val="1"/>
                <w:numId w:val="58"/>
              </w:numPr>
              <w:rPr>
                <w:lang w:eastAsia="zh-CN"/>
              </w:rPr>
            </w:pPr>
            <w:r w:rsidRPr="00435235">
              <w:rPr>
                <w:rFonts w:eastAsia="DengXian" w:hint="eastAsia"/>
                <w:lang w:eastAsia="zh-CN"/>
              </w:rPr>
              <w:t>F</w:t>
            </w:r>
            <w:r w:rsidRPr="00435235">
              <w:rPr>
                <w:rFonts w:eastAsia="DengXian"/>
                <w:lang w:eastAsia="zh-CN"/>
              </w:rPr>
              <w:t>FS whether/how to model propagation path(s) between the target(s) and the environment object(s)</w:t>
            </w:r>
          </w:p>
          <w:p w14:paraId="630F1C0A" w14:textId="77777777" w:rsidR="006A6F47" w:rsidRPr="00FA037D" w:rsidRDefault="006A6F47" w:rsidP="006A6F47">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 xml:space="preserve">FS whether/how to model propagation path(s) between the target(s) and the stochastic clutter(s) </w:t>
            </w:r>
          </w:p>
          <w:p w14:paraId="3D6EF344" w14:textId="3ED4360A" w:rsidR="006A6F47" w:rsidRPr="008B6684" w:rsidRDefault="006A6F47" w:rsidP="008B6684">
            <w:pPr>
              <w:numPr>
                <w:ilvl w:val="0"/>
                <w:numId w:val="58"/>
              </w:numPr>
              <w:ind w:left="720" w:hanging="360"/>
              <w:rPr>
                <w:lang w:eastAsia="zh-CN"/>
              </w:rPr>
            </w:pPr>
            <w:r w:rsidRPr="00BC72A9">
              <w:rPr>
                <w:rFonts w:eastAsia="DengXian" w:hint="eastAsia"/>
                <w:lang w:eastAsia="zh-CN"/>
              </w:rPr>
              <w:t>N</w:t>
            </w:r>
            <w:r w:rsidRPr="00BC72A9">
              <w:rPr>
                <w:rFonts w:eastAsia="DengXian"/>
                <w:lang w:eastAsia="zh-CN"/>
              </w:rPr>
              <w:t xml:space="preserve">ote: the notation </w:t>
            </w:r>
            <w:r w:rsidRPr="00BC72A9">
              <w:rPr>
                <w:rFonts w:eastAsia="DengXian"/>
                <w:i/>
                <w:lang w:eastAsia="zh-CN"/>
              </w:rPr>
              <w:t>H</w:t>
            </w:r>
            <w:r w:rsidRPr="00BC72A9">
              <w:rPr>
                <w:rFonts w:eastAsia="DengXian"/>
                <w:i/>
                <w:vertAlign w:val="subscript"/>
                <w:lang w:eastAsia="zh-CN"/>
              </w:rPr>
              <w:t>ISAC</w:t>
            </w:r>
            <w:r w:rsidRPr="00BC72A9">
              <w:rPr>
                <w:rFonts w:eastAsia="DengXian"/>
                <w:lang w:eastAsia="zh-CN"/>
              </w:rPr>
              <w:t xml:space="preserve"> can be revised later if needed</w:t>
            </w:r>
            <w:bookmarkEnd w:id="7"/>
          </w:p>
        </w:tc>
      </w:tr>
    </w:tbl>
    <w:p w14:paraId="3ECBE4F4" w14:textId="62604E59" w:rsidR="00211FED" w:rsidRDefault="00211FED" w:rsidP="00931279">
      <w:pPr>
        <w:spacing w:before="240" w:after="0"/>
        <w:jc w:val="left"/>
        <w:rPr>
          <w:lang w:val="en-GB" w:eastAsia="zh-CN"/>
        </w:rPr>
      </w:pPr>
      <w:r>
        <w:rPr>
          <w:lang w:val="en-GB" w:eastAsia="zh-CN"/>
        </w:rPr>
        <w:lastRenderedPageBreak/>
        <w:t>The channel model used as the common framework is shown below.</w:t>
      </w:r>
    </w:p>
    <w:p w14:paraId="631E168D" w14:textId="77777777" w:rsidR="00211FED" w:rsidRDefault="00672CE7" w:rsidP="00211FED">
      <w:pPr>
        <w:spacing w:before="240" w:after="0"/>
        <w:jc w:val="left"/>
        <w:rPr>
          <w:lang w:val="en-GB" w:eastAsia="zh-CN"/>
        </w:rPr>
      </w:pPr>
      <m:oMathPara>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ISAC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target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background</m:t>
              </m:r>
            </m:sub>
          </m:sSub>
        </m:oMath>
      </m:oMathPara>
    </w:p>
    <w:p w14:paraId="23E962DF" w14:textId="2BB83647" w:rsidR="00A60569" w:rsidRDefault="00672CE7" w:rsidP="007C0671">
      <w:pPr>
        <w:spacing w:before="240" w:after="0"/>
      </w:pP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background</m:t>
            </m:r>
          </m:sub>
        </m:sSub>
      </m:oMath>
      <w:r w:rsidR="00FC234D">
        <w:rPr>
          <w:b/>
          <w:bCs/>
        </w:rPr>
        <w:t xml:space="preserve"> </w:t>
      </w:r>
      <w:r w:rsidR="00FC234D">
        <w:t>can be model</w:t>
      </w:r>
      <w:r w:rsidR="00E43E00">
        <w:t>l</w:t>
      </w:r>
      <w:r w:rsidR="00FC234D">
        <w:t xml:space="preserve">ed </w:t>
      </w:r>
      <w:r w:rsidR="004E5EDE">
        <w:t xml:space="preserve">using </w:t>
      </w:r>
      <w:r w:rsidR="007B24F4">
        <w:t>channel generation described in TR 38.901</w:t>
      </w:r>
      <w:r w:rsidR="004E5EDE">
        <w:t>.</w:t>
      </w:r>
      <w:r w:rsidR="0035557F">
        <w:t xml:space="preserve">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target</m:t>
            </m:r>
          </m:sub>
        </m:sSub>
      </m:oMath>
      <w:r w:rsidR="00AF255D">
        <w:rPr>
          <w:b/>
          <w:bCs/>
        </w:rPr>
        <w:t xml:space="preserve"> </w:t>
      </w:r>
      <w:r w:rsidR="00AF255D">
        <w:t xml:space="preserve">needs to consider </w:t>
      </w:r>
      <w:r w:rsidR="007F3D83">
        <w:t>two links,</w:t>
      </w:r>
      <w:r w:rsidR="009D2885">
        <w:t xml:space="preserve"> namely</w:t>
      </w:r>
      <w:r w:rsidR="009A15D3">
        <w:t xml:space="preserve"> one path</w:t>
      </w:r>
      <w:r w:rsidR="007F3D83">
        <w:t xml:space="preserve"> between Tx and target</w:t>
      </w:r>
      <w:r w:rsidR="0091685B">
        <w:t xml:space="preserve"> (Tx</w:t>
      </w:r>
      <w:r w:rsidR="00D10E80">
        <w:t>2</w:t>
      </w:r>
      <w:r w:rsidR="0091685B">
        <w:t>T link)</w:t>
      </w:r>
      <w:r w:rsidR="007F3D83">
        <w:t xml:space="preserve"> and </w:t>
      </w:r>
      <w:r w:rsidR="009A15D3">
        <w:t xml:space="preserve">another path </w:t>
      </w:r>
      <w:r w:rsidR="001F42F1">
        <w:t xml:space="preserve">between </w:t>
      </w:r>
      <w:r w:rsidR="007F3D83">
        <w:t>target and Rx</w:t>
      </w:r>
      <w:r w:rsidR="0091685B">
        <w:t xml:space="preserve"> (T</w:t>
      </w:r>
      <w:r w:rsidR="00D10E80">
        <w:t>2</w:t>
      </w:r>
      <w:r w:rsidR="0091685B">
        <w:t>Rx link)</w:t>
      </w:r>
      <w:r w:rsidR="007F3D83">
        <w:t>.</w:t>
      </w:r>
      <w:r w:rsidR="009D6226">
        <w:t xml:space="preserve"> </w:t>
      </w:r>
      <w:r w:rsidR="0091685B">
        <w:t xml:space="preserve">Whether </w:t>
      </w:r>
      <w:r w:rsidR="00D10E80">
        <w:t>Tx2T and T2Rx link</w:t>
      </w:r>
      <w:r w:rsidR="001E1018">
        <w:t xml:space="preserve"> </w:t>
      </w:r>
      <w:r w:rsidR="009A71CE">
        <w:t xml:space="preserve">are to </w:t>
      </w:r>
      <w:r w:rsidR="001E1018">
        <w:t>be model</w:t>
      </w:r>
      <w:r w:rsidR="002E2A07">
        <w:t>l</w:t>
      </w:r>
      <w:r w:rsidR="001E1018">
        <w:t>ed separately should be discussed</w:t>
      </w:r>
      <w:r w:rsidR="00D10E80">
        <w:t>.</w:t>
      </w:r>
      <w:r w:rsidR="004823CC">
        <w:t xml:space="preserve"> An illustration of target and background channel is shown in</w:t>
      </w:r>
      <w:r w:rsidR="00813AC1">
        <w:t xml:space="preserve"> </w:t>
      </w:r>
      <w:r w:rsidR="00813AC1">
        <w:fldChar w:fldCharType="begin"/>
      </w:r>
      <w:r w:rsidR="00813AC1">
        <w:instrText xml:space="preserve"> REF _Ref178957381 \h </w:instrText>
      </w:r>
      <w:r w:rsidR="00813AC1">
        <w:fldChar w:fldCharType="separate"/>
      </w:r>
      <w:r w:rsidR="00653E31">
        <w:t xml:space="preserve">Figure </w:t>
      </w:r>
      <w:r w:rsidR="00653E31">
        <w:rPr>
          <w:noProof/>
        </w:rPr>
        <w:t>3</w:t>
      </w:r>
      <w:r w:rsidR="00813AC1">
        <w:fldChar w:fldCharType="end"/>
      </w:r>
      <w:r w:rsidR="004823CC">
        <w:t>.</w:t>
      </w:r>
    </w:p>
    <w:p w14:paraId="1BDB12ED" w14:textId="77777777" w:rsidR="00F27A8E" w:rsidRDefault="000C3568" w:rsidP="00F27A8E">
      <w:pPr>
        <w:keepNext/>
        <w:jc w:val="center"/>
      </w:pPr>
      <w:r>
        <w:rPr>
          <w:noProof/>
        </w:rPr>
        <w:object w:dxaOrig="5986" w:dyaOrig="4411" w14:anchorId="10CD24BA">
          <v:shape id="_x0000_i1028" type="#_x0000_t75" alt="" style="width:3in;height:166.8pt;mso-width-percent:0;mso-height-percent:0;mso-width-percent:0;mso-height-percent:0" o:ole="">
            <v:imagedata r:id="rId17" o:title=""/>
          </v:shape>
          <o:OLEObject Type="Embed" ProgID="Visio.Drawing.15" ShapeID="_x0000_i1028" DrawAspect="Content" ObjectID="_1800911494" r:id="rId18"/>
        </w:object>
      </w:r>
    </w:p>
    <w:p w14:paraId="2906B5BC" w14:textId="001E8E16" w:rsidR="004823CC" w:rsidRDefault="00F27A8E" w:rsidP="007C0671">
      <w:pPr>
        <w:pStyle w:val="Caption"/>
      </w:pPr>
      <w:bookmarkStart w:id="8" w:name="_Ref178957381"/>
      <w:r>
        <w:t xml:space="preserve">Figure </w:t>
      </w:r>
      <w:r>
        <w:fldChar w:fldCharType="begin"/>
      </w:r>
      <w:r>
        <w:instrText xml:space="preserve"> SEQ Figure \* ARABIC </w:instrText>
      </w:r>
      <w:r>
        <w:fldChar w:fldCharType="separate"/>
      </w:r>
      <w:r w:rsidR="00457880">
        <w:rPr>
          <w:noProof/>
        </w:rPr>
        <w:t>4</w:t>
      </w:r>
      <w:r>
        <w:fldChar w:fldCharType="end"/>
      </w:r>
      <w:bookmarkEnd w:id="8"/>
      <w:r>
        <w:t xml:space="preserve"> Relationship between Background channel and Tx-target-Rx channel</w:t>
      </w:r>
    </w:p>
    <w:p w14:paraId="2799F30E" w14:textId="7DCDE2D0" w:rsidR="00C313AA" w:rsidRDefault="00D21398" w:rsidP="00B64110">
      <w:pPr>
        <w:spacing w:after="0"/>
      </w:pPr>
      <w:r w:rsidRPr="001B7DB4">
        <w:t xml:space="preserve">Communication channel coefficients are generated using legacy </w:t>
      </w:r>
      <w:r w:rsidR="004518B0">
        <w:t xml:space="preserve">TR </w:t>
      </w:r>
      <w:r w:rsidRPr="001B7DB4">
        <w:t>38.901</w:t>
      </w:r>
      <w:r w:rsidR="009A71CE">
        <w:t xml:space="preserve"> </w:t>
      </w:r>
      <w:r w:rsidR="00A2034A">
        <w:t>[</w:t>
      </w:r>
      <w:r w:rsidR="004826AA">
        <w:t>4</w:t>
      </w:r>
      <w:r w:rsidR="00A2034A">
        <w:t>]</w:t>
      </w:r>
      <w:r w:rsidR="00AB7181">
        <w:t xml:space="preserve">.  </w:t>
      </w:r>
      <w:r w:rsidR="00285E23">
        <w:t>However, in</w:t>
      </w:r>
      <w:r w:rsidR="00A47192" w:rsidRPr="001B7DB4">
        <w:t xml:space="preserve"> the baseline communication channel, the coefficient time delays are normalized to begin at time zero. Clearly, sensing </w:t>
      </w:r>
      <w:r w:rsidR="00925888">
        <w:t xml:space="preserve">channel </w:t>
      </w:r>
      <w:r w:rsidR="00A47192" w:rsidRPr="001B7DB4">
        <w:t xml:space="preserve">coefficient time delays should not be normalized so that estimating the object location can be properly </w:t>
      </w:r>
      <w:r w:rsidR="00002E7D" w:rsidRPr="001B7DB4">
        <w:t>computed</w:t>
      </w:r>
      <w:r w:rsidR="00A47192" w:rsidRPr="001B7DB4">
        <w:t xml:space="preserve">. </w:t>
      </w:r>
      <w:r w:rsidR="00830305" w:rsidRPr="001B7DB4">
        <w:t xml:space="preserve">Therefore, when combining these two channels, the communication coefficient delays should not be normalized.  </w:t>
      </w:r>
      <w:r w:rsidR="00FE70B6">
        <w:t>A</w:t>
      </w:r>
      <w:r w:rsidR="00830305" w:rsidRPr="001B7DB4">
        <w:t>n algorithm to use absolute arrival times under “Additional model</w:t>
      </w:r>
      <w:r w:rsidR="00E43E00">
        <w:t>l</w:t>
      </w:r>
      <w:r w:rsidR="00830305" w:rsidRPr="001B7DB4">
        <w:t>ing components”</w:t>
      </w:r>
      <w:r w:rsidR="004254E9">
        <w:t xml:space="preserve"> (Section 7.6.9)</w:t>
      </w:r>
      <w:r w:rsidR="00FE70B6">
        <w:t xml:space="preserve"> is defined in TR 38.901</w:t>
      </w:r>
      <w:r w:rsidR="00285E23">
        <w:t xml:space="preserve">, which we </w:t>
      </w:r>
      <w:r w:rsidR="002E2A07">
        <w:t xml:space="preserve">can </w:t>
      </w:r>
      <w:r w:rsidR="00285E23">
        <w:t>utilize for the communication channel.</w:t>
      </w:r>
      <w:r w:rsidR="00830305" w:rsidRPr="001B7DB4">
        <w:t xml:space="preserve">  </w:t>
      </w:r>
    </w:p>
    <w:p w14:paraId="7FD75022" w14:textId="77777777" w:rsidR="00A41477" w:rsidRPr="001B7DB4" w:rsidRDefault="00A41477" w:rsidP="00B64110">
      <w:pPr>
        <w:contextualSpacing/>
        <w:jc w:val="left"/>
      </w:pPr>
    </w:p>
    <w:p w14:paraId="44707FBC" w14:textId="6E8ACE33" w:rsidR="00A41477" w:rsidRDefault="00A41477" w:rsidP="00A41477">
      <w:pPr>
        <w:spacing w:after="0"/>
      </w:pPr>
      <w:r>
        <w:t>In the current version of TR 38.901, channel coefficients are generated as per equation 7.5-30 when Tx-Rx link is in LOS condition and as per equation 7.5-27 when Tx-Rx link is in NLOS condition. Target channel and background channel can be combined after applying scaling factor as illustrated in equation (</w:t>
      </w:r>
      <w:r w:rsidR="00354280">
        <w:t>1</w:t>
      </w:r>
      <w:r>
        <w:t xml:space="preserve">).  </w:t>
      </w:r>
      <w:r w:rsidR="000B35E2">
        <w:t>The scaling parameter can be used to control interference of the background channel.</w:t>
      </w:r>
    </w:p>
    <w:p w14:paraId="6D7C4B06" w14:textId="77777777" w:rsidR="00A41477" w:rsidRDefault="00A41477" w:rsidP="00A41477">
      <w:pPr>
        <w:spacing w:after="0"/>
        <w:ind w:left="720"/>
        <w:rPr>
          <w:kern w:val="2"/>
          <w14:ligatures w14:val="standardContextual"/>
        </w:rPr>
      </w:pPr>
    </w:p>
    <w:p w14:paraId="545726CE" w14:textId="5981D73D" w:rsidR="00A41477" w:rsidRDefault="00672CE7" w:rsidP="000C5194">
      <w:pPr>
        <w:spacing w:after="0"/>
        <w:ind w:left="720" w:firstLine="720"/>
        <w:jc w:val="center"/>
        <w:rPr>
          <w:kern w:val="2"/>
          <w14:ligatures w14:val="standardContextual"/>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ISAC</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r>
          <w:rPr>
            <w:rFonts w:ascii="Cambria Math" w:eastAsiaTheme="minorHAnsi" w:hAnsi="Cambria Math"/>
            <w:kern w:val="2"/>
            <w:sz w:val="18"/>
            <w:szCs w:val="18"/>
            <w14:ligatures w14:val="standardContextual"/>
          </w:rPr>
          <m:t>=</m:t>
        </m:r>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Target</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r>
          <w:rPr>
            <w:rFonts w:ascii="Cambria Math" w:eastAsiaTheme="minorHAnsi" w:hAnsi="Cambria Math"/>
            <w:kern w:val="2"/>
            <w:sz w:val="18"/>
            <w:szCs w:val="18"/>
            <w14:ligatures w14:val="standardContextual"/>
          </w:rPr>
          <m:t>+</m:t>
        </m:r>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α</m:t>
            </m:r>
          </m:e>
          <m:sub>
            <m:r>
              <w:rPr>
                <w:rFonts w:ascii="Cambria Math" w:eastAsiaTheme="minorHAnsi" w:hAnsi="Cambria Math"/>
                <w:kern w:val="2"/>
                <w:sz w:val="18"/>
                <w:szCs w:val="18"/>
                <w14:ligatures w14:val="standardContextual"/>
              </w:rPr>
              <m:t>background</m:t>
            </m:r>
          </m:sub>
        </m:sSub>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Background</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oMath>
      <w:r w:rsidR="002C01BC">
        <w:rPr>
          <w:kern w:val="2"/>
          <w:sz w:val="18"/>
          <w:szCs w:val="18"/>
          <w14:ligatures w14:val="standardContextual"/>
        </w:rPr>
        <w:tab/>
      </w:r>
      <w:r w:rsidR="002C01BC">
        <w:rPr>
          <w:kern w:val="2"/>
          <w:sz w:val="18"/>
          <w:szCs w:val="18"/>
          <w14:ligatures w14:val="standardContextual"/>
        </w:rPr>
        <w:tab/>
      </w:r>
      <w:r w:rsidR="002C01BC">
        <w:rPr>
          <w:kern w:val="2"/>
          <w:sz w:val="18"/>
          <w:szCs w:val="18"/>
          <w14:ligatures w14:val="standardContextual"/>
        </w:rPr>
        <w:tab/>
      </w:r>
      <w:r w:rsidR="002C01BC">
        <w:rPr>
          <w:kern w:val="2"/>
          <w:sz w:val="18"/>
          <w:szCs w:val="18"/>
          <w14:ligatures w14:val="standardContextual"/>
        </w:rPr>
        <w:tab/>
      </w:r>
      <w:r w:rsidR="00A41477">
        <w:rPr>
          <w:kern w:val="2"/>
          <w:sz w:val="18"/>
          <w:szCs w:val="18"/>
          <w14:ligatures w14:val="standardContextual"/>
        </w:rPr>
        <w:t xml:space="preserve"> </w:t>
      </w:r>
      <w:r w:rsidR="00A41477" w:rsidRPr="00E76C95">
        <w:rPr>
          <w:kern w:val="2"/>
          <w14:ligatures w14:val="standardContextual"/>
        </w:rPr>
        <w:t>(</w:t>
      </w:r>
      <w:r w:rsidR="00354280">
        <w:rPr>
          <w:kern w:val="2"/>
          <w14:ligatures w14:val="standardContextual"/>
        </w:rPr>
        <w:t>1</w:t>
      </w:r>
      <w:r w:rsidR="00A41477">
        <w:rPr>
          <w:kern w:val="2"/>
          <w14:ligatures w14:val="standardContextual"/>
        </w:rPr>
        <w:t>)</w:t>
      </w:r>
    </w:p>
    <w:p w14:paraId="6237DC7B" w14:textId="05A2AFF8" w:rsidR="00A41477" w:rsidRPr="00E76C95" w:rsidRDefault="00A41477" w:rsidP="00A41477">
      <w:pPr>
        <w:spacing w:before="240" w:after="0"/>
        <w:ind w:right="180"/>
        <w:rPr>
          <w:kern w:val="2"/>
          <w:sz w:val="18"/>
          <w:szCs w:val="18"/>
          <w14:ligatures w14:val="standardContextual"/>
        </w:rPr>
      </w:pPr>
      <w:r>
        <w:rPr>
          <w:kern w:val="2"/>
          <w14:ligatures w14:val="standardContextual"/>
        </w:rPr>
        <w:t>where the coefficients in</w:t>
      </w:r>
      <w:r w:rsidR="004C69BE">
        <w:rPr>
          <w:kern w:val="2"/>
          <w14:ligatures w14:val="standardContextual"/>
        </w:rPr>
        <w:t xml:space="preserve"> Equation</w:t>
      </w:r>
      <w:r>
        <w:rPr>
          <w:kern w:val="2"/>
          <w14:ligatures w14:val="standardContextual"/>
        </w:rPr>
        <w:t xml:space="preserve"> (1)</w:t>
      </w:r>
      <w:r w:rsidR="00C453EB">
        <w:rPr>
          <w:kern w:val="2"/>
          <w14:ligatures w14:val="standardContextual"/>
        </w:rPr>
        <w:t xml:space="preserve"> </w:t>
      </w:r>
      <w:r>
        <w:rPr>
          <w:kern w:val="2"/>
          <w14:ligatures w14:val="standardContextual"/>
        </w:rPr>
        <w:t xml:space="preserve">are defined as follows: </w:t>
      </w:r>
    </w:p>
    <w:p w14:paraId="14124E27" w14:textId="77777777" w:rsidR="00A41477" w:rsidRDefault="00672CE7" w:rsidP="00A41477">
      <w:pPr>
        <w:numPr>
          <w:ilvl w:val="0"/>
          <w:numId w:val="56"/>
        </w:numPr>
        <w:contextualSpacing/>
        <w:jc w:val="left"/>
        <w:rPr>
          <w:kern w:val="2"/>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Background</m:t>
            </m:r>
          </m:sup>
        </m:sSubSup>
      </m:oMath>
      <w:r w:rsidR="00A41477" w:rsidRPr="00DC57DF">
        <w:rPr>
          <w:kern w:val="2"/>
        </w:rPr>
        <w:t xml:space="preserve">: </w:t>
      </w:r>
      <w:r w:rsidR="00A41477">
        <w:rPr>
          <w:kern w:val="2"/>
        </w:rPr>
        <w:t xml:space="preserve">channel coefficients for background channel. </w:t>
      </w:r>
    </w:p>
    <w:p w14:paraId="28C8E649" w14:textId="5A8551E3" w:rsidR="00354280" w:rsidRDefault="00672CE7" w:rsidP="00354280">
      <w:pPr>
        <w:numPr>
          <w:ilvl w:val="0"/>
          <w:numId w:val="56"/>
        </w:numPr>
        <w:contextualSpacing/>
        <w:jc w:val="left"/>
        <w:rPr>
          <w:kern w:val="2"/>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Target</m:t>
            </m:r>
          </m:sup>
        </m:sSubSup>
      </m:oMath>
      <w:r w:rsidR="00354280" w:rsidRPr="00DC57DF">
        <w:rPr>
          <w:kern w:val="2"/>
        </w:rPr>
        <w:t xml:space="preserve">: </w:t>
      </w:r>
      <w:r w:rsidR="00354280">
        <w:rPr>
          <w:kern w:val="2"/>
        </w:rPr>
        <w:t xml:space="preserve">channel coefficients for target channel. </w:t>
      </w:r>
    </w:p>
    <w:p w14:paraId="6BA09E06" w14:textId="77777777" w:rsidR="00A41477" w:rsidRDefault="00672CE7" w:rsidP="00A41477">
      <w:pPr>
        <w:numPr>
          <w:ilvl w:val="0"/>
          <w:numId w:val="56"/>
        </w:numPr>
        <w:contextualSpacing/>
        <w:jc w:val="left"/>
        <w:rPr>
          <w:kern w:val="2"/>
        </w:rPr>
      </w:pPr>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α</m:t>
            </m:r>
          </m:e>
          <m:sub>
            <m:r>
              <w:rPr>
                <w:rFonts w:ascii="Cambria Math" w:eastAsiaTheme="minorHAnsi" w:hAnsi="Cambria Math"/>
                <w:kern w:val="2"/>
                <w:sz w:val="18"/>
                <w:szCs w:val="18"/>
                <w14:ligatures w14:val="standardContextual"/>
              </w:rPr>
              <m:t>background</m:t>
            </m:r>
          </m:sub>
        </m:sSub>
      </m:oMath>
      <w:r w:rsidR="00A41477">
        <w:rPr>
          <w:kern w:val="2"/>
          <w:sz w:val="18"/>
          <w:szCs w:val="18"/>
          <w14:ligatures w14:val="standardContextual"/>
        </w:rPr>
        <w:t xml:space="preserve">: </w:t>
      </w:r>
      <w:r w:rsidR="00A41477">
        <w:rPr>
          <w:kern w:val="2"/>
        </w:rPr>
        <w:t>scaling factor for background channel</w:t>
      </w:r>
    </w:p>
    <w:p w14:paraId="05FAA507" w14:textId="77777777" w:rsidR="00D97389" w:rsidRDefault="00D97389" w:rsidP="00D97389">
      <w:pPr>
        <w:contextualSpacing/>
        <w:jc w:val="left"/>
        <w:rPr>
          <w:kern w:val="2"/>
        </w:rPr>
      </w:pPr>
    </w:p>
    <w:p w14:paraId="424F2DEE" w14:textId="07029A60" w:rsidR="00D97389" w:rsidRDefault="00D97389" w:rsidP="00095197">
      <w:pPr>
        <w:contextualSpacing/>
        <w:rPr>
          <w:kern w:val="2"/>
        </w:rPr>
      </w:pPr>
      <w:r>
        <w:rPr>
          <w:kern w:val="2"/>
        </w:rPr>
        <w:t>In addition, the following agreement was made in RAN1#119.</w:t>
      </w:r>
      <w:r w:rsidR="006C452B">
        <w:rPr>
          <w:kern w:val="2"/>
        </w:rPr>
        <w:t xml:space="preserve"> In the following, several options are proposed to clarify</w:t>
      </w:r>
      <w:r w:rsidR="002E77A7">
        <w:rPr>
          <w:kern w:val="2"/>
        </w:rPr>
        <w:t xml:space="preserve"> the</w:t>
      </w:r>
      <w:r w:rsidR="006C452B">
        <w:rPr>
          <w:kern w:val="2"/>
        </w:rPr>
        <w:t xml:space="preserve"> relationship of power in the target channel and background channel.</w:t>
      </w:r>
      <w:r w:rsidR="0090427C">
        <w:rPr>
          <w:kern w:val="2"/>
        </w:rPr>
        <w:t xml:space="preserve"> From the above analysis, our proposal is to normalize power of the target and background channel. In addition, a scaling factor should be introduced such that interference from the background channel can be controlled </w:t>
      </w:r>
      <w:r w:rsidR="00C774D9">
        <w:rPr>
          <w:kern w:val="2"/>
        </w:rPr>
        <w:t>during evaluation phase of sensing methods.</w:t>
      </w:r>
      <w:r w:rsidR="008148DD">
        <w:rPr>
          <w:kern w:val="2"/>
        </w:rPr>
        <w:t xml:space="preserve"> By properly normalizing power of both channels, a proper scaling factor can be determined to control interference of the background channel.</w:t>
      </w:r>
    </w:p>
    <w:p w14:paraId="7BECB621" w14:textId="77777777" w:rsidR="00D97389" w:rsidRDefault="00D97389" w:rsidP="00D97389">
      <w:pPr>
        <w:contextualSpacing/>
        <w:jc w:val="left"/>
        <w:rPr>
          <w:kern w:val="2"/>
        </w:rPr>
      </w:pPr>
    </w:p>
    <w:tbl>
      <w:tblPr>
        <w:tblStyle w:val="TableGrid"/>
        <w:tblW w:w="0" w:type="auto"/>
        <w:tblLook w:val="04A0" w:firstRow="1" w:lastRow="0" w:firstColumn="1" w:lastColumn="0" w:noHBand="0" w:noVBand="1"/>
      </w:tblPr>
      <w:tblGrid>
        <w:gridCol w:w="9350"/>
      </w:tblGrid>
      <w:tr w:rsidR="00D97389" w14:paraId="153E7354" w14:textId="77777777" w:rsidTr="00D97389">
        <w:tc>
          <w:tcPr>
            <w:tcW w:w="9350" w:type="dxa"/>
          </w:tcPr>
          <w:p w14:paraId="3F0CF3BB" w14:textId="77777777" w:rsidR="00D97389" w:rsidRPr="00D97389" w:rsidRDefault="00D97389" w:rsidP="00D97389">
            <w:pPr>
              <w:jc w:val="left"/>
              <w:rPr>
                <w:rFonts w:ascii="Times" w:eastAsia="Batang" w:hAnsi="Times" w:cs="Times New Roman"/>
                <w:sz w:val="20"/>
                <w:szCs w:val="24"/>
                <w:highlight w:val="green"/>
                <w:lang w:val="en-GB" w:eastAsia="en-US"/>
              </w:rPr>
            </w:pPr>
            <w:r w:rsidRPr="00D97389">
              <w:rPr>
                <w:rFonts w:ascii="Times" w:eastAsia="Batang" w:hAnsi="Times" w:cs="Times New Roman"/>
                <w:sz w:val="20"/>
                <w:szCs w:val="24"/>
                <w:highlight w:val="green"/>
                <w:lang w:val="en-GB" w:eastAsia="en-US"/>
              </w:rPr>
              <w:t>Agreement</w:t>
            </w:r>
          </w:p>
          <w:p w14:paraId="6EEF29B1" w14:textId="77777777" w:rsidR="00D97389" w:rsidRPr="00D97389" w:rsidRDefault="00D97389" w:rsidP="00D97389">
            <w:pPr>
              <w:numPr>
                <w:ilvl w:val="0"/>
                <w:numId w:val="95"/>
              </w:numPr>
              <w:suppressAutoHyphens/>
              <w:jc w:val="left"/>
              <w:rPr>
                <w:rFonts w:eastAsia="SimSun" w:cs="Times"/>
                <w:szCs w:val="20"/>
                <w:lang w:val="en-GB" w:eastAsia="x-none"/>
              </w:rPr>
            </w:pPr>
            <w:r w:rsidRPr="00D97389">
              <w:rPr>
                <w:rFonts w:eastAsia="SimSun" w:cs="Times"/>
                <w:szCs w:val="20"/>
                <w:lang w:val="en-GB" w:eastAsia="x-none"/>
              </w:rPr>
              <w:t xml:space="preserve">The </w:t>
            </w:r>
            <w:r w:rsidRPr="00D97389">
              <w:rPr>
                <w:rFonts w:ascii="Times" w:eastAsia="DengXian" w:hAnsi="Times" w:cs="Times"/>
                <w:szCs w:val="20"/>
                <w:lang w:val="en-GB" w:eastAsia="zh-CN"/>
              </w:rPr>
              <w:t>following</w:t>
            </w:r>
            <w:r w:rsidRPr="00D97389">
              <w:rPr>
                <w:rFonts w:eastAsia="SimSun" w:cs="Times"/>
                <w:szCs w:val="20"/>
                <w:lang w:val="en-GB" w:eastAsia="x-none"/>
              </w:rPr>
              <w:t xml:space="preserve"> </w:t>
            </w:r>
            <w:r w:rsidRPr="00D97389">
              <w:rPr>
                <w:rFonts w:eastAsia="SimSun" w:cs="Times"/>
                <w:szCs w:val="20"/>
                <w:lang w:val="en-GB" w:eastAsia="zh-CN"/>
              </w:rPr>
              <w:t>options</w:t>
            </w:r>
            <w:r w:rsidRPr="00D97389">
              <w:rPr>
                <w:rFonts w:eastAsia="SimSun" w:cs="Times"/>
                <w:szCs w:val="20"/>
                <w:lang w:val="en-GB" w:eastAsia="x-none"/>
              </w:rPr>
              <w:t xml:space="preserve"> </w:t>
            </w:r>
            <w:r w:rsidRPr="00D97389">
              <w:rPr>
                <w:rFonts w:eastAsia="SimSun" w:cs="Times"/>
                <w:szCs w:val="20"/>
                <w:lang w:val="en-GB" w:eastAsia="zh-CN"/>
              </w:rPr>
              <w:t>are supported to</w:t>
            </w:r>
            <w:r w:rsidRPr="00D97389">
              <w:rPr>
                <w:rFonts w:eastAsia="SimSun" w:cs="Times"/>
                <w:szCs w:val="20"/>
                <w:lang w:val="en-GB" w:eastAsia="x-none"/>
              </w:rPr>
              <w:t xml:space="preserve"> generate the combined ISAC channel </w:t>
            </w:r>
          </w:p>
          <w:p w14:paraId="681F668E" w14:textId="77777777" w:rsidR="00D97389" w:rsidRPr="00D97389" w:rsidRDefault="00D97389" w:rsidP="00D97389">
            <w:pPr>
              <w:numPr>
                <w:ilvl w:val="1"/>
                <w:numId w:val="95"/>
              </w:numPr>
              <w:suppressAutoHyphens/>
              <w:jc w:val="left"/>
              <w:rPr>
                <w:rFonts w:ascii="Times" w:eastAsia="DengXian" w:hAnsi="Times" w:cs="Times"/>
                <w:szCs w:val="20"/>
                <w:lang w:val="en-GB" w:eastAsia="zh-CN"/>
              </w:rPr>
            </w:pPr>
            <w:r w:rsidRPr="00D97389">
              <w:rPr>
                <w:rFonts w:ascii="Times" w:eastAsia="DengXian" w:hAnsi="Times" w:cs="Times"/>
                <w:szCs w:val="20"/>
                <w:lang w:val="en-GB" w:eastAsia="zh-CN"/>
              </w:rPr>
              <w:t xml:space="preserve">Option 1: The ISAC channel of a pair of sensing Tx/Rx is obtained by summing the target channel(s) and background channel, i.e., power normalization is not performed. </w:t>
            </w:r>
          </w:p>
          <w:p w14:paraId="17AE4E26" w14:textId="77777777" w:rsidR="00D97389" w:rsidRPr="00D97389" w:rsidRDefault="00D97389" w:rsidP="00D97389">
            <w:pPr>
              <w:numPr>
                <w:ilvl w:val="1"/>
                <w:numId w:val="95"/>
              </w:numPr>
              <w:suppressAutoHyphens/>
              <w:jc w:val="left"/>
              <w:rPr>
                <w:rFonts w:ascii="Times" w:eastAsia="DengXian" w:hAnsi="Times" w:cs="Times"/>
                <w:szCs w:val="20"/>
                <w:lang w:val="en-GB" w:eastAsia="zh-CN"/>
              </w:rPr>
            </w:pPr>
            <w:r w:rsidRPr="00D97389">
              <w:rPr>
                <w:rFonts w:ascii="Times" w:eastAsia="DengXian" w:hAnsi="Times" w:cs="Times"/>
                <w:szCs w:val="20"/>
                <w:lang w:val="en-GB" w:eastAsia="zh-CN"/>
              </w:rPr>
              <w:t>Option 2: As an additional modelling component, power normalization is performed when summing the target channel(s) and background channel, to keep the same/similar channel power as the background channel without target. Down select between</w:t>
            </w:r>
          </w:p>
          <w:p w14:paraId="14F8C540" w14:textId="77777777" w:rsidR="00D97389" w:rsidRPr="00D97389" w:rsidRDefault="00D97389" w:rsidP="00D97389">
            <w:pPr>
              <w:numPr>
                <w:ilvl w:val="2"/>
                <w:numId w:val="96"/>
              </w:numPr>
              <w:suppressAutoHyphens/>
              <w:jc w:val="left"/>
              <w:rPr>
                <w:rFonts w:ascii="Times" w:eastAsia="DengXian" w:hAnsi="Times" w:cs="Times"/>
                <w:szCs w:val="20"/>
                <w:lang w:val="en-GB" w:eastAsia="zh-CN"/>
              </w:rPr>
            </w:pPr>
            <w:r w:rsidRPr="00D97389">
              <w:rPr>
                <w:rFonts w:ascii="Times" w:eastAsia="DengXian" w:hAnsi="Times" w:cs="Times"/>
                <w:szCs w:val="20"/>
                <w:lang w:val="en-GB" w:eastAsia="zh-CN"/>
              </w:rPr>
              <w:t xml:space="preserve">Alt 1: Power normalization on both target channel and background channel </w:t>
            </w:r>
          </w:p>
          <w:p w14:paraId="26B3D9A1" w14:textId="77777777" w:rsidR="00D97389" w:rsidRPr="00D97389" w:rsidRDefault="00D97389" w:rsidP="00D97389">
            <w:pPr>
              <w:numPr>
                <w:ilvl w:val="2"/>
                <w:numId w:val="96"/>
              </w:numPr>
              <w:suppressAutoHyphens/>
              <w:jc w:val="left"/>
              <w:rPr>
                <w:rFonts w:ascii="Times" w:eastAsia="DengXian" w:hAnsi="Times" w:cs="Times"/>
                <w:szCs w:val="20"/>
                <w:lang w:val="en-GB" w:eastAsia="zh-CN"/>
              </w:rPr>
            </w:pPr>
            <w:r w:rsidRPr="00D97389">
              <w:rPr>
                <w:rFonts w:ascii="Times" w:eastAsia="DengXian" w:hAnsi="Times" w:cs="Times"/>
                <w:szCs w:val="20"/>
                <w:lang w:val="en-GB" w:eastAsia="zh-CN"/>
              </w:rPr>
              <w:t>Alt 2: Power normalization on background channel only</w:t>
            </w:r>
          </w:p>
          <w:p w14:paraId="5CB0C3DD" w14:textId="77777777" w:rsidR="00D97389" w:rsidRPr="00D97389" w:rsidRDefault="00D97389" w:rsidP="00D97389">
            <w:pPr>
              <w:numPr>
                <w:ilvl w:val="2"/>
                <w:numId w:val="96"/>
              </w:numPr>
              <w:suppressAutoHyphens/>
              <w:jc w:val="left"/>
              <w:rPr>
                <w:rFonts w:ascii="Times" w:eastAsia="DengXian" w:hAnsi="Times" w:cs="Times"/>
                <w:szCs w:val="20"/>
                <w:lang w:val="en-GB" w:eastAsia="zh-CN"/>
              </w:rPr>
            </w:pPr>
            <w:r w:rsidRPr="00D97389">
              <w:rPr>
                <w:rFonts w:ascii="Times" w:eastAsia="DengXian" w:hAnsi="Times" w:cs="Times"/>
                <w:szCs w:val="20"/>
                <w:lang w:val="en-GB" w:eastAsia="zh-CN"/>
              </w:rPr>
              <w:t>Alt 3: the target channel of a target will replace one cluster in the background channel</w:t>
            </w:r>
          </w:p>
          <w:p w14:paraId="0456CEFA" w14:textId="77777777" w:rsidR="00D97389" w:rsidRPr="00D97389" w:rsidRDefault="00D97389" w:rsidP="00D97389">
            <w:pPr>
              <w:numPr>
                <w:ilvl w:val="0"/>
                <w:numId w:val="95"/>
              </w:numPr>
              <w:suppressAutoHyphens/>
              <w:jc w:val="left"/>
              <w:rPr>
                <w:rFonts w:ascii="Times" w:eastAsia="DengXian" w:hAnsi="Times" w:cs="Times"/>
                <w:szCs w:val="20"/>
                <w:lang w:val="en-GB" w:eastAsia="zh-CN"/>
              </w:rPr>
            </w:pPr>
            <w:r w:rsidRPr="00D97389">
              <w:rPr>
                <w:rFonts w:ascii="Times" w:eastAsia="DengXian" w:hAnsi="Times" w:cs="Times"/>
                <w:szCs w:val="20"/>
                <w:lang w:val="en-GB" w:eastAsia="zh-CN"/>
              </w:rPr>
              <w:t>FFS Blockage is modelled for the background channel due to sensing target and/or EO type-2</w:t>
            </w:r>
          </w:p>
          <w:p w14:paraId="17E3B25E" w14:textId="26826A60" w:rsidR="00D97389" w:rsidRDefault="00D97389" w:rsidP="00095197">
            <w:pPr>
              <w:numPr>
                <w:ilvl w:val="0"/>
                <w:numId w:val="95"/>
              </w:numPr>
              <w:suppressAutoHyphens/>
              <w:jc w:val="left"/>
              <w:rPr>
                <w:kern w:val="2"/>
              </w:rPr>
            </w:pPr>
            <w:r w:rsidRPr="00D97389">
              <w:rPr>
                <w:rFonts w:ascii="Times" w:eastAsia="DengXian" w:hAnsi="Times" w:cs="Times"/>
                <w:szCs w:val="20"/>
                <w:lang w:val="en-GB" w:eastAsia="zh-CN"/>
              </w:rPr>
              <w:t>FFS condition to select option, e.g. depending on scenario, sensing mode, number of target/EO type-2</w:t>
            </w:r>
          </w:p>
        </w:tc>
      </w:tr>
    </w:tbl>
    <w:p w14:paraId="57BE334A" w14:textId="77777777" w:rsidR="00D97389" w:rsidRDefault="00D97389" w:rsidP="00D97389">
      <w:pPr>
        <w:contextualSpacing/>
        <w:jc w:val="left"/>
        <w:rPr>
          <w:kern w:val="2"/>
        </w:rPr>
      </w:pPr>
    </w:p>
    <w:p w14:paraId="1911F066" w14:textId="1200CCDF" w:rsidR="00595D6A" w:rsidRDefault="00595D6A" w:rsidP="00D97389">
      <w:pPr>
        <w:contextualSpacing/>
        <w:jc w:val="left"/>
        <w:rPr>
          <w:kern w:val="2"/>
        </w:rPr>
      </w:pPr>
      <w:r>
        <w:rPr>
          <w:kern w:val="2"/>
        </w:rPr>
        <w:t>Thus, we make the following proposals.</w:t>
      </w:r>
    </w:p>
    <w:p w14:paraId="792D508B" w14:textId="77777777" w:rsidR="00AA4673" w:rsidRDefault="00AA4673" w:rsidP="00D97389">
      <w:pPr>
        <w:contextualSpacing/>
        <w:jc w:val="left"/>
        <w:rPr>
          <w:kern w:val="2"/>
        </w:rPr>
      </w:pPr>
    </w:p>
    <w:p w14:paraId="6309288B" w14:textId="14571E40" w:rsidR="00595D6A" w:rsidRPr="007C0671" w:rsidRDefault="00595D6A" w:rsidP="00095197">
      <w:pPr>
        <w:spacing w:before="240"/>
        <w:contextualSpacing/>
        <w:jc w:val="left"/>
        <w:rPr>
          <w:b/>
          <w:bCs/>
          <w:kern w:val="2"/>
        </w:rPr>
      </w:pPr>
      <w:r w:rsidRPr="007C0671">
        <w:rPr>
          <w:b/>
          <w:bCs/>
          <w:kern w:val="2"/>
        </w:rPr>
        <w:t xml:space="preserve">Proposal </w:t>
      </w:r>
      <w:r w:rsidR="00973297">
        <w:rPr>
          <w:b/>
          <w:bCs/>
          <w:kern w:val="2"/>
        </w:rPr>
        <w:t>9</w:t>
      </w:r>
      <w:r w:rsidRPr="007C0671">
        <w:rPr>
          <w:b/>
          <w:bCs/>
          <w:kern w:val="2"/>
        </w:rPr>
        <w:t xml:space="preserve">: </w:t>
      </w:r>
      <w:r w:rsidR="0060010F">
        <w:rPr>
          <w:b/>
          <w:bCs/>
          <w:kern w:val="2"/>
        </w:rPr>
        <w:t>Regarding combination of target and background channel, s</w:t>
      </w:r>
      <w:r>
        <w:rPr>
          <w:b/>
          <w:bCs/>
          <w:kern w:val="2"/>
        </w:rPr>
        <w:t>upport Option 2 Alt1 “</w:t>
      </w:r>
      <w:r w:rsidRPr="00595D6A">
        <w:rPr>
          <w:b/>
          <w:bCs/>
          <w:kern w:val="2"/>
        </w:rPr>
        <w:t>Power normalization on both target channel and background channel</w:t>
      </w:r>
      <w:r>
        <w:rPr>
          <w:b/>
          <w:bCs/>
          <w:kern w:val="2"/>
        </w:rPr>
        <w:t>”</w:t>
      </w:r>
    </w:p>
    <w:p w14:paraId="2BEAAF4F" w14:textId="77777777" w:rsidR="00595D6A" w:rsidRDefault="00595D6A" w:rsidP="00095197">
      <w:pPr>
        <w:contextualSpacing/>
        <w:jc w:val="left"/>
        <w:rPr>
          <w:kern w:val="2"/>
        </w:rPr>
      </w:pPr>
    </w:p>
    <w:p w14:paraId="375CB8F7" w14:textId="7F9F9EB1" w:rsidR="00352763" w:rsidRPr="007C0671" w:rsidRDefault="00352763" w:rsidP="00352763">
      <w:pPr>
        <w:contextualSpacing/>
        <w:jc w:val="left"/>
        <w:rPr>
          <w:b/>
          <w:bCs/>
          <w:kern w:val="2"/>
        </w:rPr>
      </w:pPr>
      <w:r w:rsidRPr="007C0671">
        <w:rPr>
          <w:b/>
          <w:bCs/>
          <w:kern w:val="2"/>
        </w:rPr>
        <w:t xml:space="preserve">Proposal </w:t>
      </w:r>
      <w:r w:rsidR="00973297">
        <w:rPr>
          <w:b/>
          <w:bCs/>
          <w:kern w:val="2"/>
        </w:rPr>
        <w:t>10</w:t>
      </w:r>
      <w:r w:rsidRPr="007C0671">
        <w:rPr>
          <w:b/>
          <w:bCs/>
          <w:kern w:val="2"/>
        </w:rPr>
        <w:t>: Adopt a scaling parameter which defines a relative power difference between the background channel and target channel</w:t>
      </w:r>
    </w:p>
    <w:p w14:paraId="53093E09" w14:textId="77777777" w:rsidR="00352763" w:rsidRDefault="00352763" w:rsidP="007C0671">
      <w:pPr>
        <w:contextualSpacing/>
        <w:jc w:val="left"/>
        <w:rPr>
          <w:kern w:val="2"/>
        </w:rPr>
      </w:pPr>
    </w:p>
    <w:p w14:paraId="22622122" w14:textId="27BB5412" w:rsidR="00824A3C" w:rsidRDefault="00824A3C" w:rsidP="000565D0">
      <w:pPr>
        <w:pStyle w:val="Heading3"/>
      </w:pPr>
      <w:r>
        <w:t>Determination of LOS/NLOS condition</w:t>
      </w:r>
    </w:p>
    <w:p w14:paraId="0276D402" w14:textId="646AA626" w:rsidR="00E67B7C" w:rsidRPr="000565D0" w:rsidRDefault="00E67B7C" w:rsidP="005F1F21">
      <w:pPr>
        <w:spacing w:before="240"/>
        <w:jc w:val="left"/>
      </w:pPr>
      <w:r>
        <w:t>In RAN1#</w:t>
      </w:r>
      <w:r w:rsidR="00F96334">
        <w:t>119</w:t>
      </w:r>
      <w:r>
        <w:t>, the following agreement was made.</w:t>
      </w:r>
    </w:p>
    <w:tbl>
      <w:tblPr>
        <w:tblStyle w:val="TableGrid"/>
        <w:tblW w:w="0" w:type="auto"/>
        <w:tblLook w:val="04A0" w:firstRow="1" w:lastRow="0" w:firstColumn="1" w:lastColumn="0" w:noHBand="0" w:noVBand="1"/>
      </w:tblPr>
      <w:tblGrid>
        <w:gridCol w:w="9350"/>
      </w:tblGrid>
      <w:tr w:rsidR="00E67B7C" w14:paraId="59A347F5" w14:textId="77777777" w:rsidTr="00E67B7C">
        <w:tc>
          <w:tcPr>
            <w:tcW w:w="9350" w:type="dxa"/>
          </w:tcPr>
          <w:p w14:paraId="3CFAA1AA" w14:textId="77777777" w:rsidR="00F96334" w:rsidRPr="00CF7132" w:rsidRDefault="00F96334" w:rsidP="00F96334">
            <w:pPr>
              <w:rPr>
                <w:rFonts w:ascii="Times" w:eastAsia="Batang" w:hAnsi="Times" w:cs="Times New Roman"/>
                <w:highlight w:val="green"/>
                <w:lang w:val="en-GB" w:eastAsia="en-US"/>
              </w:rPr>
            </w:pPr>
            <w:r w:rsidRPr="00CF7132">
              <w:rPr>
                <w:rFonts w:ascii="Times" w:eastAsia="Batang" w:hAnsi="Times" w:cs="Times New Roman"/>
                <w:highlight w:val="green"/>
                <w:lang w:val="en-GB" w:eastAsia="en-US"/>
              </w:rPr>
              <w:t>Agreement</w:t>
            </w:r>
          </w:p>
          <w:p w14:paraId="7618D697" w14:textId="77777777" w:rsidR="00F96334" w:rsidRPr="00CF7132" w:rsidRDefault="00F96334" w:rsidP="00F96334">
            <w:pPr>
              <w:jc w:val="left"/>
              <w:rPr>
                <w:rFonts w:ascii="Times" w:eastAsia="DengXian" w:hAnsi="Times" w:cs="Times New Roman"/>
                <w:lang w:val="en-GB" w:eastAsia="zh-CN"/>
              </w:rPr>
            </w:pPr>
            <w:r w:rsidRPr="00CF7132">
              <w:rPr>
                <w:rFonts w:ascii="Times" w:eastAsia="DengXian" w:hAnsi="Times" w:cs="Times New Roman"/>
                <w:lang w:val="en-GB" w:eastAsia="zh-CN"/>
              </w:rPr>
              <w:t>When the EO type-2 is modelled in the target channel</w:t>
            </w:r>
            <w:r w:rsidRPr="00CF7132">
              <w:rPr>
                <w:rFonts w:ascii="Times" w:eastAsia="DengXian" w:hAnsi="Times" w:cs="Times New Roman"/>
                <w:lang w:eastAsia="zh-CN"/>
              </w:rPr>
              <w:t xml:space="preserve">, </w:t>
            </w:r>
            <w:r w:rsidRPr="00CF7132">
              <w:rPr>
                <w:rFonts w:ascii="Times" w:eastAsia="DengXian" w:hAnsi="Times" w:cs="Times New Roman" w:hint="eastAsia"/>
                <w:lang w:eastAsia="zh-CN"/>
              </w:rPr>
              <w:t xml:space="preserve">down select between </w:t>
            </w:r>
            <w:r w:rsidRPr="00CF7132">
              <w:rPr>
                <w:rFonts w:ascii="Times" w:eastAsia="DengXian" w:hAnsi="Times" w:cs="Times New Roman"/>
                <w:lang w:eastAsia="zh-CN"/>
              </w:rPr>
              <w:t>the</w:t>
            </w:r>
            <w:r w:rsidRPr="00CF7132">
              <w:rPr>
                <w:rFonts w:ascii="Times" w:eastAsia="DengXian" w:hAnsi="Times" w:cs="Times New Roman" w:hint="eastAsia"/>
                <w:lang w:eastAsia="zh-CN"/>
              </w:rPr>
              <w:t xml:space="preserve"> following options to determine </w:t>
            </w:r>
            <w:r w:rsidRPr="00CF7132">
              <w:rPr>
                <w:rFonts w:ascii="Times" w:eastAsia="DengXian" w:hAnsi="Times" w:cs="Times New Roman"/>
                <w:lang w:eastAsia="zh-CN"/>
              </w:rPr>
              <w:t xml:space="preserve">the LOS condition of the </w:t>
            </w:r>
            <w:r w:rsidRPr="00CF7132">
              <w:rPr>
                <w:rFonts w:ascii="Times" w:eastAsia="DengXian" w:hAnsi="Times" w:cs="Times New Roman"/>
                <w:lang w:val="en-GB" w:eastAsia="zh-CN"/>
              </w:rPr>
              <w:t xml:space="preserve">Tx-target link and target-Rx link </w:t>
            </w:r>
          </w:p>
          <w:p w14:paraId="31ED44E9" w14:textId="77777777" w:rsidR="00F96334" w:rsidRPr="00CF7132" w:rsidRDefault="00F96334" w:rsidP="00F96334">
            <w:pPr>
              <w:numPr>
                <w:ilvl w:val="0"/>
                <w:numId w:val="92"/>
              </w:numPr>
              <w:suppressAutoHyphens/>
              <w:jc w:val="left"/>
              <w:rPr>
                <w:rFonts w:ascii="Times" w:eastAsia="DengXian" w:hAnsi="Times" w:cs="Times New Roman"/>
                <w:lang w:val="en-GB" w:eastAsia="zh-CN"/>
              </w:rPr>
            </w:pPr>
            <w:r w:rsidRPr="00CF7132">
              <w:rPr>
                <w:rFonts w:ascii="Times" w:eastAsia="DengXian" w:hAnsi="Times" w:cs="Times New Roman"/>
                <w:lang w:val="en-GB" w:eastAsia="zh-CN"/>
              </w:rPr>
              <w:t xml:space="preserve">Option </w:t>
            </w:r>
            <w:r w:rsidRPr="00CF7132">
              <w:rPr>
                <w:rFonts w:ascii="Times" w:eastAsia="DengXian" w:hAnsi="Times" w:cs="Times New Roman" w:hint="eastAsia"/>
                <w:lang w:val="en-GB" w:eastAsia="zh-CN"/>
              </w:rPr>
              <w:t>A</w:t>
            </w:r>
            <w:r w:rsidRPr="00CF7132">
              <w:rPr>
                <w:rFonts w:ascii="Times" w:eastAsia="DengXian" w:hAnsi="Times" w:cs="Times New Roman"/>
                <w:lang w:val="en-GB" w:eastAsia="zh-CN"/>
              </w:rPr>
              <w:t xml:space="preserve">: If type-2 EO </w:t>
            </w:r>
            <w:r w:rsidRPr="00CF7132">
              <w:rPr>
                <w:rFonts w:ascii="Times" w:eastAsia="DengXian" w:hAnsi="Times" w:cs="Times New Roman" w:hint="eastAsia"/>
                <w:lang w:val="en-GB" w:eastAsia="zh-CN"/>
              </w:rPr>
              <w:t>is in</w:t>
            </w:r>
            <w:r w:rsidRPr="00CF7132">
              <w:rPr>
                <w:rFonts w:ascii="Times" w:eastAsia="DengXian" w:hAnsi="Times" w:cs="Times New Roman"/>
                <w:lang w:val="en-GB" w:eastAsia="zh-CN"/>
              </w:rPr>
              <w:t xml:space="preserve"> the LOS ray of one link, the link is determined as NLOS condition, and otherwise use the LOS probability equation to determine the LOS/NLOS condition</w:t>
            </w:r>
          </w:p>
          <w:p w14:paraId="76796167" w14:textId="77777777" w:rsidR="00F96334" w:rsidRPr="00CF7132" w:rsidRDefault="00F96334" w:rsidP="00F96334">
            <w:pPr>
              <w:numPr>
                <w:ilvl w:val="1"/>
                <w:numId w:val="92"/>
              </w:numPr>
              <w:suppressAutoHyphens/>
              <w:jc w:val="left"/>
              <w:rPr>
                <w:rFonts w:ascii="Times" w:eastAsia="DengXian" w:hAnsi="Times" w:cs="Times New Roman"/>
                <w:lang w:val="en-GB" w:eastAsia="zh-CN"/>
              </w:rPr>
            </w:pPr>
            <w:r w:rsidRPr="00CF7132">
              <w:rPr>
                <w:rFonts w:ascii="Times" w:eastAsia="DengXian" w:hAnsi="Times" w:cs="Times New Roman"/>
                <w:lang w:val="en-GB" w:eastAsia="zh-CN"/>
              </w:rPr>
              <w:t>FFS changes to the LOS probability defined in existing TRs</w:t>
            </w:r>
          </w:p>
          <w:p w14:paraId="299AA68E" w14:textId="77777777" w:rsidR="00F96334" w:rsidRPr="00CF7132" w:rsidRDefault="00F96334" w:rsidP="00F96334">
            <w:pPr>
              <w:numPr>
                <w:ilvl w:val="1"/>
                <w:numId w:val="92"/>
              </w:numPr>
              <w:suppressAutoHyphens/>
              <w:jc w:val="left"/>
              <w:rPr>
                <w:rFonts w:ascii="Times" w:eastAsia="DengXian" w:hAnsi="Times" w:cs="Times New Roman"/>
                <w:lang w:val="en-GB" w:eastAsia="zh-CN"/>
              </w:rPr>
            </w:pPr>
            <w:r w:rsidRPr="00CF7132">
              <w:rPr>
                <w:rFonts w:ascii="Times" w:eastAsia="DengXian" w:hAnsi="Times" w:cs="Times New Roman"/>
                <w:lang w:val="en-GB" w:eastAsia="zh-CN"/>
              </w:rPr>
              <w:t>FFS details on blockage by EO type-2</w:t>
            </w:r>
          </w:p>
          <w:p w14:paraId="2104171E" w14:textId="07AFAC19" w:rsidR="00B365E5" w:rsidRPr="00CF7132" w:rsidRDefault="00F96334" w:rsidP="00C66EA3">
            <w:pPr>
              <w:numPr>
                <w:ilvl w:val="0"/>
                <w:numId w:val="92"/>
              </w:numPr>
              <w:suppressAutoHyphens/>
              <w:jc w:val="left"/>
              <w:rPr>
                <w:lang w:eastAsia="zh-CN"/>
              </w:rPr>
            </w:pPr>
            <w:r w:rsidRPr="00CF7132">
              <w:rPr>
                <w:rFonts w:ascii="Times" w:eastAsia="DengXian" w:hAnsi="Times" w:cs="Times New Roman"/>
                <w:lang w:val="en-GB" w:eastAsia="zh-CN"/>
              </w:rPr>
              <w:t xml:space="preserve">Option </w:t>
            </w:r>
            <w:r w:rsidRPr="00CF7132">
              <w:rPr>
                <w:rFonts w:ascii="Times" w:eastAsia="DengXian" w:hAnsi="Times" w:cs="Times New Roman" w:hint="eastAsia"/>
                <w:lang w:val="en-GB" w:eastAsia="zh-CN"/>
              </w:rPr>
              <w:t>B</w:t>
            </w:r>
            <w:r w:rsidRPr="00CF7132">
              <w:rPr>
                <w:rFonts w:ascii="Times" w:eastAsia="DengXian" w:hAnsi="Times" w:cs="Times New Roman"/>
                <w:lang w:val="en-GB" w:eastAsia="zh-CN"/>
              </w:rPr>
              <w:t xml:space="preserve">: </w:t>
            </w:r>
            <w:r w:rsidRPr="00CF7132">
              <w:rPr>
                <w:rFonts w:ascii="Times" w:eastAsia="DengXian" w:hAnsi="Times" w:cs="Times New Roman" w:hint="eastAsia"/>
                <w:lang w:val="en-GB" w:eastAsia="zh-CN"/>
              </w:rPr>
              <w:t>U</w:t>
            </w:r>
            <w:r w:rsidRPr="00CF7132">
              <w:rPr>
                <w:rFonts w:ascii="Times" w:eastAsia="DengXian" w:hAnsi="Times" w:cs="Times New Roman"/>
                <w:lang w:val="en-GB" w:eastAsia="zh-CN"/>
              </w:rPr>
              <w:t>se the LOS probability equation to determine the LOS/NLOS condition of one link</w:t>
            </w:r>
            <w:r w:rsidRPr="00CF7132">
              <w:rPr>
                <w:rFonts w:ascii="Times" w:eastAsia="DengXian" w:hAnsi="Times" w:cs="Times New Roman" w:hint="eastAsia"/>
                <w:lang w:val="en-GB" w:eastAsia="zh-CN"/>
              </w:rPr>
              <w:t>, and then the impacts of</w:t>
            </w:r>
            <w:r w:rsidRPr="00CF7132">
              <w:rPr>
                <w:rFonts w:ascii="Times" w:eastAsia="DengXian" w:hAnsi="Times" w:cs="Times New Roman"/>
                <w:lang w:val="en-GB" w:eastAsia="zh-CN"/>
              </w:rPr>
              <w:t xml:space="preserve"> type-2 EO </w:t>
            </w:r>
            <w:r w:rsidRPr="00CF7132">
              <w:rPr>
                <w:rFonts w:ascii="Times" w:eastAsia="DengXian" w:hAnsi="Times" w:cs="Times New Roman" w:hint="eastAsia"/>
                <w:lang w:val="en-GB" w:eastAsia="zh-CN"/>
              </w:rPr>
              <w:t>is modeled by a blockage model</w:t>
            </w:r>
          </w:p>
          <w:p w14:paraId="7AD1B1EA" w14:textId="6678C789" w:rsidR="00E67B7C" w:rsidRDefault="00E67B7C" w:rsidP="00046727">
            <w:pPr>
              <w:jc w:val="left"/>
              <w:rPr>
                <w:b/>
                <w:bCs/>
              </w:rPr>
            </w:pPr>
          </w:p>
        </w:tc>
      </w:tr>
    </w:tbl>
    <w:p w14:paraId="2344D947" w14:textId="0D7E0ADA" w:rsidR="008B655C" w:rsidRDefault="002360B7" w:rsidP="00E8381F">
      <w:pPr>
        <w:spacing w:before="240"/>
      </w:pPr>
      <w:r>
        <w:t>In the above agreement, how the presence of EO type 2 determines t</w:t>
      </w:r>
      <w:r w:rsidR="00B7263E">
        <w:t xml:space="preserve">he LOS/NLOS status was </w:t>
      </w:r>
      <w:r w:rsidR="00D74781">
        <w:t>discussed.</w:t>
      </w:r>
      <w:r w:rsidR="00D74781" w:rsidRPr="00D74781">
        <w:t xml:space="preserve"> </w:t>
      </w:r>
      <w:r w:rsidR="00D74781">
        <w:t xml:space="preserve">EO type 2 </w:t>
      </w:r>
      <w:r w:rsidR="00D74781" w:rsidRPr="007C0671">
        <w:t>may be more suitable to serve as a blockage. P</w:t>
      </w:r>
      <w:r w:rsidR="00D74781" w:rsidRPr="00A152DA">
        <w:t>ower attenuation factor based on</w:t>
      </w:r>
      <w:r w:rsidR="00D74781">
        <w:t xml:space="preserve"> the</w:t>
      </w:r>
      <w:r w:rsidR="00D74781" w:rsidRPr="00A152DA">
        <w:t xml:space="preserve"> </w:t>
      </w:r>
      <w:r w:rsidR="00D26CA4">
        <w:t>EO type 2</w:t>
      </w:r>
      <w:r w:rsidR="00D74781">
        <w:t xml:space="preserve"> </w:t>
      </w:r>
      <w:r w:rsidR="00D74781" w:rsidRPr="007C0671">
        <w:lastRenderedPageBreak/>
        <w:t xml:space="preserve">can be determined </w:t>
      </w:r>
      <w:r w:rsidR="00D74781" w:rsidRPr="00A152DA">
        <w:t xml:space="preserve">using Blockage model A or model B </w:t>
      </w:r>
      <w:r w:rsidR="00D74781" w:rsidRPr="007C0671">
        <w:t xml:space="preserve">in </w:t>
      </w:r>
      <w:r w:rsidR="00D74781" w:rsidRPr="00A152DA">
        <w:t>TR 38.901. Blockage model A is a stochastic approach to determine the attenuation factor. Blockage model B is a size-specific approach to determine the attenuation factor.</w:t>
      </w:r>
      <w:r w:rsidR="00D74781" w:rsidRPr="00A152DA">
        <w:rPr>
          <w:rFonts w:hint="eastAsia"/>
        </w:rPr>
        <w:t xml:space="preserve"> </w:t>
      </w:r>
      <w:r w:rsidR="00D74781">
        <w:t xml:space="preserve"> </w:t>
      </w:r>
    </w:p>
    <w:p w14:paraId="70F6DE7A" w14:textId="0AEB1C47" w:rsidR="00D26CA4" w:rsidRDefault="00D26CA4" w:rsidP="00D26CA4">
      <w:pPr>
        <w:rPr>
          <w:rFonts w:asciiTheme="minorHAnsi" w:hAnsiTheme="minorHAnsi" w:cstheme="minorHAnsi"/>
        </w:rPr>
      </w:pPr>
      <w:r w:rsidRPr="00B64110">
        <w:rPr>
          <w:b/>
          <w:bCs/>
        </w:rPr>
        <w:t>Proposal 1</w:t>
      </w:r>
      <w:r w:rsidR="003231F0">
        <w:rPr>
          <w:b/>
          <w:bCs/>
        </w:rPr>
        <w:t>1</w:t>
      </w:r>
      <w:r w:rsidRPr="00B64110">
        <w:rPr>
          <w:b/>
          <w:bCs/>
        </w:rPr>
        <w:t xml:space="preserve">: </w:t>
      </w:r>
      <w:r>
        <w:rPr>
          <w:b/>
          <w:bCs/>
        </w:rPr>
        <w:t>When the EO type-2 is modeled in the target channel, adopt Option B, “</w:t>
      </w:r>
      <w:r w:rsidRPr="00D26CA4">
        <w:rPr>
          <w:b/>
          <w:bCs/>
        </w:rPr>
        <w:t>Use the LOS probability equation to determine the LOS/NLOS condition of one link, and then the impacts of type-2 EO is modeled by a blockage model</w:t>
      </w:r>
      <w:r>
        <w:rPr>
          <w:b/>
          <w:bCs/>
        </w:rPr>
        <w:t>”</w:t>
      </w:r>
    </w:p>
    <w:p w14:paraId="3A2B2252" w14:textId="43202529" w:rsidR="00596644" w:rsidRPr="007C0671" w:rsidRDefault="00596644" w:rsidP="00E8381F">
      <w:pPr>
        <w:spacing w:before="240"/>
        <w:rPr>
          <w:u w:val="single"/>
        </w:rPr>
      </w:pPr>
      <w:r w:rsidRPr="007C0671">
        <w:rPr>
          <w:u w:val="single"/>
        </w:rPr>
        <w:t xml:space="preserve">Effect of the presence of </w:t>
      </w:r>
      <w:r w:rsidR="00B964EA">
        <w:rPr>
          <w:u w:val="single"/>
        </w:rPr>
        <w:t>target</w:t>
      </w:r>
      <w:r w:rsidR="00995A41" w:rsidRPr="007C0671">
        <w:rPr>
          <w:u w:val="single"/>
        </w:rPr>
        <w:t xml:space="preserve"> </w:t>
      </w:r>
      <w:r w:rsidRPr="007C0671">
        <w:rPr>
          <w:u w:val="single"/>
        </w:rPr>
        <w:t>on the LOS status</w:t>
      </w:r>
      <w:r w:rsidR="005447F5">
        <w:rPr>
          <w:u w:val="single"/>
        </w:rPr>
        <w:t xml:space="preserve"> in the target channel</w:t>
      </w:r>
    </w:p>
    <w:p w14:paraId="666E27C0" w14:textId="447CCC61" w:rsidR="00F13489" w:rsidRDefault="00F13489" w:rsidP="00E8381F">
      <w:pPr>
        <w:spacing w:before="240"/>
      </w:pPr>
      <w:r>
        <w:t>The following agreement was made in RAN1#119.</w:t>
      </w:r>
    </w:p>
    <w:tbl>
      <w:tblPr>
        <w:tblStyle w:val="TableGrid"/>
        <w:tblW w:w="0" w:type="auto"/>
        <w:tblLook w:val="04A0" w:firstRow="1" w:lastRow="0" w:firstColumn="1" w:lastColumn="0" w:noHBand="0" w:noVBand="1"/>
      </w:tblPr>
      <w:tblGrid>
        <w:gridCol w:w="9350"/>
      </w:tblGrid>
      <w:tr w:rsidR="00F13489" w14:paraId="158C0F70" w14:textId="77777777" w:rsidTr="00F13489">
        <w:tc>
          <w:tcPr>
            <w:tcW w:w="9350" w:type="dxa"/>
          </w:tcPr>
          <w:p w14:paraId="2AE42C8A" w14:textId="77777777" w:rsidR="00F13489" w:rsidRPr="00AC70BB" w:rsidRDefault="00F13489" w:rsidP="00F13489">
            <w:pPr>
              <w:jc w:val="left"/>
              <w:rPr>
                <w:rFonts w:ascii="Times" w:eastAsia="Batang" w:hAnsi="Times" w:cs="Times New Roman"/>
                <w:szCs w:val="32"/>
                <w:lang w:eastAsia="x-none"/>
              </w:rPr>
            </w:pPr>
            <w:r w:rsidRPr="00AC70BB">
              <w:rPr>
                <w:rFonts w:ascii="Times" w:eastAsia="Batang" w:hAnsi="Times" w:cs="Times New Roman"/>
                <w:szCs w:val="32"/>
                <w:highlight w:val="green"/>
                <w:lang w:eastAsia="x-none"/>
              </w:rPr>
              <w:t>Agreement</w:t>
            </w:r>
          </w:p>
          <w:p w14:paraId="492E7003" w14:textId="06092652" w:rsidR="00AD6900" w:rsidRDefault="00F13489" w:rsidP="00AC70BB">
            <w:pPr>
              <w:jc w:val="left"/>
            </w:pPr>
            <w:r w:rsidRPr="00AC70BB">
              <w:rPr>
                <w:rFonts w:ascii="Times" w:eastAsia="DengXian" w:hAnsi="Times" w:cs="Times New Roman"/>
                <w:szCs w:val="32"/>
                <w:lang w:val="en-GB" w:eastAsia="zh-CN"/>
              </w:rPr>
              <w:t>EO type-1 (when modelled) is modelled in the same way as a sensing target in the ISAC channel model.</w:t>
            </w:r>
          </w:p>
        </w:tc>
      </w:tr>
    </w:tbl>
    <w:p w14:paraId="0D2143AB" w14:textId="1F2764D4" w:rsidR="00D14DCC" w:rsidRDefault="00435EF7" w:rsidP="00E8381F">
      <w:pPr>
        <w:spacing w:before="240"/>
      </w:pPr>
      <w:r w:rsidRPr="00A152DA">
        <w:t xml:space="preserve">As </w:t>
      </w:r>
      <w:r w:rsidR="00DF0226" w:rsidRPr="007C0671">
        <w:t xml:space="preserve">an </w:t>
      </w:r>
      <w:r w:rsidR="00C8153E">
        <w:t xml:space="preserve">unintended </w:t>
      </w:r>
      <w:r w:rsidR="00574C1E">
        <w:t>target</w:t>
      </w:r>
      <w:r w:rsidRPr="00A152DA">
        <w:t xml:space="preserve"> serves as an additional element in the</w:t>
      </w:r>
      <w:r w:rsidR="00E20AE9">
        <w:t xml:space="preserve"> target</w:t>
      </w:r>
      <w:r w:rsidRPr="00A152DA">
        <w:t xml:space="preserve"> channel model, the LOS status should be determined based on the conventional </w:t>
      </w:r>
      <w:r w:rsidR="00A42226" w:rsidRPr="007C0671">
        <w:t>model</w:t>
      </w:r>
      <w:r w:rsidR="00FE6053">
        <w:t>l</w:t>
      </w:r>
      <w:r w:rsidR="00A42226" w:rsidRPr="007C0671">
        <w:t>ing method</w:t>
      </w:r>
      <w:r w:rsidRPr="00A152DA">
        <w:t xml:space="preserve"> (e.g., distance). </w:t>
      </w:r>
      <w:r w:rsidR="00A013C9">
        <w:t>The</w:t>
      </w:r>
      <w:r w:rsidR="00A013C9" w:rsidRPr="007C0671">
        <w:t xml:space="preserve"> </w:t>
      </w:r>
      <w:r w:rsidR="00835EC9">
        <w:t xml:space="preserve">unintended target </w:t>
      </w:r>
      <w:r w:rsidR="0057419B" w:rsidRPr="007C0671">
        <w:t>may be more suitable to serve as a blockage. P</w:t>
      </w:r>
      <w:r w:rsidR="00103D2B" w:rsidRPr="00A152DA">
        <w:t>ower attenuation factor based on</w:t>
      </w:r>
      <w:r w:rsidR="00A013C9">
        <w:t xml:space="preserve"> the</w:t>
      </w:r>
      <w:r w:rsidR="00103D2B" w:rsidRPr="00A152DA">
        <w:t xml:space="preserve"> </w:t>
      </w:r>
      <w:r w:rsidR="00A013C9">
        <w:t xml:space="preserve">unintended </w:t>
      </w:r>
      <w:r w:rsidR="0057419B" w:rsidRPr="007C0671">
        <w:t xml:space="preserve">can be determined </w:t>
      </w:r>
      <w:r w:rsidR="00103D2B" w:rsidRPr="00A152DA">
        <w:t xml:space="preserve">using </w:t>
      </w:r>
      <w:r w:rsidR="0090717F" w:rsidRPr="00A152DA">
        <w:t xml:space="preserve">Blockage </w:t>
      </w:r>
      <w:r w:rsidR="00103D2B" w:rsidRPr="00A152DA">
        <w:t>model A or</w:t>
      </w:r>
      <w:r w:rsidR="0090717F" w:rsidRPr="00A152DA">
        <w:t xml:space="preserve"> </w:t>
      </w:r>
      <w:r w:rsidR="00103D2B" w:rsidRPr="00A152DA">
        <w:t xml:space="preserve">model B </w:t>
      </w:r>
      <w:r w:rsidR="0057419B" w:rsidRPr="007C0671">
        <w:t xml:space="preserve">in </w:t>
      </w:r>
      <w:r w:rsidR="00103D2B" w:rsidRPr="00A152DA">
        <w:t>TR 38.901.</w:t>
      </w:r>
      <w:r w:rsidR="0090717F" w:rsidRPr="00A152DA">
        <w:t xml:space="preserve"> Blockage model A is a stochastic approach to determine the attenuation factor. Blockage model B is a size-specific approach to determine the attenuation factor.</w:t>
      </w:r>
      <w:r w:rsidR="00C26D29" w:rsidRPr="00A152DA">
        <w:rPr>
          <w:rFonts w:hint="eastAsia"/>
        </w:rPr>
        <w:t xml:space="preserve"> </w:t>
      </w:r>
    </w:p>
    <w:p w14:paraId="01AB222F" w14:textId="71E954F2" w:rsidR="005468BC" w:rsidRDefault="000642AF" w:rsidP="007C0671">
      <w:pPr>
        <w:rPr>
          <w:rFonts w:asciiTheme="minorHAnsi" w:hAnsiTheme="minorHAnsi" w:cstheme="minorHAnsi"/>
        </w:rPr>
      </w:pPr>
      <w:r w:rsidRPr="00B64110">
        <w:rPr>
          <w:b/>
          <w:bCs/>
        </w:rPr>
        <w:t xml:space="preserve">Proposal </w:t>
      </w:r>
      <w:r w:rsidR="00035209" w:rsidRPr="00B64110">
        <w:rPr>
          <w:b/>
          <w:bCs/>
        </w:rPr>
        <w:t>1</w:t>
      </w:r>
      <w:r w:rsidR="003231F0">
        <w:rPr>
          <w:b/>
          <w:bCs/>
        </w:rPr>
        <w:t>2</w:t>
      </w:r>
      <w:r w:rsidRPr="00B64110">
        <w:rPr>
          <w:b/>
          <w:bCs/>
        </w:rPr>
        <w:t xml:space="preserve">: </w:t>
      </w:r>
      <w:r w:rsidR="00A84817" w:rsidRPr="00B64110">
        <w:rPr>
          <w:b/>
          <w:bCs/>
        </w:rPr>
        <w:t>An unintended</w:t>
      </w:r>
      <w:r w:rsidR="0013771F" w:rsidRPr="00B64110">
        <w:rPr>
          <w:b/>
          <w:bCs/>
        </w:rPr>
        <w:t xml:space="preserve"> target</w:t>
      </w:r>
      <w:r w:rsidRPr="00B64110">
        <w:rPr>
          <w:b/>
          <w:bCs/>
        </w:rPr>
        <w:t xml:space="preserve"> is a blockage factor </w:t>
      </w:r>
      <w:r w:rsidR="003C51CB" w:rsidRPr="00B64110">
        <w:rPr>
          <w:b/>
          <w:bCs/>
        </w:rPr>
        <w:t xml:space="preserve">in the target channel </w:t>
      </w:r>
      <w:r w:rsidRPr="00B64110">
        <w:rPr>
          <w:b/>
          <w:bCs/>
        </w:rPr>
        <w:t xml:space="preserve">and further study whether </w:t>
      </w:r>
      <w:r w:rsidR="00C26D29" w:rsidRPr="00B64110">
        <w:rPr>
          <w:b/>
          <w:bCs/>
        </w:rPr>
        <w:t xml:space="preserve">Blockage model A or Blockage model B </w:t>
      </w:r>
      <w:r w:rsidRPr="00B64110">
        <w:rPr>
          <w:b/>
          <w:bCs/>
        </w:rPr>
        <w:t>should be implemented</w:t>
      </w:r>
    </w:p>
    <w:p w14:paraId="23FF71EB" w14:textId="06E077A7" w:rsidR="00DA4E5E" w:rsidRPr="000565D0" w:rsidRDefault="00422480" w:rsidP="00422480">
      <w:pPr>
        <w:pStyle w:val="Heading3"/>
      </w:pPr>
      <w:r>
        <w:t>Con</w:t>
      </w:r>
      <w:r w:rsidR="00216FD2">
        <w:t xml:space="preserve">catenation of </w:t>
      </w:r>
      <w:r w:rsidR="006D66AD">
        <w:t>Tx-object and object-Rx links</w:t>
      </w:r>
    </w:p>
    <w:p w14:paraId="653E86C6" w14:textId="4724338C" w:rsidR="00D11FE0" w:rsidRDefault="00D11FE0" w:rsidP="006255D0">
      <w:pPr>
        <w:spacing w:before="240"/>
      </w:pPr>
      <w:r>
        <w:t xml:space="preserve">The following agreement </w:t>
      </w:r>
      <w:r w:rsidR="00953C09">
        <w:t>was</w:t>
      </w:r>
      <w:r>
        <w:t xml:space="preserve"> made</w:t>
      </w:r>
      <w:r w:rsidR="00953C09">
        <w:t xml:space="preserve"> in RAN1#119</w:t>
      </w:r>
      <w:r>
        <w:t xml:space="preserve"> regarding how to link Tx-object and object-Rx links.</w:t>
      </w:r>
      <w:r w:rsidR="00272022">
        <w:t xml:space="preserve"> </w:t>
      </w:r>
    </w:p>
    <w:tbl>
      <w:tblPr>
        <w:tblStyle w:val="TableGrid"/>
        <w:tblW w:w="0" w:type="auto"/>
        <w:tblLook w:val="04A0" w:firstRow="1" w:lastRow="0" w:firstColumn="1" w:lastColumn="0" w:noHBand="0" w:noVBand="1"/>
      </w:tblPr>
      <w:tblGrid>
        <w:gridCol w:w="9350"/>
      </w:tblGrid>
      <w:tr w:rsidR="00C2258B" w14:paraId="1FE6E0B4" w14:textId="77777777" w:rsidTr="00C2258B">
        <w:tc>
          <w:tcPr>
            <w:tcW w:w="9350" w:type="dxa"/>
          </w:tcPr>
          <w:p w14:paraId="5E4DE6F2" w14:textId="77777777" w:rsidR="00953C09" w:rsidRDefault="00953C09" w:rsidP="00953C09">
            <w:pPr>
              <w:rPr>
                <w:rFonts w:eastAsia="DengXian"/>
                <w:highlight w:val="green"/>
              </w:rPr>
            </w:pPr>
            <w:r>
              <w:rPr>
                <w:highlight w:val="green"/>
              </w:rPr>
              <w:t>Agreement</w:t>
            </w:r>
          </w:p>
          <w:p w14:paraId="6DA1C0BB" w14:textId="77777777" w:rsidR="00953C09" w:rsidRDefault="00953C09" w:rsidP="00953C09">
            <w:pPr>
              <w:pStyle w:val="ListParagraph"/>
              <w:numPr>
                <w:ilvl w:val="0"/>
                <w:numId w:val="80"/>
              </w:numPr>
              <w:jc w:val="left"/>
              <w:rPr>
                <w:rFonts w:eastAsia="SimSun"/>
                <w:szCs w:val="20"/>
                <w:lang w:eastAsia="zh-CN"/>
              </w:rPr>
            </w:pPr>
            <w:r>
              <w:rPr>
                <w:rFonts w:eastAsia="SimSun"/>
                <w:szCs w:val="20"/>
                <w:lang w:eastAsia="zh-CN"/>
              </w:rPr>
              <w:t xml:space="preserve">To generate indirect paths of NLOS ray + NLOS ray in the target channel </w:t>
            </w:r>
          </w:p>
          <w:p w14:paraId="716BB892" w14:textId="77777777" w:rsidR="00953C09" w:rsidRDefault="00953C09" w:rsidP="00953C09">
            <w:pPr>
              <w:pStyle w:val="ListParagraph"/>
              <w:numPr>
                <w:ilvl w:val="1"/>
                <w:numId w:val="80"/>
              </w:numPr>
              <w:jc w:val="left"/>
              <w:rPr>
                <w:rFonts w:eastAsia="SimSun"/>
                <w:szCs w:val="20"/>
                <w:lang w:eastAsia="zh-CN"/>
              </w:rPr>
            </w:pPr>
            <w:r>
              <w:rPr>
                <w:rFonts w:eastAsia="SimSun"/>
                <w:szCs w:val="20"/>
                <w:lang w:eastAsia="zh-CN"/>
              </w:rPr>
              <w:t>Option 0 is recommended, i.e., ray level full convolution between Tx-target link and target-Rx link for radio propagation Case 1/2/3/4</w:t>
            </w:r>
          </w:p>
          <w:p w14:paraId="4C94B5F2" w14:textId="77777777" w:rsidR="00953C09" w:rsidRDefault="00953C09" w:rsidP="00953C09">
            <w:pPr>
              <w:pStyle w:val="ListParagraph"/>
              <w:numPr>
                <w:ilvl w:val="1"/>
                <w:numId w:val="80"/>
              </w:numPr>
              <w:jc w:val="left"/>
              <w:rPr>
                <w:rFonts w:eastAsia="SimSun"/>
                <w:szCs w:val="20"/>
                <w:lang w:eastAsia="zh-CN"/>
              </w:rPr>
            </w:pPr>
            <w:r>
              <w:rPr>
                <w:rFonts w:eastAsia="SimSun"/>
                <w:szCs w:val="20"/>
                <w:lang w:eastAsia="zh-CN"/>
              </w:rPr>
              <w:t>Option 3 to generate a reduced number of indirect paths of NLOS ray + NLOS ray is recommended, i.e., ray level 1-by-1 random coupling between Tx-target link and target-Rx link is supported for radio propagation Case 1/2/3/4</w:t>
            </w:r>
          </w:p>
          <w:p w14:paraId="0014D6F7" w14:textId="77777777" w:rsidR="00953C09" w:rsidRDefault="00953C09" w:rsidP="00953C09">
            <w:pPr>
              <w:pStyle w:val="ListParagraph"/>
              <w:numPr>
                <w:ilvl w:val="2"/>
                <w:numId w:val="80"/>
              </w:numPr>
              <w:jc w:val="left"/>
              <w:rPr>
                <w:rFonts w:eastAsia="SimSun"/>
                <w:szCs w:val="20"/>
                <w:lang w:eastAsia="zh-CN"/>
              </w:rPr>
            </w:pPr>
            <w:r>
              <w:rPr>
                <w:rFonts w:eastAsia="SimSun"/>
                <w:szCs w:val="20"/>
                <w:lang w:eastAsia="zh-CN"/>
              </w:rPr>
              <w:t xml:space="preserve">If number of rays in the two links are different, e.g., M1, M2 respectively for link 1 and link 2, </w:t>
            </w:r>
          </w:p>
          <w:p w14:paraId="3A87713C" w14:textId="77777777" w:rsidR="00953C09" w:rsidRDefault="00953C09" w:rsidP="00953C09">
            <w:pPr>
              <w:pStyle w:val="ListParagraph"/>
              <w:numPr>
                <w:ilvl w:val="3"/>
                <w:numId w:val="80"/>
              </w:numPr>
              <w:jc w:val="left"/>
              <w:rPr>
                <w:rFonts w:eastAsia="SimSun"/>
                <w:szCs w:val="20"/>
                <w:lang w:eastAsia="zh-CN"/>
              </w:rPr>
            </w:pPr>
            <w:r>
              <w:rPr>
                <w:rFonts w:eastAsia="SimSun"/>
                <w:szCs w:val="20"/>
                <w:lang w:eastAsia="zh-CN"/>
              </w:rPr>
              <w:t>If M1&lt;M2, randomly M1 rays are selected in link 2, otherwise randomly M2 rays are selected in link 1</w:t>
            </w:r>
          </w:p>
          <w:p w14:paraId="790FEAC7" w14:textId="77777777" w:rsidR="00953C09" w:rsidRDefault="00953C09" w:rsidP="00953C09">
            <w:pPr>
              <w:pStyle w:val="ListParagraph"/>
              <w:numPr>
                <w:ilvl w:val="1"/>
                <w:numId w:val="80"/>
              </w:numPr>
              <w:jc w:val="left"/>
              <w:rPr>
                <w:rFonts w:eastAsia="SimSun"/>
                <w:szCs w:val="20"/>
                <w:lang w:eastAsia="zh-CN"/>
              </w:rPr>
            </w:pPr>
            <w:r>
              <w:rPr>
                <w:rFonts w:eastAsia="SimSun"/>
                <w:szCs w:val="20"/>
                <w:lang w:eastAsia="zh-CN"/>
              </w:rPr>
              <w:t>Other methods are up to company choice for complexity reduction</w:t>
            </w:r>
          </w:p>
          <w:p w14:paraId="72AED5EB" w14:textId="77777777" w:rsidR="00953C09" w:rsidRDefault="00953C09" w:rsidP="00953C09">
            <w:pPr>
              <w:pStyle w:val="ListParagraph"/>
              <w:numPr>
                <w:ilvl w:val="1"/>
                <w:numId w:val="80"/>
              </w:numPr>
              <w:jc w:val="left"/>
              <w:rPr>
                <w:rFonts w:eastAsia="SimSun"/>
                <w:szCs w:val="20"/>
                <w:lang w:eastAsia="zh-CN"/>
              </w:rPr>
            </w:pPr>
            <w:r>
              <w:rPr>
                <w:rFonts w:eastAsia="SimSun"/>
                <w:szCs w:val="20"/>
                <w:lang w:eastAsia="zh-CN"/>
              </w:rPr>
              <w:t>Both option 0 and 3 will be calibrated independently. Company should report which option is used in calibration</w:t>
            </w:r>
          </w:p>
          <w:p w14:paraId="38517B81" w14:textId="77777777" w:rsidR="00953C09" w:rsidRDefault="00953C09" w:rsidP="00953C09">
            <w:pPr>
              <w:pStyle w:val="ListParagraph"/>
              <w:numPr>
                <w:ilvl w:val="0"/>
                <w:numId w:val="80"/>
              </w:numPr>
              <w:jc w:val="left"/>
              <w:rPr>
                <w:rFonts w:eastAsia="SimSun"/>
                <w:szCs w:val="20"/>
                <w:lang w:eastAsia="zh-CN"/>
              </w:rPr>
            </w:pPr>
            <w:r>
              <w:rPr>
                <w:rFonts w:eastAsia="SimSun"/>
                <w:szCs w:val="20"/>
                <w:lang w:eastAsia="zh-CN"/>
              </w:rPr>
              <w:t>The power threshold for path dropping is X=[-25] dB</w:t>
            </w:r>
          </w:p>
          <w:p w14:paraId="28FBC354" w14:textId="77777777" w:rsidR="00953C09" w:rsidRDefault="00953C09" w:rsidP="00953C09">
            <w:pPr>
              <w:pStyle w:val="ListParagraph"/>
              <w:numPr>
                <w:ilvl w:val="1"/>
                <w:numId w:val="80"/>
              </w:numPr>
              <w:jc w:val="left"/>
              <w:rPr>
                <w:rFonts w:eastAsia="SimSun"/>
                <w:szCs w:val="20"/>
                <w:lang w:eastAsia="zh-CN"/>
              </w:rPr>
            </w:pPr>
            <w:r>
              <w:rPr>
                <w:rFonts w:eastAsia="SimSun"/>
                <w:szCs w:val="20"/>
                <w:lang w:eastAsia="zh-CN"/>
              </w:rPr>
              <w:t>X is relative to the strongest indirect path in the target channel</w:t>
            </w:r>
          </w:p>
          <w:p w14:paraId="5D814195" w14:textId="77777777" w:rsidR="00953C09" w:rsidRDefault="00953C09" w:rsidP="00953C09">
            <w:pPr>
              <w:pStyle w:val="ListParagraph"/>
              <w:numPr>
                <w:ilvl w:val="0"/>
                <w:numId w:val="80"/>
              </w:numPr>
              <w:jc w:val="left"/>
              <w:rPr>
                <w:rFonts w:eastAsia="SimSun"/>
                <w:szCs w:val="20"/>
                <w:lang w:eastAsia="zh-CN"/>
              </w:rPr>
            </w:pPr>
            <w:r>
              <w:rPr>
                <w:rFonts w:eastAsia="SimSun"/>
                <w:szCs w:val="20"/>
                <w:lang w:eastAsia="zh-CN"/>
              </w:rPr>
              <w:t>FFS: further power normalization of target channel is performed after path dropping,</w:t>
            </w:r>
          </w:p>
          <w:p w14:paraId="42BDE9B0" w14:textId="77777777" w:rsidR="00953C09" w:rsidRDefault="00953C09" w:rsidP="00953C09">
            <w:pPr>
              <w:pStyle w:val="ListParagraph"/>
              <w:numPr>
                <w:ilvl w:val="0"/>
                <w:numId w:val="80"/>
              </w:numPr>
              <w:jc w:val="left"/>
              <w:rPr>
                <w:rFonts w:eastAsia="SimSun"/>
                <w:szCs w:val="20"/>
                <w:lang w:eastAsia="zh-CN"/>
              </w:rPr>
            </w:pPr>
            <w:r>
              <w:rPr>
                <w:rFonts w:eastAsia="SimSun"/>
                <w:szCs w:val="20"/>
                <w:lang w:eastAsia="zh-CN"/>
              </w:rPr>
              <w:t>Note: power normalization when target channel and background channel are combined can be discussed separately</w:t>
            </w:r>
          </w:p>
          <w:p w14:paraId="65A94DA1" w14:textId="29403471" w:rsidR="004A70FB" w:rsidRPr="003231F0" w:rsidRDefault="00953C09" w:rsidP="003231F0">
            <w:pPr>
              <w:pStyle w:val="ListParagraph"/>
              <w:numPr>
                <w:ilvl w:val="0"/>
                <w:numId w:val="80"/>
              </w:numPr>
              <w:jc w:val="left"/>
              <w:rPr>
                <w:rFonts w:eastAsia="SimSun" w:cs="Times New Roman"/>
                <w:sz w:val="20"/>
                <w:szCs w:val="20"/>
                <w:lang w:eastAsia="zh-CN"/>
              </w:rPr>
            </w:pPr>
            <w:r w:rsidRPr="003231F0">
              <w:rPr>
                <w:rFonts w:eastAsia="SimSun"/>
                <w:szCs w:val="20"/>
                <w:lang w:eastAsia="zh-CN"/>
              </w:rPr>
              <w:t>FFS The set of remaining indirect paths can be updated during movement of Tx, target or Rx</w:t>
            </w:r>
          </w:p>
          <w:p w14:paraId="76C287F6" w14:textId="51FE3047" w:rsidR="00C2258B" w:rsidRDefault="00C2258B" w:rsidP="00B64110">
            <w:pPr>
              <w:ind w:left="360"/>
              <w:jc w:val="left"/>
            </w:pPr>
          </w:p>
        </w:tc>
      </w:tr>
    </w:tbl>
    <w:p w14:paraId="15F674FE" w14:textId="77777777" w:rsidR="00422D4B" w:rsidRDefault="00422D4B" w:rsidP="00422D4B"/>
    <w:p w14:paraId="709C1683" w14:textId="6E46601E" w:rsidR="00422D4B" w:rsidRDefault="00422D4B" w:rsidP="00422D4B">
      <w:r>
        <w:lastRenderedPageBreak/>
        <w:t xml:space="preserve">In this section, we provide an analysis of </w:t>
      </w:r>
      <w:r w:rsidR="00FE6053">
        <w:t xml:space="preserve">the </w:t>
      </w:r>
      <w:r>
        <w:t>need for power normalization for option 0.</w:t>
      </w:r>
      <w:r w:rsidR="00BB6425">
        <w:t xml:space="preserve"> </w:t>
      </w:r>
      <w:r w:rsidRPr="00DC4947">
        <w:t>Assuming N clusters and M rays per cluster in both Tx-target link and target-Rx link, ray level full convolutional coupling (Option 0) between Tx-target and target-Rx link, there are (MN)^2 indirect NLOS</w:t>
      </w:r>
      <w:r>
        <w:t>-</w:t>
      </w:r>
      <w:r w:rsidRPr="00DC4947">
        <w:t>NLOS paths.</w:t>
      </w:r>
      <w:r>
        <w:t xml:space="preserve"> Since each ray in Tx-target link is associated with </w:t>
      </w:r>
      <w:r w:rsidR="0023269C">
        <w:t xml:space="preserve">all </w:t>
      </w:r>
      <w:r>
        <w:t>ray</w:t>
      </w:r>
      <w:r w:rsidR="0023269C">
        <w:t>s</w:t>
      </w:r>
      <w:r>
        <w:t xml:space="preserve"> in target-Rx link, we observe M (number of rays per cluster) times higher ray power in </w:t>
      </w:r>
      <w:r w:rsidR="00162986">
        <w:t>NLOS</w:t>
      </w:r>
      <w:r>
        <w:t>-</w:t>
      </w:r>
      <w:r w:rsidR="00162986">
        <w:t>NLOS</w:t>
      </w:r>
      <w:r>
        <w:t xml:space="preserve"> indirect paths compared to direct path</w:t>
      </w:r>
      <w:r w:rsidR="007929BC">
        <w:t xml:space="preserve"> as rays associated with a clu</w:t>
      </w:r>
      <w:r w:rsidR="00905061">
        <w:t>s</w:t>
      </w:r>
      <w:r w:rsidR="007929BC">
        <w:t>ter inherit the delay parameter of the cluster</w:t>
      </w:r>
      <w:r>
        <w:t xml:space="preserve">. To compensate for this additional higher power observed in option 0, we normalize ray power of each ray in Tx-target link by number of rays per cluster(M). </w:t>
      </w:r>
    </w:p>
    <w:p w14:paraId="2F1899B9" w14:textId="7BBE1CC4" w:rsidR="00422D4B" w:rsidRDefault="00422D4B" w:rsidP="00422D4B">
      <w:pPr>
        <w:rPr>
          <w:b/>
          <w:bCs/>
        </w:rPr>
      </w:pPr>
      <w:r>
        <w:rPr>
          <w:b/>
          <w:bCs/>
        </w:rPr>
        <w:t xml:space="preserve">Observation </w:t>
      </w:r>
      <w:r w:rsidR="003231F0">
        <w:rPr>
          <w:b/>
          <w:bCs/>
        </w:rPr>
        <w:t>5</w:t>
      </w:r>
      <w:r>
        <w:rPr>
          <w:b/>
          <w:bCs/>
        </w:rPr>
        <w:t xml:space="preserve">: For option 0 to generate indirect paths of NLOS ray+ NLOS ray in the target channel, we need to normalize ray power by number of rays per cluster(M). </w:t>
      </w:r>
    </w:p>
    <w:p w14:paraId="20C3F597" w14:textId="251DA513" w:rsidR="00CB2D5B" w:rsidRDefault="00422D4B" w:rsidP="00422D4B">
      <w:pPr>
        <w:rPr>
          <w:ins w:id="9" w:author="Fumihiro Hasegawa" w:date="2025-02-12T15:12:00Z" w16du:dateUtc="2025-02-12T20:12:00Z"/>
          <w:b/>
          <w:bCs/>
        </w:rPr>
      </w:pPr>
      <w:r w:rsidRPr="00B64110">
        <w:rPr>
          <w:b/>
          <w:bCs/>
        </w:rPr>
        <w:t>Proposal 1</w:t>
      </w:r>
      <w:r w:rsidR="003231F0">
        <w:rPr>
          <w:b/>
          <w:bCs/>
        </w:rPr>
        <w:t>3</w:t>
      </w:r>
      <w:r w:rsidRPr="00B64110">
        <w:rPr>
          <w:b/>
          <w:bCs/>
        </w:rPr>
        <w:t xml:space="preserve">: </w:t>
      </w:r>
      <w:r w:rsidR="00D07BD9">
        <w:rPr>
          <w:b/>
          <w:bCs/>
        </w:rPr>
        <w:t xml:space="preserve">Normalize rays in Option 0 by a scaling factor (e.g., </w:t>
      </w:r>
      <w:r w:rsidR="001461D0">
        <w:rPr>
          <w:b/>
          <w:bCs/>
        </w:rPr>
        <w:t xml:space="preserve"> </w:t>
      </w:r>
      <m:oMath>
        <m:r>
          <m:rPr>
            <m:sty m:val="bi"/>
          </m:rPr>
          <w:rPr>
            <w:rFonts w:ascii="Cambria Math" w:hAnsi="Cambria Math"/>
          </w:rPr>
          <m:t>1/M</m:t>
        </m:r>
      </m:oMath>
      <w:r w:rsidR="001461D0">
        <w:rPr>
          <w:b/>
          <w:bCs/>
        </w:rPr>
        <w:t xml:space="preserve"> </w:t>
      </w:r>
      <w:r w:rsidR="00D07BD9">
        <w:rPr>
          <w:b/>
          <w:bCs/>
        </w:rPr>
        <w:t xml:space="preserve">where M is the number of rays in target-Rx link) to avoid power inflation through concatenation </w:t>
      </w:r>
    </w:p>
    <w:p w14:paraId="7FD487B8" w14:textId="77777777" w:rsidR="00895E59" w:rsidRDefault="00895E59" w:rsidP="00895E59">
      <w:pPr>
        <w:keepNext/>
        <w:jc w:val="center"/>
        <w:rPr>
          <w:ins w:id="10" w:author="Fumihiro Hasegawa" w:date="2025-02-12T15:12:00Z" w16du:dateUtc="2025-02-12T20:12:00Z"/>
        </w:rPr>
      </w:pPr>
      <w:ins w:id="11" w:author="Fumihiro Hasegawa" w:date="2025-02-12T15:12:00Z" w16du:dateUtc="2025-02-12T20:12:00Z">
        <w:r w:rsidRPr="00457880">
          <w:rPr>
            <w:noProof/>
          </w:rPr>
          <w:drawing>
            <wp:inline distT="0" distB="0" distL="0" distR="0" wp14:anchorId="5B1328CF" wp14:editId="09116FE2">
              <wp:extent cx="5320030" cy="3990340"/>
              <wp:effectExtent l="0" t="0" r="0" b="0"/>
              <wp:docPr id="15931374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ins>
    </w:p>
    <w:p w14:paraId="1767A59E" w14:textId="77777777" w:rsidR="00895E59" w:rsidRPr="005D51DC" w:rsidRDefault="00895E59" w:rsidP="00895E59">
      <w:pPr>
        <w:pStyle w:val="Caption"/>
        <w:rPr>
          <w:ins w:id="12" w:author="Fumihiro Hasegawa" w:date="2025-02-12T15:12:00Z" w16du:dateUtc="2025-02-12T20:12:00Z"/>
        </w:rPr>
      </w:pPr>
      <w:bookmarkStart w:id="13" w:name="_Ref190160938"/>
      <w:ins w:id="14" w:author="Fumihiro Hasegawa" w:date="2025-02-12T15:12:00Z" w16du:dateUtc="2025-02-12T20:12:00Z">
        <w:r>
          <w:t xml:space="preserve">Figure </w:t>
        </w:r>
        <w:r>
          <w:fldChar w:fldCharType="begin"/>
        </w:r>
        <w:r>
          <w:instrText xml:space="preserve"> SEQ Figure \* ARABIC </w:instrText>
        </w:r>
        <w:r>
          <w:fldChar w:fldCharType="separate"/>
        </w:r>
        <w:r>
          <w:rPr>
            <w:noProof/>
          </w:rPr>
          <w:t>5</w:t>
        </w:r>
        <w:r>
          <w:fldChar w:fldCharType="end"/>
        </w:r>
        <w:bookmarkEnd w:id="13"/>
        <w:r>
          <w:t xml:space="preserve"> CDF of paths with or without path dropping according to a threshold</w:t>
        </w:r>
      </w:ins>
    </w:p>
    <w:p w14:paraId="7E4956F7" w14:textId="77777777" w:rsidR="00895E59" w:rsidRDefault="00895E59" w:rsidP="00895E59">
      <w:pPr>
        <w:rPr>
          <w:ins w:id="15" w:author="Fumihiro Hasegawa" w:date="2025-02-12T15:12:00Z" w16du:dateUtc="2025-02-12T20:12:00Z"/>
        </w:rPr>
      </w:pPr>
      <w:ins w:id="16" w:author="Fumihiro Hasegawa" w:date="2025-02-12T15:12:00Z" w16du:dateUtc="2025-02-12T20:12:00Z">
        <w:r>
          <w:t xml:space="preserve">We evaluated the impact of thresholds used for path dropping on the distribution of rays. We evaluated Option 0 with Case 1 (LOS for Tx-target and target-Rx links) with different power thresholds for NLOS-NLOS path dropping. Detailed simulation parameters are described in Appendix B. Multiple samples of sensing target channel are aggregated for path dropping threshold X= {-20 dB, -25 dB, -30 dB, -35dB, -40dB, -45dB, -50dB} and compared against results without path dropping in </w:t>
        </w:r>
        <w:r>
          <w:fldChar w:fldCharType="begin"/>
        </w:r>
        <w:r>
          <w:instrText xml:space="preserve"> REF _Ref190160938 \h </w:instrText>
        </w:r>
      </w:ins>
      <w:ins w:id="17" w:author="Fumihiro Hasegawa" w:date="2025-02-12T15:12:00Z" w16du:dateUtc="2025-02-12T20:12:00Z">
        <w:r>
          <w:fldChar w:fldCharType="separate"/>
        </w:r>
        <w:r>
          <w:t xml:space="preserve">Figure </w:t>
        </w:r>
        <w:r>
          <w:rPr>
            <w:noProof/>
          </w:rPr>
          <w:t>5</w:t>
        </w:r>
        <w:r>
          <w:fldChar w:fldCharType="end"/>
        </w:r>
        <w:r>
          <w:t xml:space="preserve">.  In Table 2, a comparison between proportion of paths dropped and different values of path dropping thresholds is shown. It is clear from the table that nearly 40% of the paths are dropped if the path dropping threshold of -25 dB is applied. It is also noticeable from the table that approximately 3% of the paths are dropped with the path </w:t>
        </w:r>
        <w:r>
          <w:lastRenderedPageBreak/>
          <w:t xml:space="preserve">dropping threshold of -50dB. From </w:t>
        </w:r>
        <w:r>
          <w:fldChar w:fldCharType="begin"/>
        </w:r>
        <w:r>
          <w:instrText xml:space="preserve"> REF _Ref190160938 \h </w:instrText>
        </w:r>
      </w:ins>
      <w:ins w:id="18" w:author="Fumihiro Hasegawa" w:date="2025-02-12T15:12:00Z" w16du:dateUtc="2025-02-12T20:12:00Z">
        <w:r>
          <w:fldChar w:fldCharType="separate"/>
        </w:r>
        <w:r>
          <w:t xml:space="preserve">Figure </w:t>
        </w:r>
        <w:r>
          <w:rPr>
            <w:noProof/>
          </w:rPr>
          <w:t>5</w:t>
        </w:r>
        <w:r>
          <w:fldChar w:fldCharType="end"/>
        </w:r>
        <w:r>
          <w:t>, it is also clear that changing thresholds have a significant impact on power distribution of rays in the channel.</w:t>
        </w:r>
      </w:ins>
    </w:p>
    <w:p w14:paraId="5E9A4740" w14:textId="77777777" w:rsidR="00895E59" w:rsidRDefault="00895E59" w:rsidP="00895E59">
      <w:pPr>
        <w:rPr>
          <w:ins w:id="19" w:author="Fumihiro Hasegawa" w:date="2025-02-12T15:12:00Z" w16du:dateUtc="2025-02-12T20:12:00Z"/>
        </w:rPr>
      </w:pPr>
      <w:ins w:id="20" w:author="Fumihiro Hasegawa" w:date="2025-02-12T15:12:00Z" w16du:dateUtc="2025-02-12T20:12:00Z">
        <w:r w:rsidRPr="006331E0">
          <w:rPr>
            <w:b/>
            <w:bCs/>
          </w:rPr>
          <w:t xml:space="preserve">Observation 6: Nearly 40% and 3% of paths are dropped with the path dropping threshold of </w:t>
        </w:r>
        <w:r>
          <w:rPr>
            <w:b/>
            <w:bCs/>
          </w:rPr>
          <w:t>-</w:t>
        </w:r>
        <w:r w:rsidRPr="006331E0">
          <w:rPr>
            <w:b/>
            <w:bCs/>
          </w:rPr>
          <w:t xml:space="preserve">25dB and </w:t>
        </w:r>
        <w:r>
          <w:rPr>
            <w:b/>
            <w:bCs/>
          </w:rPr>
          <w:t>-</w:t>
        </w:r>
        <w:r w:rsidRPr="006331E0">
          <w:rPr>
            <w:b/>
            <w:bCs/>
          </w:rPr>
          <w:t>50dB</w:t>
        </w:r>
        <w:r>
          <w:rPr>
            <w:b/>
            <w:bCs/>
          </w:rPr>
          <w:t>,</w:t>
        </w:r>
        <w:r w:rsidRPr="006331E0">
          <w:rPr>
            <w:b/>
            <w:bCs/>
          </w:rPr>
          <w:t xml:space="preserve"> respectively.</w:t>
        </w:r>
      </w:ins>
    </w:p>
    <w:p w14:paraId="5FAC5676" w14:textId="77777777" w:rsidR="00895E59" w:rsidRDefault="00895E59" w:rsidP="00895E59">
      <w:pPr>
        <w:pStyle w:val="Caption"/>
        <w:keepNext/>
        <w:rPr>
          <w:ins w:id="21" w:author="Fumihiro Hasegawa" w:date="2025-02-12T15:12:00Z" w16du:dateUtc="2025-02-12T20:12:00Z"/>
        </w:rPr>
      </w:pPr>
      <w:ins w:id="22" w:author="Fumihiro Hasegawa" w:date="2025-02-12T15:12:00Z" w16du:dateUtc="2025-02-12T20:12:00Z">
        <w:r>
          <w:t xml:space="preserve">Table </w:t>
        </w:r>
        <w:r>
          <w:fldChar w:fldCharType="begin"/>
        </w:r>
        <w:r>
          <w:instrText xml:space="preserve"> SEQ Table \* ARABIC </w:instrText>
        </w:r>
        <w:r>
          <w:fldChar w:fldCharType="separate"/>
        </w:r>
        <w:r>
          <w:rPr>
            <w:noProof/>
          </w:rPr>
          <w:t>2</w:t>
        </w:r>
        <w:r>
          <w:fldChar w:fldCharType="end"/>
        </w:r>
        <w:r>
          <w:t xml:space="preserve"> Comparison between the proportion of paths dropped and path dropping thresholds</w:t>
        </w:r>
      </w:ins>
    </w:p>
    <w:tbl>
      <w:tblPr>
        <w:tblStyle w:val="TableGrid"/>
        <w:tblW w:w="0" w:type="auto"/>
        <w:tblLook w:val="04A0" w:firstRow="1" w:lastRow="0" w:firstColumn="1" w:lastColumn="0" w:noHBand="0" w:noVBand="1"/>
      </w:tblPr>
      <w:tblGrid>
        <w:gridCol w:w="3137"/>
        <w:gridCol w:w="887"/>
        <w:gridCol w:w="888"/>
        <w:gridCol w:w="887"/>
        <w:gridCol w:w="888"/>
        <w:gridCol w:w="887"/>
        <w:gridCol w:w="888"/>
        <w:gridCol w:w="888"/>
      </w:tblGrid>
      <w:tr w:rsidR="00895E59" w14:paraId="37703B68" w14:textId="77777777" w:rsidTr="00A43EC8">
        <w:trPr>
          <w:ins w:id="23" w:author="Fumihiro Hasegawa" w:date="2025-02-12T15:12:00Z"/>
        </w:trPr>
        <w:tc>
          <w:tcPr>
            <w:tcW w:w="3137" w:type="dxa"/>
          </w:tcPr>
          <w:p w14:paraId="717DE280" w14:textId="77777777" w:rsidR="00895E59" w:rsidRDefault="00895E59" w:rsidP="00A43EC8">
            <w:pPr>
              <w:rPr>
                <w:ins w:id="24" w:author="Fumihiro Hasegawa" w:date="2025-02-12T15:12:00Z" w16du:dateUtc="2025-02-12T20:12:00Z"/>
              </w:rPr>
            </w:pPr>
            <w:ins w:id="25" w:author="Fumihiro Hasegawa" w:date="2025-02-12T15:12:00Z" w16du:dateUtc="2025-02-12T20:12:00Z">
              <w:r>
                <w:t>Threshold (dB)</w:t>
              </w:r>
            </w:ins>
          </w:p>
        </w:tc>
        <w:tc>
          <w:tcPr>
            <w:tcW w:w="887" w:type="dxa"/>
          </w:tcPr>
          <w:p w14:paraId="05674F73" w14:textId="77777777" w:rsidR="00895E59" w:rsidRDefault="00895E59" w:rsidP="00A43EC8">
            <w:pPr>
              <w:rPr>
                <w:ins w:id="26" w:author="Fumihiro Hasegawa" w:date="2025-02-12T15:12:00Z" w16du:dateUtc="2025-02-12T20:12:00Z"/>
              </w:rPr>
            </w:pPr>
            <w:ins w:id="27" w:author="Fumihiro Hasegawa" w:date="2025-02-12T15:12:00Z" w16du:dateUtc="2025-02-12T20:12:00Z">
              <w:r>
                <w:t>-20</w:t>
              </w:r>
            </w:ins>
          </w:p>
        </w:tc>
        <w:tc>
          <w:tcPr>
            <w:tcW w:w="888" w:type="dxa"/>
          </w:tcPr>
          <w:p w14:paraId="675FA77F" w14:textId="77777777" w:rsidR="00895E59" w:rsidRDefault="00895E59" w:rsidP="00A43EC8">
            <w:pPr>
              <w:rPr>
                <w:ins w:id="28" w:author="Fumihiro Hasegawa" w:date="2025-02-12T15:12:00Z" w16du:dateUtc="2025-02-12T20:12:00Z"/>
              </w:rPr>
            </w:pPr>
            <w:ins w:id="29" w:author="Fumihiro Hasegawa" w:date="2025-02-12T15:12:00Z" w16du:dateUtc="2025-02-12T20:12:00Z">
              <w:r>
                <w:t>-25</w:t>
              </w:r>
            </w:ins>
          </w:p>
        </w:tc>
        <w:tc>
          <w:tcPr>
            <w:tcW w:w="887" w:type="dxa"/>
          </w:tcPr>
          <w:p w14:paraId="5BA9A03B" w14:textId="77777777" w:rsidR="00895E59" w:rsidRDefault="00895E59" w:rsidP="00A43EC8">
            <w:pPr>
              <w:rPr>
                <w:ins w:id="30" w:author="Fumihiro Hasegawa" w:date="2025-02-12T15:12:00Z" w16du:dateUtc="2025-02-12T20:12:00Z"/>
              </w:rPr>
            </w:pPr>
            <w:ins w:id="31" w:author="Fumihiro Hasegawa" w:date="2025-02-12T15:12:00Z" w16du:dateUtc="2025-02-12T20:12:00Z">
              <w:r>
                <w:t>-30</w:t>
              </w:r>
            </w:ins>
          </w:p>
        </w:tc>
        <w:tc>
          <w:tcPr>
            <w:tcW w:w="888" w:type="dxa"/>
          </w:tcPr>
          <w:p w14:paraId="1574E342" w14:textId="77777777" w:rsidR="00895E59" w:rsidRDefault="00895E59" w:rsidP="00A43EC8">
            <w:pPr>
              <w:rPr>
                <w:ins w:id="32" w:author="Fumihiro Hasegawa" w:date="2025-02-12T15:12:00Z" w16du:dateUtc="2025-02-12T20:12:00Z"/>
              </w:rPr>
            </w:pPr>
            <w:ins w:id="33" w:author="Fumihiro Hasegawa" w:date="2025-02-12T15:12:00Z" w16du:dateUtc="2025-02-12T20:12:00Z">
              <w:r>
                <w:t>-35</w:t>
              </w:r>
            </w:ins>
          </w:p>
        </w:tc>
        <w:tc>
          <w:tcPr>
            <w:tcW w:w="887" w:type="dxa"/>
          </w:tcPr>
          <w:p w14:paraId="403F1D10" w14:textId="77777777" w:rsidR="00895E59" w:rsidRDefault="00895E59" w:rsidP="00A43EC8">
            <w:pPr>
              <w:rPr>
                <w:ins w:id="34" w:author="Fumihiro Hasegawa" w:date="2025-02-12T15:12:00Z" w16du:dateUtc="2025-02-12T20:12:00Z"/>
              </w:rPr>
            </w:pPr>
            <w:ins w:id="35" w:author="Fumihiro Hasegawa" w:date="2025-02-12T15:12:00Z" w16du:dateUtc="2025-02-12T20:12:00Z">
              <w:r>
                <w:t>-40</w:t>
              </w:r>
            </w:ins>
          </w:p>
        </w:tc>
        <w:tc>
          <w:tcPr>
            <w:tcW w:w="888" w:type="dxa"/>
          </w:tcPr>
          <w:p w14:paraId="504AD098" w14:textId="77777777" w:rsidR="00895E59" w:rsidRDefault="00895E59" w:rsidP="00A43EC8">
            <w:pPr>
              <w:rPr>
                <w:ins w:id="36" w:author="Fumihiro Hasegawa" w:date="2025-02-12T15:12:00Z" w16du:dateUtc="2025-02-12T20:12:00Z"/>
              </w:rPr>
            </w:pPr>
            <w:ins w:id="37" w:author="Fumihiro Hasegawa" w:date="2025-02-12T15:12:00Z" w16du:dateUtc="2025-02-12T20:12:00Z">
              <w:r>
                <w:t>-45</w:t>
              </w:r>
            </w:ins>
          </w:p>
        </w:tc>
        <w:tc>
          <w:tcPr>
            <w:tcW w:w="888" w:type="dxa"/>
          </w:tcPr>
          <w:p w14:paraId="613132A1" w14:textId="77777777" w:rsidR="00895E59" w:rsidRDefault="00895E59" w:rsidP="00A43EC8">
            <w:pPr>
              <w:rPr>
                <w:ins w:id="38" w:author="Fumihiro Hasegawa" w:date="2025-02-12T15:12:00Z" w16du:dateUtc="2025-02-12T20:12:00Z"/>
              </w:rPr>
            </w:pPr>
            <w:ins w:id="39" w:author="Fumihiro Hasegawa" w:date="2025-02-12T15:12:00Z" w16du:dateUtc="2025-02-12T20:12:00Z">
              <w:r>
                <w:t>-50</w:t>
              </w:r>
            </w:ins>
          </w:p>
        </w:tc>
      </w:tr>
      <w:tr w:rsidR="00895E59" w14:paraId="7C7FF430" w14:textId="77777777" w:rsidTr="00A43EC8">
        <w:trPr>
          <w:ins w:id="40" w:author="Fumihiro Hasegawa" w:date="2025-02-12T15:12:00Z"/>
        </w:trPr>
        <w:tc>
          <w:tcPr>
            <w:tcW w:w="3137" w:type="dxa"/>
          </w:tcPr>
          <w:p w14:paraId="67A3D45A" w14:textId="77777777" w:rsidR="00895E59" w:rsidRDefault="00895E59" w:rsidP="00A43EC8">
            <w:pPr>
              <w:jc w:val="left"/>
              <w:rPr>
                <w:ins w:id="41" w:author="Fumihiro Hasegawa" w:date="2025-02-12T15:12:00Z" w16du:dateUtc="2025-02-12T20:12:00Z"/>
              </w:rPr>
            </w:pPr>
            <w:ins w:id="42" w:author="Fumihiro Hasegawa" w:date="2025-02-12T15:12:00Z" w16du:dateUtc="2025-02-12T20:12:00Z">
              <w:r>
                <w:t>Proportion of dropped paths (%)</w:t>
              </w:r>
            </w:ins>
          </w:p>
        </w:tc>
        <w:tc>
          <w:tcPr>
            <w:tcW w:w="887" w:type="dxa"/>
          </w:tcPr>
          <w:p w14:paraId="13167D27" w14:textId="77777777" w:rsidR="00895E59" w:rsidRDefault="00895E59" w:rsidP="00A43EC8">
            <w:pPr>
              <w:rPr>
                <w:ins w:id="43" w:author="Fumihiro Hasegawa" w:date="2025-02-12T15:12:00Z" w16du:dateUtc="2025-02-12T20:12:00Z"/>
              </w:rPr>
            </w:pPr>
            <w:ins w:id="44" w:author="Fumihiro Hasegawa" w:date="2025-02-12T15:12:00Z" w16du:dateUtc="2025-02-12T20:12:00Z">
              <w:r>
                <w:t>59.04</w:t>
              </w:r>
            </w:ins>
          </w:p>
        </w:tc>
        <w:tc>
          <w:tcPr>
            <w:tcW w:w="888" w:type="dxa"/>
          </w:tcPr>
          <w:p w14:paraId="60CC0FB1" w14:textId="77777777" w:rsidR="00895E59" w:rsidRDefault="00895E59" w:rsidP="00A43EC8">
            <w:pPr>
              <w:rPr>
                <w:ins w:id="45" w:author="Fumihiro Hasegawa" w:date="2025-02-12T15:12:00Z" w16du:dateUtc="2025-02-12T20:12:00Z"/>
              </w:rPr>
            </w:pPr>
            <w:ins w:id="46" w:author="Fumihiro Hasegawa" w:date="2025-02-12T15:12:00Z" w16du:dateUtc="2025-02-12T20:12:00Z">
              <w:r>
                <w:t>41.34</w:t>
              </w:r>
            </w:ins>
          </w:p>
        </w:tc>
        <w:tc>
          <w:tcPr>
            <w:tcW w:w="887" w:type="dxa"/>
          </w:tcPr>
          <w:p w14:paraId="0F82E0EE" w14:textId="77777777" w:rsidR="00895E59" w:rsidRDefault="00895E59" w:rsidP="00A43EC8">
            <w:pPr>
              <w:rPr>
                <w:ins w:id="47" w:author="Fumihiro Hasegawa" w:date="2025-02-12T15:12:00Z" w16du:dateUtc="2025-02-12T20:12:00Z"/>
              </w:rPr>
            </w:pPr>
            <w:ins w:id="48" w:author="Fumihiro Hasegawa" w:date="2025-02-12T15:12:00Z" w16du:dateUtc="2025-02-12T20:12:00Z">
              <w:r>
                <w:t>26.99</w:t>
              </w:r>
            </w:ins>
          </w:p>
        </w:tc>
        <w:tc>
          <w:tcPr>
            <w:tcW w:w="888" w:type="dxa"/>
          </w:tcPr>
          <w:p w14:paraId="2AFBC5F5" w14:textId="77777777" w:rsidR="00895E59" w:rsidRDefault="00895E59" w:rsidP="00A43EC8">
            <w:pPr>
              <w:rPr>
                <w:ins w:id="49" w:author="Fumihiro Hasegawa" w:date="2025-02-12T15:12:00Z" w16du:dateUtc="2025-02-12T20:12:00Z"/>
              </w:rPr>
            </w:pPr>
            <w:ins w:id="50" w:author="Fumihiro Hasegawa" w:date="2025-02-12T15:12:00Z" w16du:dateUtc="2025-02-12T20:12:00Z">
              <w:r>
                <w:t>17.21</w:t>
              </w:r>
            </w:ins>
          </w:p>
        </w:tc>
        <w:tc>
          <w:tcPr>
            <w:tcW w:w="887" w:type="dxa"/>
          </w:tcPr>
          <w:p w14:paraId="17E60406" w14:textId="77777777" w:rsidR="00895E59" w:rsidRDefault="00895E59" w:rsidP="00A43EC8">
            <w:pPr>
              <w:rPr>
                <w:ins w:id="51" w:author="Fumihiro Hasegawa" w:date="2025-02-12T15:12:00Z" w16du:dateUtc="2025-02-12T20:12:00Z"/>
              </w:rPr>
            </w:pPr>
            <w:ins w:id="52" w:author="Fumihiro Hasegawa" w:date="2025-02-12T15:12:00Z" w16du:dateUtc="2025-02-12T20:12:00Z">
              <w:r>
                <w:t>10.65</w:t>
              </w:r>
            </w:ins>
          </w:p>
        </w:tc>
        <w:tc>
          <w:tcPr>
            <w:tcW w:w="888" w:type="dxa"/>
          </w:tcPr>
          <w:p w14:paraId="6E35209C" w14:textId="77777777" w:rsidR="00895E59" w:rsidRDefault="00895E59" w:rsidP="00A43EC8">
            <w:pPr>
              <w:rPr>
                <w:ins w:id="53" w:author="Fumihiro Hasegawa" w:date="2025-02-12T15:12:00Z" w16du:dateUtc="2025-02-12T20:12:00Z"/>
              </w:rPr>
            </w:pPr>
            <w:ins w:id="54" w:author="Fumihiro Hasegawa" w:date="2025-02-12T15:12:00Z" w16du:dateUtc="2025-02-12T20:12:00Z">
              <w:r>
                <w:t>6.05</w:t>
              </w:r>
            </w:ins>
          </w:p>
        </w:tc>
        <w:tc>
          <w:tcPr>
            <w:tcW w:w="888" w:type="dxa"/>
          </w:tcPr>
          <w:p w14:paraId="0730F6FD" w14:textId="77777777" w:rsidR="00895E59" w:rsidRDefault="00895E59" w:rsidP="00A43EC8">
            <w:pPr>
              <w:rPr>
                <w:ins w:id="55" w:author="Fumihiro Hasegawa" w:date="2025-02-12T15:12:00Z" w16du:dateUtc="2025-02-12T20:12:00Z"/>
              </w:rPr>
            </w:pPr>
            <w:ins w:id="56" w:author="Fumihiro Hasegawa" w:date="2025-02-12T15:12:00Z" w16du:dateUtc="2025-02-12T20:12:00Z">
              <w:r>
                <w:t>3.19</w:t>
              </w:r>
            </w:ins>
          </w:p>
        </w:tc>
      </w:tr>
    </w:tbl>
    <w:p w14:paraId="53C7E30D" w14:textId="10CEEB05" w:rsidR="00895E59" w:rsidRDefault="00895E59" w:rsidP="00895E59">
      <w:pPr>
        <w:spacing w:before="240"/>
        <w:rPr>
          <w:ins w:id="57" w:author="Fumihiro Hasegawa" w:date="2025-02-12T15:12:00Z" w16du:dateUtc="2025-02-12T20:12:00Z"/>
        </w:rPr>
      </w:pPr>
      <w:ins w:id="58" w:author="Fumihiro Hasegawa" w:date="2025-02-12T15:12:00Z" w16du:dateUtc="2025-02-12T20:12:00Z">
        <w:r>
          <w:t xml:space="preserve">From the evaluation results, it is shown that path dropping in Option 0 can reduce the number of paths included in the channel model. However, </w:t>
        </w:r>
      </w:ins>
      <w:ins w:id="59" w:author="Fumihiro Hasegawa" w:date="2025-02-13T00:23:00Z" w16du:dateUtc="2025-02-13T05:23:00Z">
        <w:r w:rsidR="00EA20D5">
          <w:t xml:space="preserve">the </w:t>
        </w:r>
      </w:ins>
      <w:ins w:id="60" w:author="Fumihiro Hasegawa" w:date="2025-02-12T15:12:00Z" w16du:dateUtc="2025-02-12T20:12:00Z">
        <w:r>
          <w:t xml:space="preserve">impact </w:t>
        </w:r>
      </w:ins>
      <w:ins w:id="61" w:author="Fumihiro Hasegawa" w:date="2025-02-13T00:24:00Z" w16du:dateUtc="2025-02-13T05:24:00Z">
        <w:r w:rsidR="00BF4738">
          <w:t>such</w:t>
        </w:r>
      </w:ins>
      <w:ins w:id="62" w:author="Fumihiro Hasegawa" w:date="2025-02-12T15:12:00Z" w16du:dateUtc="2025-02-12T20:12:00Z">
        <w:r>
          <w:t xml:space="preserve"> channel</w:t>
        </w:r>
      </w:ins>
      <w:ins w:id="63" w:author="Fumihiro Hasegawa" w:date="2025-02-13T00:24:00Z" w16du:dateUtc="2025-02-13T05:24:00Z">
        <w:r w:rsidR="00502ED8">
          <w:t xml:space="preserve">s </w:t>
        </w:r>
      </w:ins>
      <w:ins w:id="64" w:author="Fumihiro Hasegawa" w:date="2025-02-12T15:12:00Z" w16du:dateUtc="2025-02-12T20:12:00Z">
        <w:r>
          <w:t>with reduced complexity can have on the performance of sensing methods</w:t>
        </w:r>
      </w:ins>
      <w:ins w:id="65" w:author="Fumihiro Hasegawa" w:date="2025-02-13T00:24:00Z" w16du:dateUtc="2025-02-13T05:24:00Z">
        <w:r w:rsidR="00F35AEB">
          <w:t xml:space="preserve"> is not clear yet</w:t>
        </w:r>
      </w:ins>
      <w:ins w:id="66" w:author="Fumihiro Hasegawa" w:date="2025-02-12T15:12:00Z" w16du:dateUtc="2025-02-12T20:12:00Z">
        <w:r>
          <w:t>. In addition, Option 3 should be sufficient if the ISAC channel needs to be generated with low complexity. Thus, we make the following proposal:</w:t>
        </w:r>
      </w:ins>
    </w:p>
    <w:p w14:paraId="64A7E99F" w14:textId="457E632B" w:rsidR="00895E59" w:rsidRDefault="00895E59" w:rsidP="00422D4B">
      <w:pPr>
        <w:rPr>
          <w:b/>
          <w:bCs/>
        </w:rPr>
      </w:pPr>
      <w:ins w:id="67" w:author="Fumihiro Hasegawa" w:date="2025-02-12T15:12:00Z" w16du:dateUtc="2025-02-12T20:12:00Z">
        <w:r w:rsidRPr="006331E0">
          <w:rPr>
            <w:b/>
            <w:bCs/>
          </w:rPr>
          <w:t xml:space="preserve">Proposal </w:t>
        </w:r>
        <w:r>
          <w:rPr>
            <w:b/>
            <w:bCs/>
          </w:rPr>
          <w:t>14</w:t>
        </w:r>
        <w:r w:rsidRPr="006331E0">
          <w:rPr>
            <w:b/>
            <w:bCs/>
          </w:rPr>
          <w:t xml:space="preserve">: </w:t>
        </w:r>
        <w:r>
          <w:rPr>
            <w:b/>
            <w:bCs/>
          </w:rPr>
          <w:t>Do not adopt path dropping using a threshold in Option 0</w:t>
        </w:r>
      </w:ins>
    </w:p>
    <w:p w14:paraId="5286FE71" w14:textId="089F6062" w:rsidR="00AA5905" w:rsidRDefault="004C0C9D">
      <w:pPr>
        <w:pStyle w:val="Heading2"/>
      </w:pPr>
      <w:r>
        <w:t>Sensing area</w:t>
      </w:r>
    </w:p>
    <w:p w14:paraId="78071B94" w14:textId="6CB03A1F" w:rsidR="0063630F" w:rsidRDefault="00BF68F1" w:rsidP="0063630F">
      <w:pPr>
        <w:rPr>
          <w:lang w:val="en-GB" w:eastAsia="zh-CN"/>
        </w:rPr>
      </w:pPr>
      <w:r>
        <w:rPr>
          <w:lang w:val="en-GB" w:eastAsia="zh-CN"/>
        </w:rPr>
        <w:t xml:space="preserve">In sensing, </w:t>
      </w:r>
      <w:r w:rsidR="00616388">
        <w:rPr>
          <w:lang w:val="en-GB" w:eastAsia="zh-CN"/>
        </w:rPr>
        <w:t xml:space="preserve">a sensing </w:t>
      </w:r>
      <w:r w:rsidR="00E47110">
        <w:rPr>
          <w:lang w:val="en-GB" w:eastAsia="zh-CN"/>
        </w:rPr>
        <w:t xml:space="preserve">area </w:t>
      </w:r>
      <w:r w:rsidR="00616388">
        <w:rPr>
          <w:lang w:val="en-GB" w:eastAsia="zh-CN"/>
        </w:rPr>
        <w:t xml:space="preserve">can be defined </w:t>
      </w:r>
      <w:r w:rsidR="00C30803">
        <w:rPr>
          <w:lang w:val="en-GB" w:eastAsia="zh-CN"/>
        </w:rPr>
        <w:t xml:space="preserve">as </w:t>
      </w:r>
      <w:r w:rsidR="007577D5">
        <w:rPr>
          <w:lang w:val="en-GB" w:eastAsia="zh-CN"/>
        </w:rPr>
        <w:t>an</w:t>
      </w:r>
      <w:r w:rsidR="007577D5" w:rsidRPr="00F24F6C">
        <w:rPr>
          <w:lang w:val="en-GB" w:eastAsia="zh-CN"/>
        </w:rPr>
        <w:t xml:space="preserve"> </w:t>
      </w:r>
      <w:r w:rsidR="00F24F6C" w:rsidRPr="00F24F6C">
        <w:rPr>
          <w:lang w:val="en-GB" w:eastAsia="zh-CN"/>
        </w:rPr>
        <w:t xml:space="preserve">area </w:t>
      </w:r>
      <w:r w:rsidR="009F70D4">
        <w:rPr>
          <w:rFonts w:hint="eastAsia"/>
          <w:lang w:val="en-GB"/>
        </w:rPr>
        <w:t>within</w:t>
      </w:r>
      <w:r w:rsidR="00F24F6C" w:rsidRPr="00F24F6C">
        <w:rPr>
          <w:lang w:val="en-GB" w:eastAsia="zh-CN"/>
        </w:rPr>
        <w:t xml:space="preserve"> which the UE or network can localize an object within a specific accuracy requirement.</w:t>
      </w:r>
      <w:r w:rsidR="00F277E7">
        <w:rPr>
          <w:lang w:val="en-GB" w:eastAsia="zh-CN"/>
        </w:rPr>
        <w:t xml:space="preserve"> An example is </w:t>
      </w:r>
      <w:r w:rsidR="00E47110">
        <w:rPr>
          <w:lang w:val="en-GB" w:eastAsia="zh-CN"/>
        </w:rPr>
        <w:t xml:space="preserve">depicted </w:t>
      </w:r>
      <w:r w:rsidR="00F277E7">
        <w:rPr>
          <w:lang w:val="en-GB" w:eastAsia="zh-CN"/>
        </w:rPr>
        <w:t xml:space="preserve">in </w:t>
      </w:r>
      <w:r w:rsidR="00F277E7">
        <w:rPr>
          <w:lang w:val="en-GB" w:eastAsia="zh-CN"/>
        </w:rPr>
        <w:fldChar w:fldCharType="begin"/>
      </w:r>
      <w:r w:rsidR="00F277E7">
        <w:rPr>
          <w:lang w:val="en-GB" w:eastAsia="zh-CN"/>
        </w:rPr>
        <w:instrText xml:space="preserve"> REF _Ref163139952 \h </w:instrText>
      </w:r>
      <w:r w:rsidR="00F277E7">
        <w:rPr>
          <w:lang w:val="en-GB" w:eastAsia="zh-CN"/>
        </w:rPr>
      </w:r>
      <w:r w:rsidR="00F277E7">
        <w:rPr>
          <w:lang w:val="en-GB" w:eastAsia="zh-CN"/>
        </w:rPr>
        <w:fldChar w:fldCharType="separate"/>
      </w:r>
      <w:r w:rsidR="00A22374">
        <w:t xml:space="preserve">Figure </w:t>
      </w:r>
      <w:r w:rsidR="00A22374">
        <w:rPr>
          <w:noProof/>
        </w:rPr>
        <w:t>6</w:t>
      </w:r>
      <w:r w:rsidR="00F277E7">
        <w:rPr>
          <w:lang w:val="en-GB" w:eastAsia="zh-CN"/>
        </w:rPr>
        <w:fldChar w:fldCharType="end"/>
      </w:r>
      <w:r w:rsidR="00F277E7">
        <w:rPr>
          <w:lang w:val="en-GB" w:eastAsia="zh-CN"/>
        </w:rPr>
        <w:t xml:space="preserve"> where the sensing coverage area may be defined by a major and minor axis</w:t>
      </w:r>
      <w:r w:rsidR="004B4409">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τ</m:t>
            </m:r>
          </m:e>
          <m:sub>
            <m:r>
              <w:rPr>
                <w:rFonts w:ascii="Cambria Math" w:hAnsi="Cambria Math"/>
                <w:lang w:val="en-GB" w:eastAsia="zh-CN"/>
              </w:rPr>
              <m:t>BS</m:t>
            </m:r>
          </m:sub>
        </m:sSub>
      </m:oMath>
      <w:r w:rsidR="004B4409">
        <w:rPr>
          <w:lang w:val="en-GB" w:eastAsia="zh-CN"/>
        </w:rPr>
        <w:t xml:space="preserve"> indicates the propagation distance from the Tx to the UE via an object</w:t>
      </w:r>
      <w:r w:rsidR="001A6274">
        <w:rPr>
          <w:lang w:val="en-GB" w:eastAsia="zh-CN"/>
        </w:rPr>
        <w:t xml:space="preserve"> at the edge of the area</w:t>
      </w:r>
      <w:r w:rsidR="00B62E59">
        <w:rPr>
          <w:lang w:val="en-GB" w:eastAsia="zh-CN"/>
        </w:rPr>
        <w:t>.</w:t>
      </w:r>
      <w:r w:rsidR="00863CF8">
        <w:rPr>
          <w:lang w:val="en-GB" w:eastAsia="zh-CN"/>
        </w:rPr>
        <w:t xml:space="preserve"> </w:t>
      </w:r>
      <w:r w:rsidR="00E95095">
        <w:rPr>
          <w:rFonts w:hint="eastAsia"/>
          <w:lang w:val="en-GB"/>
        </w:rPr>
        <w:t>If a</w:t>
      </w:r>
      <w:r w:rsidR="00E95095">
        <w:rPr>
          <w:lang w:val="en-GB" w:eastAsia="zh-CN"/>
        </w:rPr>
        <w:t xml:space="preserve">n </w:t>
      </w:r>
      <w:r w:rsidR="00D41BC4">
        <w:rPr>
          <w:lang w:val="en-GB" w:eastAsia="zh-CN"/>
        </w:rPr>
        <w:t xml:space="preserve">object that is located far with respect to Tx or Rx, </w:t>
      </w:r>
      <w:r w:rsidR="00C024B0">
        <w:rPr>
          <w:rFonts w:hint="eastAsia"/>
          <w:lang w:val="en-GB"/>
        </w:rPr>
        <w:t xml:space="preserve">it </w:t>
      </w:r>
      <w:r w:rsidR="00D41BC4">
        <w:rPr>
          <w:lang w:val="en-GB" w:eastAsia="zh-CN"/>
        </w:rPr>
        <w:t>may not</w:t>
      </w:r>
      <w:r w:rsidR="00FD06F9">
        <w:rPr>
          <w:rFonts w:hint="eastAsia"/>
          <w:lang w:val="en-GB"/>
        </w:rPr>
        <w:t xml:space="preserve"> be</w:t>
      </w:r>
      <w:r w:rsidR="00D41BC4">
        <w:rPr>
          <w:lang w:val="en-GB" w:eastAsia="zh-CN"/>
        </w:rPr>
        <w:t xml:space="preserve"> </w:t>
      </w:r>
      <w:r w:rsidR="00331352">
        <w:rPr>
          <w:lang w:val="en-GB" w:eastAsia="zh-CN"/>
        </w:rPr>
        <w:t>detectable or locatable</w:t>
      </w:r>
      <w:r w:rsidR="00EC2E74">
        <w:rPr>
          <w:lang w:val="en-GB" w:eastAsia="zh-CN"/>
        </w:rPr>
        <w:t xml:space="preserve"> </w:t>
      </w:r>
      <w:r w:rsidR="00D41BC4">
        <w:rPr>
          <w:lang w:val="en-GB" w:eastAsia="zh-CN"/>
        </w:rPr>
        <w:t xml:space="preserve">since the </w:t>
      </w:r>
      <w:r w:rsidR="00B350E3">
        <w:rPr>
          <w:lang w:val="en-GB" w:eastAsia="zh-CN"/>
        </w:rPr>
        <w:t>received power</w:t>
      </w:r>
      <w:r w:rsidR="009A6C7E">
        <w:rPr>
          <w:rFonts w:hint="eastAsia"/>
          <w:lang w:val="en-GB"/>
        </w:rPr>
        <w:t xml:space="preserve"> at the </w:t>
      </w:r>
      <w:r w:rsidR="00476FD7">
        <w:rPr>
          <w:rFonts w:hint="eastAsia"/>
          <w:lang w:val="en-GB"/>
        </w:rPr>
        <w:t>receiver</w:t>
      </w:r>
      <w:r w:rsidR="00B350E3">
        <w:rPr>
          <w:lang w:val="en-GB" w:eastAsia="zh-CN"/>
        </w:rPr>
        <w:t xml:space="preserve"> for the </w:t>
      </w:r>
      <w:r w:rsidR="00D41BC4">
        <w:rPr>
          <w:lang w:val="en-GB" w:eastAsia="zh-CN"/>
        </w:rPr>
        <w:t xml:space="preserve">reflected signal may be too weak. The received </w:t>
      </w:r>
      <w:r w:rsidR="00D72773">
        <w:rPr>
          <w:lang w:val="en-GB" w:eastAsia="zh-CN"/>
        </w:rPr>
        <w:t>power</w:t>
      </w:r>
      <w:r w:rsidR="00D41BC4">
        <w:rPr>
          <w:lang w:val="en-GB" w:eastAsia="zh-CN"/>
        </w:rPr>
        <w:t xml:space="preserve"> should be strong enough to determine the presence of the object.</w:t>
      </w:r>
    </w:p>
    <w:p w14:paraId="138E6E1A" w14:textId="6B662CEA" w:rsidR="00E86EEC" w:rsidRDefault="00E86EEC" w:rsidP="00E86EEC">
      <w:pPr>
        <w:rPr>
          <w:lang w:val="en-GB" w:eastAsia="zh-CN"/>
        </w:rPr>
      </w:pPr>
      <w:r>
        <w:rPr>
          <w:lang w:val="en-GB" w:eastAsia="zh-CN"/>
        </w:rPr>
        <w:t xml:space="preserve">A similar concept can be found in positioning </w:t>
      </w:r>
      <w:r w:rsidR="00EE2482">
        <w:rPr>
          <w:lang w:val="en-GB" w:eastAsia="zh-CN"/>
        </w:rPr>
        <w:t>evaluation</w:t>
      </w:r>
      <w:r>
        <w:rPr>
          <w:lang w:val="en-GB" w:eastAsia="zh-CN"/>
        </w:rPr>
        <w:t xml:space="preserve"> scenario. In positioning evaluations, a </w:t>
      </w:r>
      <w:r w:rsidR="00C92268">
        <w:rPr>
          <w:lang w:val="en-GB" w:eastAsia="zh-CN"/>
        </w:rPr>
        <w:t>“</w:t>
      </w:r>
      <w:r>
        <w:rPr>
          <w:lang w:val="en-GB" w:eastAsia="zh-CN"/>
        </w:rPr>
        <w:t>convex hull</w:t>
      </w:r>
      <w:r w:rsidR="00C92268">
        <w:rPr>
          <w:lang w:val="en-GB" w:eastAsia="zh-CN"/>
        </w:rPr>
        <w:t>”</w:t>
      </w:r>
      <w:r>
        <w:rPr>
          <w:lang w:val="en-GB" w:eastAsia="zh-CN"/>
        </w:rPr>
        <w:t xml:space="preserve"> was defined for the indoor factory scenarios</w:t>
      </w:r>
      <w:r w:rsidR="00CF6B9F">
        <w:rPr>
          <w:rFonts w:hint="eastAsia"/>
          <w:lang w:val="en-GB"/>
        </w:rPr>
        <w:t xml:space="preserve"> [</w:t>
      </w:r>
      <w:r w:rsidR="00D15934">
        <w:rPr>
          <w:lang w:val="en-GB"/>
        </w:rPr>
        <w:t>6</w:t>
      </w:r>
      <w:r w:rsidR="00CF6B9F">
        <w:rPr>
          <w:rFonts w:hint="eastAsia"/>
          <w:lang w:val="en-GB"/>
        </w:rPr>
        <w:t>]</w:t>
      </w:r>
      <w:r>
        <w:rPr>
          <w:lang w:val="en-GB" w:eastAsia="zh-CN"/>
        </w:rPr>
        <w:t xml:space="preserve"> to define where a UE can be dropped</w:t>
      </w:r>
      <w:r w:rsidR="00136D5F">
        <w:rPr>
          <w:lang w:val="en-GB" w:eastAsia="zh-CN"/>
        </w:rPr>
        <w:t xml:space="preserve"> </w:t>
      </w:r>
      <w:r w:rsidR="008F030F">
        <w:rPr>
          <w:lang w:val="en-GB" w:eastAsia="zh-CN"/>
        </w:rPr>
        <w:t xml:space="preserve">so the positioning system </w:t>
      </w:r>
      <w:r w:rsidR="005A2448">
        <w:rPr>
          <w:lang w:val="en-GB" w:eastAsia="zh-CN"/>
        </w:rPr>
        <w:t xml:space="preserve">can </w:t>
      </w:r>
      <w:r w:rsidR="00136D5F">
        <w:rPr>
          <w:lang w:val="en-GB" w:eastAsia="zh-CN"/>
        </w:rPr>
        <w:t>obtain reasonable accuracy</w:t>
      </w:r>
      <w:r>
        <w:rPr>
          <w:lang w:val="en-GB" w:eastAsia="zh-CN"/>
        </w:rPr>
        <w:t>. The convex hull is an area that is surround</w:t>
      </w:r>
      <w:r w:rsidR="00BA4EC8">
        <w:rPr>
          <w:lang w:val="en-GB" w:eastAsia="zh-CN"/>
        </w:rPr>
        <w:t>ed</w:t>
      </w:r>
      <w:r>
        <w:rPr>
          <w:lang w:val="en-GB" w:eastAsia="zh-CN"/>
        </w:rPr>
        <w:t xml:space="preserve"> by TRPs and the UE located within the convex hull can be located accurately, compared to the UEs located outside of the convex hull (e.g., corner of the factory hall).</w:t>
      </w:r>
    </w:p>
    <w:p w14:paraId="3DCCDEFF" w14:textId="32A85293" w:rsidR="00444A63" w:rsidRDefault="001000F7" w:rsidP="0063630F">
      <w:pPr>
        <w:rPr>
          <w:lang w:val="en-GB" w:eastAsia="zh-CN"/>
        </w:rPr>
      </w:pPr>
      <w:r>
        <w:rPr>
          <w:lang w:val="en-GB" w:eastAsia="zh-CN"/>
        </w:rPr>
        <w:t>To visualize the area</w:t>
      </w:r>
      <w:r w:rsidR="00A965F9">
        <w:rPr>
          <w:lang w:val="en-GB" w:eastAsia="zh-CN"/>
        </w:rPr>
        <w:t xml:space="preserve"> in which an object can be detected or localized </w:t>
      </w:r>
      <w:r w:rsidR="007577D5">
        <w:rPr>
          <w:lang w:val="en-GB" w:eastAsia="zh-CN"/>
        </w:rPr>
        <w:t xml:space="preserve">with </w:t>
      </w:r>
      <w:r w:rsidR="00256F66">
        <w:rPr>
          <w:lang w:val="en-GB" w:eastAsia="zh-CN"/>
        </w:rPr>
        <w:t>reasonable</w:t>
      </w:r>
      <w:r w:rsidR="00A965F9">
        <w:rPr>
          <w:lang w:val="en-GB" w:eastAsia="zh-CN"/>
        </w:rPr>
        <w:t xml:space="preserve"> accuracy</w:t>
      </w:r>
      <w:r>
        <w:rPr>
          <w:lang w:val="en-GB" w:eastAsia="zh-CN"/>
        </w:rPr>
        <w:t>, a</w:t>
      </w:r>
      <w:r w:rsidR="00F40E8A">
        <w:rPr>
          <w:lang w:val="en-GB" w:eastAsia="zh-CN"/>
        </w:rPr>
        <w:t xml:space="preserve">n example of received </w:t>
      </w:r>
      <w:r w:rsidR="00B951A5">
        <w:rPr>
          <w:lang w:val="en-GB" w:eastAsia="zh-CN"/>
        </w:rPr>
        <w:t>powe</w:t>
      </w:r>
      <w:r w:rsidR="00115F05">
        <w:rPr>
          <w:lang w:val="en-GB" w:eastAsia="zh-CN"/>
        </w:rPr>
        <w:t>r</w:t>
      </w:r>
      <w:r w:rsidR="00AC5240">
        <w:rPr>
          <w:lang w:val="en-GB" w:eastAsia="zh-CN"/>
        </w:rPr>
        <w:t>,</w:t>
      </w:r>
      <w:r w:rsidR="00D541D2">
        <w:rPr>
          <w:lang w:val="en-GB" w:eastAsia="zh-CN"/>
        </w:rPr>
        <w:t xml:space="preserve"> incorporating the RCS characteristics of the plate,</w:t>
      </w:r>
      <w:r w:rsidR="00F40E8A">
        <w:rPr>
          <w:lang w:val="en-GB" w:eastAsia="zh-CN"/>
        </w:rPr>
        <w:t xml:space="preserve"> is shown in </w:t>
      </w:r>
      <w:r w:rsidR="00F40E8A">
        <w:rPr>
          <w:lang w:val="en-GB" w:eastAsia="zh-CN"/>
        </w:rPr>
        <w:fldChar w:fldCharType="begin"/>
      </w:r>
      <w:r w:rsidR="00F40E8A">
        <w:rPr>
          <w:lang w:val="en-GB" w:eastAsia="zh-CN"/>
        </w:rPr>
        <w:instrText xml:space="preserve"> REF _Ref163140137 \h </w:instrText>
      </w:r>
      <w:r w:rsidR="00F40E8A">
        <w:rPr>
          <w:lang w:val="en-GB" w:eastAsia="zh-CN"/>
        </w:rPr>
      </w:r>
      <w:r w:rsidR="00F40E8A">
        <w:rPr>
          <w:lang w:val="en-GB" w:eastAsia="zh-CN"/>
        </w:rPr>
        <w:fldChar w:fldCharType="separate"/>
      </w:r>
      <w:r w:rsidR="00A22374">
        <w:t xml:space="preserve">Figure </w:t>
      </w:r>
      <w:r w:rsidR="00A22374">
        <w:rPr>
          <w:noProof/>
        </w:rPr>
        <w:t>7</w:t>
      </w:r>
      <w:r w:rsidR="00F40E8A">
        <w:rPr>
          <w:lang w:val="en-GB" w:eastAsia="zh-CN"/>
        </w:rPr>
        <w:fldChar w:fldCharType="end"/>
      </w:r>
      <w:r w:rsidR="00F40E8A">
        <w:rPr>
          <w:lang w:val="en-GB" w:eastAsia="zh-CN"/>
        </w:rPr>
        <w:t xml:space="preserve">, where </w:t>
      </w:r>
      <w:r w:rsidR="00806C62">
        <w:rPr>
          <w:lang w:val="en-GB" w:eastAsia="zh-CN"/>
        </w:rPr>
        <w:t xml:space="preserve">the TRP </w:t>
      </w:r>
      <w:r w:rsidR="007B40F8">
        <w:rPr>
          <w:lang w:val="en-GB" w:eastAsia="zh-CN"/>
        </w:rPr>
        <w:t xml:space="preserve">and UE are </w:t>
      </w:r>
      <w:r w:rsidR="00806C62">
        <w:rPr>
          <w:lang w:val="en-GB" w:eastAsia="zh-CN"/>
        </w:rPr>
        <w:t>located at the coordinate (x,y)=(</w:t>
      </w:r>
      <w:r w:rsidR="00DD453E">
        <w:rPr>
          <w:lang w:val="en-GB" w:eastAsia="zh-CN"/>
        </w:rPr>
        <w:t>1</w:t>
      </w:r>
      <w:r w:rsidR="00806C62">
        <w:rPr>
          <w:lang w:val="en-GB" w:eastAsia="zh-CN"/>
        </w:rPr>
        <w:t>0, 30) meter</w:t>
      </w:r>
      <w:r w:rsidR="007B40F8">
        <w:rPr>
          <w:lang w:val="en-GB" w:eastAsia="zh-CN"/>
        </w:rPr>
        <w:t xml:space="preserve"> and (x,y)=(1</w:t>
      </w:r>
      <w:r w:rsidR="00DD453E">
        <w:rPr>
          <w:lang w:val="en-GB" w:eastAsia="zh-CN"/>
        </w:rPr>
        <w:t>1</w:t>
      </w:r>
      <w:r w:rsidR="007B40F8">
        <w:rPr>
          <w:lang w:val="en-GB" w:eastAsia="zh-CN"/>
        </w:rPr>
        <w:t>0, 30) meter</w:t>
      </w:r>
      <w:r w:rsidR="000C5CD5">
        <w:rPr>
          <w:lang w:val="en-GB" w:eastAsia="zh-CN"/>
        </w:rPr>
        <w:t>, respectively</w:t>
      </w:r>
      <w:r w:rsidR="008A7D20">
        <w:rPr>
          <w:lang w:val="en-GB" w:eastAsia="zh-CN"/>
        </w:rPr>
        <w:t>. T</w:t>
      </w:r>
      <w:r w:rsidR="005078E1">
        <w:rPr>
          <w:lang w:val="en-GB" w:eastAsia="zh-CN"/>
        </w:rPr>
        <w:t>he</w:t>
      </w:r>
      <w:r w:rsidR="008A7D20">
        <w:rPr>
          <w:lang w:val="en-GB" w:eastAsia="zh-CN"/>
        </w:rPr>
        <w:t xml:space="preserve"> presented</w:t>
      </w:r>
      <w:r w:rsidR="005078E1">
        <w:rPr>
          <w:lang w:val="en-GB" w:eastAsia="zh-CN"/>
        </w:rPr>
        <w:t xml:space="preserve"> analysis is applicable to bi-static sensing </w:t>
      </w:r>
      <w:r w:rsidR="00BC0924">
        <w:rPr>
          <w:lang w:val="en-GB" w:eastAsia="zh-CN"/>
        </w:rPr>
        <w:t>and we assume TRP and UE as Tx and Rx, respectively</w:t>
      </w:r>
      <w:r w:rsidR="005078E1">
        <w:rPr>
          <w:lang w:val="en-GB" w:eastAsia="zh-CN"/>
        </w:rPr>
        <w:t xml:space="preserve">. </w:t>
      </w:r>
      <w:r w:rsidR="003C7F9D">
        <w:rPr>
          <w:lang w:val="en-GB" w:eastAsia="zh-CN"/>
        </w:rPr>
        <w:t xml:space="preserve"> Evaluation assumptions are shown in Appendix </w:t>
      </w:r>
      <w:r w:rsidR="00E81BE4">
        <w:rPr>
          <w:lang w:val="en-GB" w:eastAsia="zh-CN"/>
        </w:rPr>
        <w:t>C</w:t>
      </w:r>
      <w:r w:rsidR="003C7F9D">
        <w:rPr>
          <w:lang w:val="en-GB" w:eastAsia="zh-CN"/>
        </w:rPr>
        <w:t>.</w:t>
      </w:r>
    </w:p>
    <w:p w14:paraId="05FBECC8" w14:textId="773A573D" w:rsidR="00130DED" w:rsidRDefault="00775CAD" w:rsidP="0063630F">
      <w:pPr>
        <w:rPr>
          <w:lang w:val="en-GB" w:eastAsia="zh-CN"/>
        </w:rPr>
      </w:pPr>
      <w:r>
        <w:rPr>
          <w:lang w:val="en-GB" w:eastAsia="zh-CN"/>
        </w:rPr>
        <w:t>As</w:t>
      </w:r>
      <w:r w:rsidR="00D75D71">
        <w:rPr>
          <w:lang w:val="en-GB" w:eastAsia="zh-CN"/>
        </w:rPr>
        <w:t xml:space="preserve"> </w:t>
      </w:r>
      <w:r w:rsidR="005C4EAA">
        <w:rPr>
          <w:lang w:val="en-GB" w:eastAsia="zh-CN"/>
        </w:rPr>
        <w:t xml:space="preserve">near-field </w:t>
      </w:r>
      <w:r w:rsidR="006354B1">
        <w:rPr>
          <w:lang w:val="en-GB" w:eastAsia="zh-CN"/>
        </w:rPr>
        <w:t>channel modelling is still under the discussion</w:t>
      </w:r>
      <w:r w:rsidR="00DA105A">
        <w:rPr>
          <w:lang w:val="en-GB" w:eastAsia="zh-CN"/>
        </w:rPr>
        <w:t xml:space="preserve"> in 3GPP</w:t>
      </w:r>
      <w:r>
        <w:rPr>
          <w:lang w:val="en-GB" w:eastAsia="zh-CN"/>
        </w:rPr>
        <w:t>, received power when the plate is near the Tx or Rx is not included in the figure</w:t>
      </w:r>
      <w:r w:rsidR="006354B1">
        <w:rPr>
          <w:lang w:val="en-GB" w:eastAsia="zh-CN"/>
        </w:rPr>
        <w:t xml:space="preserve">. </w:t>
      </w:r>
      <w:r w:rsidR="00092693">
        <w:rPr>
          <w:lang w:val="en-GB" w:eastAsia="zh-CN"/>
        </w:rPr>
        <w:t>In this experiment, we assume antenna aperture size of 0.24 m for Tx and 0.085 m for Rx. As presented in Table 1, Rayleigh distance values corresponding to these aperture sizes for 3.5 GHz carrier frequency are 1.37 m and 0.17 m respectively.  To avoid dropping objects in near field, we consider minimum distance between gNB and Object equals to 2 m and minimum distance between UE and Object equals to 1 m.</w:t>
      </w:r>
      <w:r w:rsidR="00092693" w:rsidDel="00092693">
        <w:rPr>
          <w:lang w:val="en-GB" w:eastAsia="zh-CN"/>
        </w:rPr>
        <w:t xml:space="preserve"> </w:t>
      </w:r>
      <w:r w:rsidR="00FE2786">
        <w:rPr>
          <w:lang w:val="en-GB" w:eastAsia="zh-CN"/>
        </w:rPr>
        <w:t xml:space="preserve">In addition, </w:t>
      </w:r>
      <w:r w:rsidR="00264972">
        <w:rPr>
          <w:lang w:val="en-GB" w:eastAsia="zh-CN"/>
        </w:rPr>
        <w:t>the received power</w:t>
      </w:r>
      <w:r w:rsidR="002501A5">
        <w:rPr>
          <w:lang w:val="en-GB" w:eastAsia="zh-CN"/>
        </w:rPr>
        <w:t xml:space="preserve"> when the pla</w:t>
      </w:r>
      <w:r w:rsidR="00162EFA">
        <w:rPr>
          <w:lang w:val="en-GB" w:eastAsia="zh-CN"/>
        </w:rPr>
        <w:t>te</w:t>
      </w:r>
      <w:r w:rsidR="002501A5">
        <w:rPr>
          <w:lang w:val="en-GB" w:eastAsia="zh-CN"/>
        </w:rPr>
        <w:t xml:space="preserve"> is placed</w:t>
      </w:r>
      <w:r w:rsidR="00797E06" w:rsidDel="00797E06">
        <w:rPr>
          <w:lang w:val="en-GB" w:eastAsia="zh-CN"/>
        </w:rPr>
        <w:t xml:space="preserve"> </w:t>
      </w:r>
      <w:r w:rsidR="00E4163D">
        <w:rPr>
          <w:lang w:val="en-GB" w:eastAsia="zh-CN"/>
        </w:rPr>
        <w:t xml:space="preserve">along </w:t>
      </w:r>
      <w:r w:rsidR="00DF59D4">
        <w:rPr>
          <w:lang w:val="en-GB" w:eastAsia="zh-CN"/>
        </w:rPr>
        <w:t xml:space="preserve">the </w:t>
      </w:r>
      <w:r w:rsidR="00FE2786">
        <w:rPr>
          <w:lang w:val="en-GB" w:eastAsia="zh-CN"/>
        </w:rPr>
        <w:t xml:space="preserve">LOS path is not indicated in the figure since blockage effect </w:t>
      </w:r>
      <w:r w:rsidR="00AD3DDA">
        <w:rPr>
          <w:lang w:val="en-GB" w:eastAsia="zh-CN"/>
        </w:rPr>
        <w:t>is not considered in the evaluation.</w:t>
      </w:r>
      <w:r w:rsidR="00EF4546">
        <w:rPr>
          <w:lang w:val="en-GB" w:eastAsia="zh-CN"/>
        </w:rPr>
        <w:t xml:space="preserve"> </w:t>
      </w:r>
    </w:p>
    <w:p w14:paraId="50EE1B75" w14:textId="35243B15" w:rsidR="00D95D0A" w:rsidRDefault="00EF4546" w:rsidP="0063630F">
      <w:pPr>
        <w:rPr>
          <w:lang w:val="en-GB" w:eastAsia="zh-CN"/>
        </w:rPr>
      </w:pPr>
      <w:r>
        <w:rPr>
          <w:lang w:val="en-GB" w:eastAsia="zh-CN"/>
        </w:rPr>
        <w:t xml:space="preserve">In the evaluation, </w:t>
      </w:r>
      <w:r w:rsidR="005D2A19">
        <w:rPr>
          <w:lang w:val="en-GB" w:eastAsia="zh-CN"/>
        </w:rPr>
        <w:t xml:space="preserve">a metal plate is </w:t>
      </w:r>
      <w:r w:rsidR="00F7289E">
        <w:rPr>
          <w:lang w:val="en-GB" w:eastAsia="zh-CN"/>
        </w:rPr>
        <w:t xml:space="preserve">dropped </w:t>
      </w:r>
      <w:r w:rsidR="005D2A19">
        <w:rPr>
          <w:lang w:val="en-GB" w:eastAsia="zh-CN"/>
        </w:rPr>
        <w:t xml:space="preserve">in a </w:t>
      </w:r>
      <m:oMath>
        <m:r>
          <w:rPr>
            <w:rFonts w:ascii="Cambria Math" w:hAnsi="Cambria Math"/>
            <w:lang w:val="en-GB" w:eastAsia="zh-CN"/>
          </w:rPr>
          <m:t xml:space="preserve">1 </m:t>
        </m:r>
        <m:sSup>
          <m:sSupPr>
            <m:ctrlPr>
              <w:rPr>
                <w:rFonts w:ascii="Cambria Math" w:hAnsi="Cambria Math"/>
                <w:i/>
                <w:lang w:val="en-GB" w:eastAsia="zh-CN"/>
              </w:rPr>
            </m:ctrlPr>
          </m:sSupPr>
          <m:e>
            <m:r>
              <m:rPr>
                <m:sty m:val="p"/>
              </m:rPr>
              <w:rPr>
                <w:rFonts w:ascii="Cambria Math" w:hAnsi="Cambria Math"/>
                <w:lang w:val="en-GB" w:eastAsia="zh-CN"/>
              </w:rPr>
              <m:t>m</m:t>
            </m:r>
          </m:e>
          <m:sup>
            <m:r>
              <w:rPr>
                <w:rFonts w:ascii="Cambria Math" w:hAnsi="Cambria Math"/>
                <w:lang w:val="en-GB" w:eastAsia="zh-CN"/>
              </w:rPr>
              <m:t>2</m:t>
            </m:r>
          </m:sup>
        </m:sSup>
      </m:oMath>
      <w:r w:rsidR="005D2A19">
        <w:rPr>
          <w:lang w:val="en-GB" w:eastAsia="zh-CN"/>
        </w:rPr>
        <w:t xml:space="preserve"> grid and simulation is repeated for each grid</w:t>
      </w:r>
      <w:r w:rsidR="00D76F22">
        <w:rPr>
          <w:lang w:val="en-GB" w:eastAsia="zh-CN"/>
        </w:rPr>
        <w:t xml:space="preserve"> placed systematically across the indoor factory hall</w:t>
      </w:r>
      <w:r w:rsidR="005D2A19">
        <w:rPr>
          <w:lang w:val="en-GB" w:eastAsia="zh-CN"/>
        </w:rPr>
        <w:t xml:space="preserve">, and </w:t>
      </w:r>
      <w:r w:rsidR="00C4410C">
        <w:rPr>
          <w:lang w:val="en-GB" w:eastAsia="zh-CN"/>
        </w:rPr>
        <w:t xml:space="preserve">received power </w:t>
      </w:r>
      <w:r w:rsidR="005D2A19">
        <w:rPr>
          <w:lang w:val="en-GB" w:eastAsia="zh-CN"/>
        </w:rPr>
        <w:t xml:space="preserve">of the </w:t>
      </w:r>
      <w:r w:rsidR="00E14A4C">
        <w:rPr>
          <w:lang w:val="en-GB" w:eastAsia="zh-CN"/>
        </w:rPr>
        <w:t>reflected</w:t>
      </w:r>
      <w:r w:rsidR="005D2A19">
        <w:rPr>
          <w:lang w:val="en-GB" w:eastAsia="zh-CN"/>
        </w:rPr>
        <w:t xml:space="preserve"> signal </w:t>
      </w:r>
      <w:r w:rsidR="00E14A4C">
        <w:rPr>
          <w:lang w:val="en-GB" w:eastAsia="zh-CN"/>
        </w:rPr>
        <w:t xml:space="preserve">from the plate </w:t>
      </w:r>
      <w:r w:rsidR="005D2A19">
        <w:rPr>
          <w:lang w:val="en-GB" w:eastAsia="zh-CN"/>
        </w:rPr>
        <w:t>is recorded</w:t>
      </w:r>
      <w:r w:rsidR="00F82A42">
        <w:rPr>
          <w:lang w:val="en-GB" w:eastAsia="zh-CN"/>
        </w:rPr>
        <w:t xml:space="preserve"> for each drop of the plate.</w:t>
      </w:r>
    </w:p>
    <w:p w14:paraId="2D2178DE" w14:textId="5D271F1D" w:rsidR="003C3DC2" w:rsidRDefault="00E14A4C" w:rsidP="0063630F">
      <w:pPr>
        <w:rPr>
          <w:lang w:val="en-GB" w:eastAsia="zh-CN"/>
        </w:rPr>
      </w:pPr>
      <w:r>
        <w:rPr>
          <w:lang w:val="en-GB" w:eastAsia="zh-CN"/>
        </w:rPr>
        <w:lastRenderedPageBreak/>
        <w:t xml:space="preserve">As the figure shows, </w:t>
      </w:r>
      <w:r w:rsidR="0093444E">
        <w:rPr>
          <w:lang w:val="en-GB" w:eastAsia="zh-CN"/>
        </w:rPr>
        <w:t xml:space="preserve">relatively higher </w:t>
      </w:r>
      <w:r w:rsidR="00157FC2">
        <w:rPr>
          <w:lang w:val="en-GB" w:eastAsia="zh-CN"/>
        </w:rPr>
        <w:t xml:space="preserve">received power </w:t>
      </w:r>
      <w:r w:rsidR="0093444E">
        <w:rPr>
          <w:lang w:val="en-GB" w:eastAsia="zh-CN"/>
        </w:rPr>
        <w:t xml:space="preserve">is obtained from an object placed near the LOS path and diminishing </w:t>
      </w:r>
      <w:r w:rsidR="00682973">
        <w:rPr>
          <w:lang w:val="en-GB" w:eastAsia="zh-CN"/>
        </w:rPr>
        <w:t xml:space="preserve">received power </w:t>
      </w:r>
      <w:r w:rsidR="0093444E">
        <w:rPr>
          <w:lang w:val="en-GB" w:eastAsia="zh-CN"/>
        </w:rPr>
        <w:t xml:space="preserve">is </w:t>
      </w:r>
      <w:r w:rsidR="00D33141">
        <w:rPr>
          <w:lang w:val="en-GB" w:eastAsia="zh-CN"/>
        </w:rPr>
        <w:t>observed when the object is placed further away from the LOS path.</w:t>
      </w:r>
      <w:r w:rsidR="003C3DC2">
        <w:rPr>
          <w:lang w:val="en-GB" w:eastAsia="zh-CN"/>
        </w:rPr>
        <w:t xml:space="preserve"> Path</w:t>
      </w:r>
      <w:r w:rsidR="008B7782">
        <w:rPr>
          <w:lang w:val="en-GB" w:eastAsia="zh-CN"/>
        </w:rPr>
        <w:t>l</w:t>
      </w:r>
      <w:r w:rsidR="003C3DC2">
        <w:rPr>
          <w:lang w:val="en-GB" w:eastAsia="zh-CN"/>
        </w:rPr>
        <w:t xml:space="preserve">oss </w:t>
      </w:r>
      <w:r w:rsidR="00E41747">
        <w:rPr>
          <w:lang w:val="en-GB" w:eastAsia="zh-CN"/>
        </w:rPr>
        <w:t xml:space="preserve">used in the simulation </w:t>
      </w:r>
      <w:r w:rsidR="003C3DC2">
        <w:rPr>
          <w:lang w:val="en-GB" w:eastAsia="zh-CN"/>
        </w:rPr>
        <w:t>is calculated based on following formula</w:t>
      </w:r>
      <w:r w:rsidR="00E41747">
        <w:rPr>
          <w:lang w:val="en-GB" w:eastAsia="zh-CN"/>
        </w:rPr>
        <w:t xml:space="preserve"> [</w:t>
      </w:r>
      <w:r w:rsidR="00A2393D">
        <w:rPr>
          <w:lang w:val="en-GB" w:eastAsia="zh-CN"/>
        </w:rPr>
        <w:t>7</w:t>
      </w:r>
      <w:r w:rsidR="00E41747">
        <w:rPr>
          <w:lang w:val="en-GB" w:eastAsia="zh-CN"/>
        </w:rPr>
        <w:t>]</w:t>
      </w:r>
      <w:r w:rsidR="003C3DC2">
        <w:rPr>
          <w:lang w:val="en-GB" w:eastAsia="zh-CN"/>
        </w:rPr>
        <w:t xml:space="preserve">. </w:t>
      </w:r>
    </w:p>
    <w:p w14:paraId="28B55D9B" w14:textId="0683C44F" w:rsidR="003C3DC2" w:rsidRPr="007702FB" w:rsidRDefault="003C3DC2" w:rsidP="007702FB">
      <w:pPr>
        <w:jc w:val="right"/>
        <w:rPr>
          <w:rFonts w:cs="Times"/>
          <w:szCs w:val="20"/>
        </w:rPr>
      </w:pPr>
      <w:bookmarkStart w:id="68" w:name="_Hlk163225859"/>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sensing,dB</m:t>
            </m:r>
          </m:sub>
        </m:sSub>
        <w:bookmarkEnd w:id="68"/>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txObj</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objRx</m:t>
                </m:r>
              </m:sub>
            </m:sSub>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w:bookmarkStart w:id="69" w:name="_Hlk163225712"/>
                    <m:r>
                      <w:rPr>
                        <w:rFonts w:ascii="Cambria Math" w:hAnsi="Cambria Math"/>
                      </w:rPr>
                      <m:t>λ</m:t>
                    </m:r>
                    <w:bookmarkEnd w:id="69"/>
                  </m:e>
                  <m:sup>
                    <m:r>
                      <w:rPr>
                        <w:rFonts w:ascii="Cambria Math" w:hAnsi="Cambria Math"/>
                      </w:rPr>
                      <m:t>2</m:t>
                    </m:r>
                  </m:sup>
                </m:sSup>
              </m:num>
              <m:den>
                <m:r>
                  <w:rPr>
                    <w:rFonts w:ascii="Cambria Math" w:hAnsi="Cambria Math"/>
                  </w:rPr>
                  <m:t>4π</m:t>
                </m:r>
              </m:den>
            </m:f>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7702FB">
        <w:rPr>
          <w:rFonts w:cs="Times"/>
        </w:rPr>
        <w:tab/>
      </w:r>
      <w:r w:rsidR="007702FB">
        <w:rPr>
          <w:rFonts w:cs="Times"/>
        </w:rPr>
        <w:tab/>
        <w:t>(</w:t>
      </w:r>
      <w:r w:rsidR="00181587">
        <w:rPr>
          <w:rFonts w:cs="Times"/>
        </w:rPr>
        <w:t>7</w:t>
      </w:r>
      <w:r w:rsidR="007702FB">
        <w:rPr>
          <w:rFonts w:cs="Times"/>
        </w:rPr>
        <w:t>)</w:t>
      </w:r>
    </w:p>
    <w:p w14:paraId="1184415A" w14:textId="7DBF912F" w:rsidR="003C3DC2" w:rsidRPr="001B7DB4" w:rsidRDefault="00672CE7"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d</m:t>
            </m:r>
          </m:e>
          <m:sub>
            <m:r>
              <w:rPr>
                <w:rFonts w:ascii="Cambria Math" w:hAnsi="Cambria Math"/>
              </w:rPr>
              <m:t>txObj</m:t>
            </m:r>
          </m:sub>
        </m:sSub>
      </m:oMath>
      <w:r w:rsidR="003C3DC2" w:rsidRPr="001B7DB4">
        <w:rPr>
          <w:kern w:val="2"/>
        </w:rPr>
        <w:t xml:space="preserve">: </w:t>
      </w:r>
      <w:r w:rsidR="003C3DC2">
        <w:rPr>
          <w:kern w:val="2"/>
        </w:rPr>
        <w:t>Distance between</w:t>
      </w:r>
      <w:r w:rsidR="003C3DC2" w:rsidRPr="001B7DB4">
        <w:rPr>
          <w:kern w:val="2"/>
        </w:rPr>
        <w:t xml:space="preserve"> Tx to the object.</w:t>
      </w:r>
    </w:p>
    <w:p w14:paraId="19CBCC59" w14:textId="6F1E55D6" w:rsidR="003C3DC2" w:rsidRDefault="00672CE7"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d</m:t>
            </m:r>
          </m:e>
          <m:sub>
            <m:r>
              <w:rPr>
                <w:rFonts w:ascii="Cambria Math" w:hAnsi="Cambria Math"/>
              </w:rPr>
              <m:t>objRx</m:t>
            </m:r>
          </m:sub>
        </m:sSub>
      </m:oMath>
      <w:r w:rsidR="003C3DC2" w:rsidRPr="001B7DB4">
        <w:rPr>
          <w:kern w:val="2"/>
        </w:rPr>
        <w:t xml:space="preserve">: </w:t>
      </w:r>
      <w:r w:rsidR="003C3DC2">
        <w:rPr>
          <w:kern w:val="2"/>
        </w:rPr>
        <w:t>Distance between</w:t>
      </w:r>
      <w:r w:rsidR="003C3DC2" w:rsidRPr="001B7DB4">
        <w:rPr>
          <w:kern w:val="2"/>
        </w:rPr>
        <w:t xml:space="preserve"> </w:t>
      </w:r>
      <w:r w:rsidR="003C3DC2">
        <w:rPr>
          <w:kern w:val="2"/>
        </w:rPr>
        <w:t>object</w:t>
      </w:r>
      <w:r w:rsidR="003C3DC2" w:rsidRPr="001B7DB4">
        <w:rPr>
          <w:kern w:val="2"/>
        </w:rPr>
        <w:t xml:space="preserve"> to the </w:t>
      </w:r>
      <w:r w:rsidR="003C3DC2">
        <w:rPr>
          <w:kern w:val="2"/>
        </w:rPr>
        <w:t>Rx</w:t>
      </w:r>
      <w:r w:rsidR="003C3DC2" w:rsidRPr="001B7DB4">
        <w:rPr>
          <w:kern w:val="2"/>
        </w:rPr>
        <w:t>.</w:t>
      </w:r>
    </w:p>
    <w:p w14:paraId="7B453BA4" w14:textId="77777777" w:rsidR="003C3DC2" w:rsidRPr="0027314B" w:rsidRDefault="00672CE7"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3C3DC2">
        <w:t>: RCS of sensing object.</w:t>
      </w:r>
    </w:p>
    <w:p w14:paraId="40869DD5" w14:textId="77EE80DA" w:rsidR="003C3DC2" w:rsidRPr="0027314B" w:rsidRDefault="003C3DC2" w:rsidP="003C3DC2">
      <w:pPr>
        <w:numPr>
          <w:ilvl w:val="0"/>
          <w:numId w:val="56"/>
        </w:numPr>
        <w:contextualSpacing/>
        <w:jc w:val="left"/>
        <w:rPr>
          <w:kern w:val="2"/>
        </w:rPr>
      </w:pPr>
      <m:oMath>
        <m:r>
          <w:rPr>
            <w:rFonts w:ascii="Cambria Math" w:hAnsi="Cambria Math"/>
          </w:rPr>
          <m:t>λ</m:t>
        </m:r>
      </m:oMath>
      <w:r>
        <w:t>: wavelength corresponding to car</w:t>
      </w:r>
      <w:r w:rsidR="00C1225B">
        <w:t>ri</w:t>
      </w:r>
      <w:r>
        <w:t xml:space="preserve">er </w:t>
      </w:r>
      <w:r w:rsidR="00600D3C">
        <w:t>frequency.</w:t>
      </w:r>
    </w:p>
    <w:p w14:paraId="6845D1DB" w14:textId="5537BE30" w:rsidR="007F1D07" w:rsidRDefault="00B64724" w:rsidP="00C1118D">
      <w:pPr>
        <w:spacing w:before="240"/>
        <w:rPr>
          <w:lang w:val="en-GB" w:eastAsia="zh-CN"/>
        </w:rPr>
      </w:pPr>
      <w:r>
        <w:rPr>
          <w:lang w:val="en-GB" w:eastAsia="zh-CN"/>
        </w:rPr>
        <w:t>Symmetric and c</w:t>
      </w:r>
      <w:r w:rsidR="002E382B">
        <w:rPr>
          <w:lang w:val="en-GB" w:eastAsia="zh-CN"/>
        </w:rPr>
        <w:t xml:space="preserve">oncave shape of </w:t>
      </w:r>
      <w:r w:rsidR="00324187">
        <w:rPr>
          <w:lang w:val="en-GB" w:eastAsia="zh-CN"/>
        </w:rPr>
        <w:t>the received power</w:t>
      </w:r>
      <w:r w:rsidR="00797E06" w:rsidDel="00797E06">
        <w:rPr>
          <w:lang w:val="en-GB" w:eastAsia="zh-CN"/>
        </w:rPr>
        <w:t xml:space="preserve"> </w:t>
      </w:r>
      <w:r w:rsidR="002E382B">
        <w:rPr>
          <w:lang w:val="en-GB" w:eastAsia="zh-CN"/>
        </w:rPr>
        <w:t xml:space="preserve">is due to the change in the incident angle </w:t>
      </w:r>
      <w:r w:rsidR="005564C0">
        <w:rPr>
          <w:lang w:val="en-GB" w:eastAsia="zh-CN"/>
        </w:rPr>
        <w:t>from</w:t>
      </w:r>
      <w:r w:rsidR="002E382B">
        <w:rPr>
          <w:lang w:val="en-GB" w:eastAsia="zh-CN"/>
        </w:rPr>
        <w:t xml:space="preserve"> different relative locations</w:t>
      </w:r>
      <w:r w:rsidR="00EC4B15">
        <w:rPr>
          <w:lang w:val="en-GB" w:eastAsia="zh-CN"/>
        </w:rPr>
        <w:t>, with respect to the UE or TRP,</w:t>
      </w:r>
      <w:r w:rsidR="002E382B">
        <w:rPr>
          <w:lang w:val="en-GB" w:eastAsia="zh-CN"/>
        </w:rPr>
        <w:t xml:space="preserve"> of the </w:t>
      </w:r>
      <w:r w:rsidR="00F45AD6">
        <w:rPr>
          <w:lang w:val="en-GB" w:eastAsia="zh-CN"/>
        </w:rPr>
        <w:t xml:space="preserve">dropped </w:t>
      </w:r>
      <w:r w:rsidR="002E382B">
        <w:rPr>
          <w:lang w:val="en-GB" w:eastAsia="zh-CN"/>
        </w:rPr>
        <w:t xml:space="preserve">plate. Change in the incident angle results in different values for RCS, which is </w:t>
      </w:r>
      <w:r w:rsidR="001322AC">
        <w:rPr>
          <w:lang w:val="en-GB" w:eastAsia="zh-CN"/>
        </w:rPr>
        <w:t xml:space="preserve">one of the </w:t>
      </w:r>
      <w:r w:rsidR="002E382B">
        <w:rPr>
          <w:lang w:val="en-GB" w:eastAsia="zh-CN"/>
        </w:rPr>
        <w:t>factor</w:t>
      </w:r>
      <w:r w:rsidR="001322AC">
        <w:rPr>
          <w:lang w:val="en-GB" w:eastAsia="zh-CN"/>
        </w:rPr>
        <w:t>s</w:t>
      </w:r>
      <w:r w:rsidR="002E382B">
        <w:rPr>
          <w:lang w:val="en-GB" w:eastAsia="zh-CN"/>
        </w:rPr>
        <w:t xml:space="preserve"> in changing </w:t>
      </w:r>
      <w:r w:rsidR="00526E07">
        <w:rPr>
          <w:lang w:val="en-GB" w:eastAsia="zh-CN"/>
        </w:rPr>
        <w:t>received power</w:t>
      </w:r>
      <w:r w:rsidR="002E382B">
        <w:rPr>
          <w:lang w:val="en-GB" w:eastAsia="zh-CN"/>
        </w:rPr>
        <w:t xml:space="preserve">. </w:t>
      </w:r>
    </w:p>
    <w:p w14:paraId="7C7AD992" w14:textId="18C7FCD1" w:rsidR="00734134" w:rsidRDefault="00734134" w:rsidP="0063630F">
      <w:pPr>
        <w:rPr>
          <w:lang w:val="en-GB" w:eastAsia="zh-CN"/>
        </w:rPr>
      </w:pPr>
      <w:r>
        <w:rPr>
          <w:lang w:val="en-GB" w:eastAsia="zh-CN"/>
        </w:rPr>
        <w:t>Based on the above observations, the following proposal is made.</w:t>
      </w:r>
    </w:p>
    <w:p w14:paraId="4274A7F8" w14:textId="74B81050" w:rsidR="008022DF" w:rsidRDefault="008323D1" w:rsidP="0063630F">
      <w:pPr>
        <w:rPr>
          <w:b/>
          <w:bCs/>
          <w:lang w:val="en-GB" w:eastAsia="zh-CN"/>
        </w:rPr>
      </w:pPr>
      <w:r w:rsidRPr="003F7573">
        <w:rPr>
          <w:b/>
          <w:bCs/>
          <w:lang w:val="en-GB" w:eastAsia="zh-CN"/>
        </w:rPr>
        <w:t xml:space="preserve">Proposal </w:t>
      </w:r>
      <w:del w:id="70" w:author="Fumihiro Hasegawa" w:date="2025-02-12T15:12:00Z" w16du:dateUtc="2025-02-12T20:12:00Z">
        <w:r w:rsidR="001930DE" w:rsidDel="00CE136E">
          <w:rPr>
            <w:b/>
            <w:bCs/>
            <w:lang w:val="en-GB" w:eastAsia="zh-CN"/>
          </w:rPr>
          <w:delText>1</w:delText>
        </w:r>
        <w:r w:rsidR="00CE136E" w:rsidDel="00CE136E">
          <w:rPr>
            <w:b/>
            <w:bCs/>
            <w:lang w:val="en-GB" w:eastAsia="zh-CN"/>
          </w:rPr>
          <w:delText>4</w:delText>
        </w:r>
      </w:del>
      <w:ins w:id="71" w:author="Fumihiro Hasegawa" w:date="2025-02-12T15:12:00Z" w16du:dateUtc="2025-02-12T20:12:00Z">
        <w:r w:rsidR="00CE136E">
          <w:rPr>
            <w:b/>
            <w:bCs/>
            <w:lang w:val="en-GB" w:eastAsia="zh-CN"/>
          </w:rPr>
          <w:t>15</w:t>
        </w:r>
      </w:ins>
      <w:r w:rsidRPr="003F7573">
        <w:rPr>
          <w:b/>
          <w:bCs/>
          <w:lang w:val="en-GB" w:eastAsia="zh-CN"/>
        </w:rPr>
        <w:t xml:space="preserve">: </w:t>
      </w:r>
      <w:r w:rsidR="001A1D7F" w:rsidRPr="001A1D7F">
        <w:rPr>
          <w:b/>
          <w:bCs/>
          <w:lang w:val="en-GB" w:eastAsia="zh-CN"/>
        </w:rPr>
        <w:t>Define a sensing coverage area for the ISAC channel model where the area includes only possible points for which the UE or network can localize an object within a specific accuracy requirement.</w:t>
      </w:r>
      <w:r w:rsidR="001A1D7F" w:rsidRPr="001A1D7F" w:rsidDel="001A1D7F">
        <w:rPr>
          <w:b/>
          <w:bCs/>
          <w:lang w:val="en-GB" w:eastAsia="zh-CN"/>
        </w:rPr>
        <w:t xml:space="preserve"> </w:t>
      </w:r>
    </w:p>
    <w:p w14:paraId="1F1F138E" w14:textId="094676AF" w:rsidR="00EF645B" w:rsidRDefault="007577D5" w:rsidP="001A1D7F">
      <w:r>
        <w:rPr>
          <w:rStyle w:val="ui-provider"/>
        </w:rPr>
        <w:t>Whether or not material absorption is factored into the definition of sensing area can be left for further study.</w:t>
      </w:r>
    </w:p>
    <w:p w14:paraId="0769A39D" w14:textId="1D2093B8" w:rsidR="00037A7E" w:rsidRDefault="000B7A34" w:rsidP="008B6684">
      <w:pPr>
        <w:keepNext/>
        <w:jc w:val="center"/>
      </w:pPr>
      <w:r w:rsidRPr="000B7A34">
        <w:rPr>
          <w:noProof/>
        </w:rPr>
        <w:drawing>
          <wp:inline distT="0" distB="0" distL="0" distR="0" wp14:anchorId="16AF53C8" wp14:editId="05514B23">
            <wp:extent cx="4379976" cy="2660904"/>
            <wp:effectExtent l="0" t="0" r="0" b="0"/>
            <wp:docPr id="2126215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79976" cy="2660904"/>
                    </a:xfrm>
                    <a:prstGeom prst="rect">
                      <a:avLst/>
                    </a:prstGeom>
                    <a:noFill/>
                    <a:ln>
                      <a:noFill/>
                    </a:ln>
                  </pic:spPr>
                </pic:pic>
              </a:graphicData>
            </a:graphic>
          </wp:inline>
        </w:drawing>
      </w:r>
    </w:p>
    <w:p w14:paraId="0774FAAE" w14:textId="58EC2875" w:rsidR="00037A7E" w:rsidRDefault="00037A7E">
      <w:pPr>
        <w:pStyle w:val="Caption"/>
      </w:pPr>
      <w:bookmarkStart w:id="72" w:name="_Ref163139952"/>
      <w:r>
        <w:t xml:space="preserve">Figure </w:t>
      </w:r>
      <w:r w:rsidR="002A40C6">
        <w:fldChar w:fldCharType="begin"/>
      </w:r>
      <w:r w:rsidR="002A40C6">
        <w:instrText xml:space="preserve"> SEQ Figure \* ARABIC </w:instrText>
      </w:r>
      <w:r w:rsidR="002A40C6">
        <w:fldChar w:fldCharType="separate"/>
      </w:r>
      <w:r w:rsidR="00457880">
        <w:rPr>
          <w:noProof/>
        </w:rPr>
        <w:t>6</w:t>
      </w:r>
      <w:r w:rsidR="002A40C6">
        <w:rPr>
          <w:noProof/>
        </w:rPr>
        <w:fldChar w:fldCharType="end"/>
      </w:r>
      <w:bookmarkEnd w:id="72"/>
      <w:r>
        <w:t xml:space="preserve"> An illustration of a sensing </w:t>
      </w:r>
      <w:r w:rsidR="003A54F5">
        <w:rPr>
          <w:rFonts w:hint="eastAsia"/>
        </w:rPr>
        <w:t>area</w:t>
      </w:r>
    </w:p>
    <w:p w14:paraId="01AC3974" w14:textId="3A4D72AF" w:rsidR="00AD4A59" w:rsidRDefault="00E7320B" w:rsidP="00AD4A59">
      <w:pPr>
        <w:keepNext/>
        <w:jc w:val="center"/>
      </w:pPr>
      <w:r w:rsidRPr="00E7320B">
        <w:rPr>
          <w:noProof/>
        </w:rPr>
        <w:lastRenderedPageBreak/>
        <w:t xml:space="preserve"> </w:t>
      </w:r>
      <w:r w:rsidR="0087703D" w:rsidRPr="0087703D">
        <w:rPr>
          <w:noProof/>
        </w:rPr>
        <w:t xml:space="preserve"> </w:t>
      </w:r>
      <w:r w:rsidR="00D374FE" w:rsidRPr="00F45B12">
        <w:rPr>
          <w:noProof/>
        </w:rPr>
        <w:drawing>
          <wp:inline distT="0" distB="0" distL="0" distR="0" wp14:anchorId="4835735F" wp14:editId="336340E7">
            <wp:extent cx="5458968" cy="3621024"/>
            <wp:effectExtent l="0" t="0" r="8890" b="0"/>
            <wp:docPr id="482404028"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404028" name="Picture 1" descr="A graph of a function&#10;&#10;Description automatically generated with medium confidence"/>
                    <pic:cNvPicPr/>
                  </pic:nvPicPr>
                  <pic:blipFill>
                    <a:blip r:embed="rId21"/>
                    <a:stretch>
                      <a:fillRect/>
                    </a:stretch>
                  </pic:blipFill>
                  <pic:spPr>
                    <a:xfrm>
                      <a:off x="0" y="0"/>
                      <a:ext cx="5458968" cy="3621024"/>
                    </a:xfrm>
                    <a:prstGeom prst="rect">
                      <a:avLst/>
                    </a:prstGeom>
                  </pic:spPr>
                </pic:pic>
              </a:graphicData>
            </a:graphic>
          </wp:inline>
        </w:drawing>
      </w:r>
    </w:p>
    <w:p w14:paraId="4724D734" w14:textId="76D900D2" w:rsidR="00AD4A59" w:rsidRPr="00D97AD7" w:rsidRDefault="00AD4A59" w:rsidP="00AD4A59">
      <w:pPr>
        <w:pStyle w:val="Caption"/>
        <w:rPr>
          <w:lang w:val="en-GB" w:eastAsia="zh-CN"/>
        </w:rPr>
      </w:pPr>
      <w:bookmarkStart w:id="73" w:name="_Ref163140137"/>
      <w:r>
        <w:t xml:space="preserve">Figure </w:t>
      </w:r>
      <w:r w:rsidR="002A40C6">
        <w:fldChar w:fldCharType="begin"/>
      </w:r>
      <w:r w:rsidR="002A40C6">
        <w:instrText xml:space="preserve"> SEQ Figure \* ARABIC </w:instrText>
      </w:r>
      <w:r w:rsidR="002A40C6">
        <w:fldChar w:fldCharType="separate"/>
      </w:r>
      <w:r w:rsidR="00457880">
        <w:rPr>
          <w:noProof/>
        </w:rPr>
        <w:t>7</w:t>
      </w:r>
      <w:r w:rsidR="002A40C6">
        <w:rPr>
          <w:noProof/>
        </w:rPr>
        <w:fldChar w:fldCharType="end"/>
      </w:r>
      <w:bookmarkEnd w:id="73"/>
      <w:r>
        <w:t xml:space="preserve"> </w:t>
      </w:r>
      <w:r w:rsidR="00526757">
        <w:rPr>
          <w:lang w:val="en-GB" w:eastAsia="zh-CN"/>
        </w:rPr>
        <w:t>Received power</w:t>
      </w:r>
      <w:r w:rsidR="00797E06" w:rsidDel="00797E06">
        <w:t xml:space="preserve"> </w:t>
      </w:r>
      <w:r>
        <w:t xml:space="preserve">measured by the UE when an object (plate) is placed at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2</m:t>
            </m:r>
          </m:sup>
        </m:sSup>
      </m:oMath>
      <w:r>
        <w:t xml:space="preserve"> grid in the InF hall</w:t>
      </w:r>
    </w:p>
    <w:p w14:paraId="5B40577D" w14:textId="77777777" w:rsidR="00162F00" w:rsidRDefault="00162F00" w:rsidP="00630345">
      <w:pPr>
        <w:spacing w:before="240"/>
        <w:jc w:val="left"/>
        <w:rPr>
          <w:b/>
          <w:bCs/>
          <w:lang w:val="en-GB"/>
        </w:rPr>
      </w:pPr>
    </w:p>
    <w:bookmarkEnd w:id="1"/>
    <w:p w14:paraId="771A4464" w14:textId="0595EA79" w:rsidR="0079265C" w:rsidRPr="001029A1" w:rsidRDefault="0079265C" w:rsidP="0079265C">
      <w:pPr>
        <w:pStyle w:val="Heading1"/>
        <w:rPr>
          <w:szCs w:val="32"/>
          <w:lang w:val="en-US"/>
        </w:rPr>
      </w:pPr>
      <w:r w:rsidRPr="00346012">
        <w:rPr>
          <w:szCs w:val="32"/>
        </w:rPr>
        <w:t>Conclusion</w:t>
      </w:r>
    </w:p>
    <w:p w14:paraId="37E11BED" w14:textId="6EFCD7FE" w:rsidR="002455CC" w:rsidRDefault="003248E8" w:rsidP="00312DBB">
      <w:pPr>
        <w:spacing w:before="120" w:after="120"/>
        <w:rPr>
          <w:rFonts w:cs="Times New Roman"/>
        </w:rPr>
      </w:pPr>
      <w:r w:rsidRPr="00DB396D">
        <w:rPr>
          <w:rFonts w:cs="Times New Roman"/>
        </w:rPr>
        <w:t xml:space="preserve">In this contribution, the following </w:t>
      </w:r>
      <w:r w:rsidR="00DC0BF2">
        <w:rPr>
          <w:rFonts w:cs="Times New Roman"/>
        </w:rPr>
        <w:t xml:space="preserve">observations and </w:t>
      </w:r>
      <w:r w:rsidRPr="00DB396D">
        <w:rPr>
          <w:rFonts w:cs="Times New Roman"/>
        </w:rPr>
        <w:t>propos</w:t>
      </w:r>
      <w:r w:rsidR="00385273" w:rsidRPr="00DB396D">
        <w:rPr>
          <w:rFonts w:cs="Times New Roman"/>
        </w:rPr>
        <w:t>a</w:t>
      </w:r>
      <w:r w:rsidRPr="00DB396D">
        <w:rPr>
          <w:rFonts w:cs="Times New Roman"/>
        </w:rPr>
        <w:t>ls</w:t>
      </w:r>
      <w:r w:rsidR="001D6EEF" w:rsidRPr="00DB396D">
        <w:rPr>
          <w:rFonts w:cs="Times New Roman"/>
        </w:rPr>
        <w:t xml:space="preserve"> </w:t>
      </w:r>
      <w:r w:rsidRPr="00DB396D">
        <w:rPr>
          <w:rFonts w:cs="Times New Roman"/>
        </w:rPr>
        <w:t>are made.</w:t>
      </w:r>
    </w:p>
    <w:p w14:paraId="646DB2A0" w14:textId="1136D332" w:rsidR="00E10019" w:rsidRPr="00E10019" w:rsidRDefault="00E10019" w:rsidP="00312DBB">
      <w:pPr>
        <w:spacing w:before="120" w:after="120"/>
        <w:rPr>
          <w:rFonts w:cs="Times New Roman"/>
          <w:u w:val="single"/>
        </w:rPr>
      </w:pPr>
      <w:r w:rsidRPr="00E10019">
        <w:rPr>
          <w:rFonts w:cs="Times New Roman"/>
          <w:u w:val="single"/>
        </w:rPr>
        <w:t>RCS details</w:t>
      </w:r>
    </w:p>
    <w:p w14:paraId="4670E955" w14:textId="05FEB041" w:rsidR="00E10019" w:rsidRPr="00424166" w:rsidRDefault="00E10019" w:rsidP="00E10019">
      <w:pPr>
        <w:spacing w:before="240"/>
        <w:rPr>
          <w:b/>
          <w:bCs/>
        </w:rPr>
      </w:pPr>
      <w:r w:rsidRPr="00424166">
        <w:rPr>
          <w:b/>
          <w:bCs/>
        </w:rPr>
        <w:t xml:space="preserve">Observation 1: </w:t>
      </w:r>
      <w:r>
        <w:rPr>
          <w:b/>
          <w:bCs/>
        </w:rPr>
        <w:t xml:space="preserve">For multipoint target modelling, spread of arriving rays associated with the sensing target decreases as we increase Tx-target-Rx distance.  </w:t>
      </w:r>
    </w:p>
    <w:p w14:paraId="5779B25C" w14:textId="77777777" w:rsidR="00E10019" w:rsidRDefault="00E10019" w:rsidP="00E10019">
      <w:pPr>
        <w:spacing w:before="240" w:after="0"/>
        <w:rPr>
          <w:b/>
          <w:bCs/>
        </w:rPr>
      </w:pPr>
      <w:r w:rsidRPr="00DF2047">
        <w:rPr>
          <w:b/>
          <w:bCs/>
        </w:rPr>
        <w:t xml:space="preserve">Proposal </w:t>
      </w:r>
      <w:r>
        <w:rPr>
          <w:b/>
          <w:bCs/>
        </w:rPr>
        <w:t>1</w:t>
      </w:r>
      <w:r w:rsidRPr="00DF2047">
        <w:rPr>
          <w:b/>
          <w:bCs/>
        </w:rPr>
        <w:t xml:space="preserve">: </w:t>
      </w:r>
      <w:r>
        <w:rPr>
          <w:b/>
          <w:bCs/>
        </w:rPr>
        <w:t>At least t</w:t>
      </w:r>
      <w:r w:rsidRPr="00DF2047">
        <w:rPr>
          <w:b/>
          <w:bCs/>
        </w:rPr>
        <w:t>he distance between the sensing target and sensing Tx/Rx determine</w:t>
      </w:r>
      <w:r>
        <w:rPr>
          <w:b/>
          <w:bCs/>
        </w:rPr>
        <w:t>s</w:t>
      </w:r>
      <w:r w:rsidRPr="00DF2047">
        <w:rPr>
          <w:b/>
          <w:bCs/>
        </w:rPr>
        <w:t xml:space="preserve"> whether segmentation-based (multi-point scatter) or single-point modelling should be applied to the sensing target</w:t>
      </w:r>
      <w:r>
        <w:rPr>
          <w:b/>
          <w:bCs/>
        </w:rPr>
        <w:t>.</w:t>
      </w:r>
    </w:p>
    <w:p w14:paraId="412E43FF" w14:textId="77777777" w:rsidR="00E10019" w:rsidRPr="00095197" w:rsidRDefault="00E10019" w:rsidP="00E10019">
      <w:pPr>
        <w:spacing w:before="240" w:after="0"/>
        <w:rPr>
          <w:b/>
          <w:bCs/>
        </w:rPr>
      </w:pPr>
      <w:r w:rsidRPr="00095197">
        <w:rPr>
          <w:b/>
          <w:bCs/>
        </w:rPr>
        <w:t>Proposal</w:t>
      </w:r>
      <w:r>
        <w:rPr>
          <w:b/>
          <w:bCs/>
        </w:rPr>
        <w:t xml:space="preserve"> 2: Support Alt. 2 “</w:t>
      </w:r>
      <w:r w:rsidRPr="0053214E">
        <w:rPr>
          <w:b/>
          <w:bCs/>
        </w:rPr>
        <w:t>a function</w:t>
      </w:r>
      <w:r>
        <w:rPr>
          <w:b/>
          <w:bCs/>
        </w:rPr>
        <w:t xml:space="preserve">” to model RCS </w:t>
      </w:r>
      <w:r w:rsidRPr="001A254C">
        <w:rPr>
          <w:b/>
          <w:bCs/>
        </w:rPr>
        <w:t>dependency on incident/scattered angles</w:t>
      </w:r>
      <w:r>
        <w:rPr>
          <w:b/>
          <w:bCs/>
        </w:rPr>
        <w:t xml:space="preserve"> for a human target and vehicle</w:t>
      </w:r>
    </w:p>
    <w:p w14:paraId="5E415B57" w14:textId="569A7D1C" w:rsidR="00CD4ACB" w:rsidRPr="001E4DCE" w:rsidRDefault="001E4DCE" w:rsidP="001E4DCE">
      <w:pPr>
        <w:spacing w:before="240"/>
        <w:rPr>
          <w:u w:val="single"/>
          <w:lang w:val="en-GB" w:eastAsia="zh-CN"/>
        </w:rPr>
      </w:pPr>
      <w:r w:rsidRPr="001E4DCE">
        <w:rPr>
          <w:u w:val="single"/>
          <w:lang w:val="en-GB" w:eastAsia="zh-CN"/>
        </w:rPr>
        <w:t>Polarization matrix</w:t>
      </w:r>
    </w:p>
    <w:p w14:paraId="6F54554B" w14:textId="77777777" w:rsidR="001E4DCE" w:rsidRPr="00B64110" w:rsidRDefault="001E4DCE" w:rsidP="001E4DCE">
      <w:pPr>
        <w:pStyle w:val="ListParagraph"/>
        <w:spacing w:before="240"/>
        <w:ind w:left="0"/>
        <w:jc w:val="left"/>
        <w:rPr>
          <w:rFonts w:eastAsiaTheme="minorEastAsia" w:cs="Times New Roman"/>
          <w:b/>
          <w:bCs/>
          <w:szCs w:val="22"/>
          <w:lang w:val="en-GB"/>
        </w:rPr>
      </w:pPr>
      <w:r w:rsidRPr="00B64110">
        <w:rPr>
          <w:b/>
          <w:bCs/>
          <w:lang w:val="en-GB"/>
        </w:rPr>
        <w:t>Proposal</w:t>
      </w:r>
      <w:r w:rsidRPr="00C71870">
        <w:rPr>
          <w:rFonts w:eastAsiaTheme="minorEastAsia" w:hint="eastAsia"/>
          <w:b/>
          <w:bCs/>
          <w:lang w:val="en-GB"/>
        </w:rPr>
        <w:t xml:space="preserve"> </w:t>
      </w:r>
      <w:r>
        <w:rPr>
          <w:b/>
          <w:bCs/>
          <w:lang w:val="en-GB"/>
        </w:rPr>
        <w:t>3</w:t>
      </w:r>
      <w:r w:rsidRPr="00B64110">
        <w:rPr>
          <w:b/>
          <w:bCs/>
          <w:lang w:val="en-GB"/>
        </w:rPr>
        <w:t>:</w:t>
      </w:r>
      <w:r w:rsidRPr="00B64110">
        <w:rPr>
          <w:rFonts w:eastAsiaTheme="minorEastAsia"/>
          <w:b/>
          <w:bCs/>
          <w:lang w:val="en-GB"/>
        </w:rPr>
        <w:t xml:space="preserve"> </w:t>
      </w:r>
      <w:r>
        <w:rPr>
          <w:rFonts w:eastAsiaTheme="minorEastAsia"/>
          <w:b/>
          <w:bCs/>
          <w:szCs w:val="22"/>
          <w:lang w:val="en-GB"/>
        </w:rPr>
        <w:t>To adopt</w:t>
      </w:r>
      <w:r w:rsidRPr="00B64110">
        <w:rPr>
          <w:rFonts w:eastAsiaTheme="minorEastAsia"/>
          <w:b/>
          <w:bCs/>
          <w:szCs w:val="22"/>
          <w:lang w:val="en-GB"/>
        </w:rPr>
        <w:t xml:space="preserve"> </w:t>
      </w:r>
      <w:r>
        <w:rPr>
          <w:rFonts w:eastAsiaTheme="minorEastAsia"/>
          <w:b/>
          <w:bCs/>
          <w:szCs w:val="22"/>
          <w:lang w:val="en-GB"/>
        </w:rPr>
        <w:t xml:space="preserve">specular reflection for </w:t>
      </w:r>
      <w:r w:rsidRPr="00B64110">
        <w:rPr>
          <w:rFonts w:eastAsiaTheme="minorEastAsia"/>
          <w:b/>
          <w:bCs/>
          <w:szCs w:val="22"/>
          <w:lang w:val="en-GB"/>
        </w:rPr>
        <w:t>different types of a target,</w:t>
      </w:r>
      <w:r w:rsidRPr="00B64110">
        <w:rPr>
          <w:b/>
          <w:bCs/>
          <w:szCs w:val="22"/>
          <w:lang w:val="en-GB"/>
        </w:rPr>
        <w:t xml:space="preserve"> </w:t>
      </w:r>
      <w:r w:rsidRPr="00B64110">
        <w:rPr>
          <w:rFonts w:eastAsiaTheme="minorEastAsia"/>
          <w:b/>
          <w:bCs/>
          <w:szCs w:val="22"/>
          <w:lang w:val="en-GB"/>
        </w:rPr>
        <w:t>for a LOS ray from Tx to target or from target to Rx, select</w:t>
      </w:r>
      <w:r w:rsidRPr="00B64110">
        <w:rPr>
          <w:b/>
          <w:bCs/>
          <w:szCs w:val="22"/>
          <w:lang w:val="en-GB"/>
        </w:rPr>
        <w:t xml:space="preserve"> one</w:t>
      </w:r>
      <w:r w:rsidRPr="00B64110">
        <w:rPr>
          <w:rFonts w:eastAsiaTheme="minorEastAsia"/>
          <w:b/>
          <w:bCs/>
          <w:szCs w:val="22"/>
          <w:lang w:val="en-GB"/>
        </w:rPr>
        <w:t xml:space="preserve"> or combination</w:t>
      </w:r>
      <w:r w:rsidRPr="00B64110">
        <w:rPr>
          <w:b/>
          <w:bCs/>
          <w:szCs w:val="22"/>
          <w:lang w:val="en-GB"/>
        </w:rPr>
        <w:t xml:space="preserve"> of the following options</w:t>
      </w:r>
      <w:r w:rsidRPr="00B64110">
        <w:rPr>
          <w:rFonts w:eastAsiaTheme="minorEastAsia"/>
          <w:b/>
          <w:bCs/>
          <w:szCs w:val="22"/>
          <w:lang w:val="en-GB"/>
        </w:rPr>
        <w:t xml:space="preserve"> for modeling</w:t>
      </w:r>
      <w:r w:rsidRPr="00B64110">
        <w:rPr>
          <w:b/>
          <w:bCs/>
          <w:szCs w:val="22"/>
          <w:lang w:val="en-GB"/>
        </w:rPr>
        <w:t xml:space="preserve"> </w:t>
      </w:r>
      <w:r w:rsidRPr="00B64110">
        <w:rPr>
          <w:rFonts w:eastAsia="SimSun" w:cs="Times New Roman"/>
          <w:b/>
          <w:bCs/>
          <w:i/>
          <w:szCs w:val="22"/>
          <w:lang w:val="en-GB" w:eastAsia="zh-CN"/>
        </w:rPr>
        <w:t>CPM</w:t>
      </w:r>
      <w:r w:rsidRPr="00B64110">
        <w:rPr>
          <w:rFonts w:eastAsia="SimSun" w:cs="Times New Roman"/>
          <w:b/>
          <w:bCs/>
          <w:i/>
          <w:szCs w:val="22"/>
          <w:vertAlign w:val="subscript"/>
          <w:lang w:val="en-GB" w:eastAsia="zh-CN"/>
        </w:rPr>
        <w:t>sp</w:t>
      </w:r>
      <w:r w:rsidRPr="00B64110">
        <w:rPr>
          <w:rFonts w:eastAsia="SimSun" w:cs="Times New Roman"/>
          <w:b/>
          <w:bCs/>
          <w:szCs w:val="22"/>
          <w:lang w:val="en-GB" w:eastAsia="zh-CN"/>
        </w:rPr>
        <w:t xml:space="preserve"> </w:t>
      </w:r>
    </w:p>
    <w:p w14:paraId="115911A4" w14:textId="77777777" w:rsidR="001E4DCE" w:rsidRPr="00B64110" w:rsidRDefault="001E4DCE" w:rsidP="001E4DCE">
      <w:pPr>
        <w:pStyle w:val="ListParagraph"/>
        <w:numPr>
          <w:ilvl w:val="0"/>
          <w:numId w:val="84"/>
        </w:numPr>
        <w:jc w:val="left"/>
        <w:rPr>
          <w:b/>
          <w:bCs/>
          <w:szCs w:val="22"/>
          <w:lang w:val="en-GB"/>
        </w:rPr>
      </w:pPr>
      <w:r w:rsidRPr="00B64110">
        <w:rPr>
          <w:b/>
          <w:bCs/>
          <w:szCs w:val="22"/>
          <w:lang w:val="en-GB"/>
        </w:rPr>
        <w:t>Option 1; Deterministic</w:t>
      </w:r>
      <w:r w:rsidRPr="00B64110">
        <w:rPr>
          <w:rFonts w:eastAsiaTheme="minorEastAsia"/>
          <w:b/>
          <w:bCs/>
          <w:szCs w:val="22"/>
          <w:lang w:val="en-GB"/>
        </w:rPr>
        <w:t xml:space="preserve"> values for </w:t>
      </w:r>
      <w:r w:rsidRPr="00B64110">
        <w:rPr>
          <w:rFonts w:eastAsia="SimSun" w:cs="Times New Roman"/>
          <w:b/>
          <w:bCs/>
          <w:i/>
          <w:szCs w:val="22"/>
          <w:lang w:val="en-GB" w:eastAsia="zh-CN"/>
        </w:rPr>
        <w:t>CPM</w:t>
      </w:r>
      <w:r w:rsidRPr="00B64110">
        <w:rPr>
          <w:rFonts w:eastAsia="SimSun" w:cs="Times New Roman"/>
          <w:b/>
          <w:bCs/>
          <w:i/>
          <w:szCs w:val="22"/>
          <w:vertAlign w:val="subscript"/>
          <w:lang w:val="en-GB" w:eastAsia="zh-CN"/>
        </w:rPr>
        <w:t>sp</w:t>
      </w:r>
      <w:r w:rsidRPr="00B64110">
        <w:rPr>
          <w:rFonts w:eastAsiaTheme="minorEastAsia" w:cs="Times New Roman"/>
          <w:b/>
          <w:bCs/>
          <w:iCs/>
          <w:szCs w:val="22"/>
          <w:vertAlign w:val="subscript"/>
          <w:lang w:val="en-GB"/>
        </w:rPr>
        <w:t xml:space="preserve"> </w:t>
      </w:r>
      <w:r w:rsidRPr="00B64110">
        <w:rPr>
          <w:rFonts w:eastAsiaTheme="minorEastAsia" w:cs="Times New Roman"/>
          <w:b/>
          <w:bCs/>
          <w:iCs/>
          <w:szCs w:val="22"/>
          <w:lang w:val="en-GB"/>
        </w:rPr>
        <w:t>considering specular reflection</w:t>
      </w:r>
    </w:p>
    <w:p w14:paraId="21066991" w14:textId="77777777" w:rsidR="001E4DCE" w:rsidRPr="00B64110" w:rsidRDefault="001E4DCE" w:rsidP="001E4DCE">
      <w:pPr>
        <w:pStyle w:val="ListParagraph"/>
        <w:numPr>
          <w:ilvl w:val="0"/>
          <w:numId w:val="84"/>
        </w:numPr>
        <w:jc w:val="left"/>
        <w:rPr>
          <w:b/>
          <w:bCs/>
          <w:szCs w:val="22"/>
          <w:lang w:val="en-GB"/>
        </w:rPr>
      </w:pPr>
      <w:r w:rsidRPr="00B64110">
        <w:rPr>
          <w:b/>
          <w:bCs/>
          <w:szCs w:val="22"/>
          <w:lang w:val="en-GB"/>
        </w:rPr>
        <w:t>Option 2: Stochastic</w:t>
      </w:r>
      <w:r w:rsidRPr="00B64110">
        <w:rPr>
          <w:rFonts w:eastAsiaTheme="minorEastAsia"/>
          <w:b/>
          <w:bCs/>
          <w:szCs w:val="22"/>
          <w:lang w:val="en-GB"/>
        </w:rPr>
        <w:t xml:space="preserve"> </w:t>
      </w:r>
      <w:r w:rsidRPr="00B64110">
        <w:rPr>
          <w:rFonts w:eastAsia="SimSun" w:cs="Times New Roman"/>
          <w:b/>
          <w:bCs/>
          <w:i/>
          <w:szCs w:val="22"/>
          <w:lang w:val="en-GB" w:eastAsia="zh-CN"/>
        </w:rPr>
        <w:t>CPM</w:t>
      </w:r>
      <w:r w:rsidRPr="00B64110">
        <w:rPr>
          <w:rFonts w:eastAsia="SimSun" w:cs="Times New Roman"/>
          <w:b/>
          <w:bCs/>
          <w:i/>
          <w:szCs w:val="22"/>
          <w:vertAlign w:val="subscript"/>
          <w:lang w:val="en-GB" w:eastAsia="zh-CN"/>
        </w:rPr>
        <w:t>sp</w:t>
      </w:r>
      <w:r w:rsidRPr="00B64110">
        <w:rPr>
          <w:rFonts w:eastAsiaTheme="minorEastAsia" w:cs="Times New Roman"/>
          <w:b/>
          <w:bCs/>
          <w:iCs/>
          <w:szCs w:val="22"/>
          <w:vertAlign w:val="subscript"/>
          <w:lang w:val="en-GB"/>
        </w:rPr>
        <w:t xml:space="preserve"> </w:t>
      </w:r>
      <w:r w:rsidRPr="00B64110">
        <w:rPr>
          <w:rFonts w:eastAsiaTheme="minorEastAsia" w:cs="Times New Roman"/>
          <w:b/>
          <w:bCs/>
          <w:iCs/>
          <w:szCs w:val="22"/>
          <w:lang w:val="en-GB"/>
        </w:rPr>
        <w:t xml:space="preserve">considering </w:t>
      </w:r>
      <w:r>
        <w:rPr>
          <w:rFonts w:eastAsiaTheme="minorEastAsia" w:cs="Times New Roman"/>
          <w:b/>
          <w:bCs/>
          <w:iCs/>
          <w:szCs w:val="22"/>
          <w:lang w:val="en-GB"/>
        </w:rPr>
        <w:t>truncated Gaussian distribution</w:t>
      </w:r>
    </w:p>
    <w:p w14:paraId="0E0CA0DE" w14:textId="77777777" w:rsidR="001E4DCE" w:rsidRPr="00095197" w:rsidRDefault="001E4DCE" w:rsidP="001E4DCE">
      <w:pPr>
        <w:spacing w:before="240"/>
        <w:rPr>
          <w:b/>
          <w:bCs/>
          <w:lang w:val="en-GB"/>
        </w:rPr>
      </w:pPr>
      <w:r w:rsidRPr="00095197">
        <w:rPr>
          <w:b/>
          <w:bCs/>
          <w:lang w:val="en-GB"/>
        </w:rPr>
        <w:lastRenderedPageBreak/>
        <w:t xml:space="preserve">Proposal </w:t>
      </w:r>
      <w:r>
        <w:rPr>
          <w:b/>
          <w:bCs/>
          <w:lang w:val="en-GB"/>
        </w:rPr>
        <w:t>4</w:t>
      </w:r>
      <w:r w:rsidRPr="00095197">
        <w:rPr>
          <w:b/>
          <w:bCs/>
          <w:lang w:val="en-GB"/>
        </w:rPr>
        <w:t>: Further study whether the selection of option 1, 2, or 3 are dependent on additional parameters such as target size and sensing signal carrier frequency.</w:t>
      </w:r>
    </w:p>
    <w:p w14:paraId="140C21C8" w14:textId="77777777" w:rsidR="00B521FE" w:rsidRDefault="00B521FE" w:rsidP="00B521FE">
      <w:pPr>
        <w:pStyle w:val="ListParagraph"/>
        <w:spacing w:before="240"/>
        <w:ind w:left="0"/>
        <w:rPr>
          <w:b/>
          <w:bCs/>
          <w:lang w:val="en-GB"/>
        </w:rPr>
      </w:pPr>
      <w:r>
        <w:rPr>
          <w:b/>
          <w:bCs/>
          <w:szCs w:val="22"/>
          <w:lang w:val="en-GB"/>
        </w:rPr>
        <w:t xml:space="preserve">Proposal 5: If the initial phase of </w:t>
      </w:r>
      <w:r w:rsidRPr="00B64110">
        <w:rPr>
          <w:rFonts w:eastAsia="SimSun" w:cs="Times New Roman"/>
          <w:b/>
          <w:bCs/>
          <w:i/>
          <w:szCs w:val="22"/>
          <w:lang w:val="en-GB" w:eastAsia="zh-CN"/>
        </w:rPr>
        <w:t>CPM</w:t>
      </w:r>
      <w:r w:rsidRPr="00B64110">
        <w:rPr>
          <w:rFonts w:eastAsia="SimSun" w:cs="Times New Roman"/>
          <w:b/>
          <w:bCs/>
          <w:i/>
          <w:szCs w:val="22"/>
          <w:vertAlign w:val="subscript"/>
          <w:lang w:val="en-GB" w:eastAsia="zh-CN"/>
        </w:rPr>
        <w:t>sp</w:t>
      </w:r>
      <w:r>
        <w:rPr>
          <w:rFonts w:eastAsia="SimSun" w:cs="Times New Roman"/>
          <w:b/>
          <w:bCs/>
          <w:i/>
          <w:szCs w:val="22"/>
          <w:vertAlign w:val="subscript"/>
          <w:lang w:val="en-GB" w:eastAsia="zh-CN"/>
        </w:rPr>
        <w:t xml:space="preserve"> </w:t>
      </w:r>
      <w:r w:rsidRPr="00095197">
        <w:rPr>
          <w:rFonts w:eastAsia="SimSun" w:cs="Times New Roman"/>
          <w:b/>
          <w:bCs/>
          <w:i/>
          <w:lang w:val="en-GB" w:eastAsia="zh-CN"/>
        </w:rPr>
        <w:t xml:space="preserve">is </w:t>
      </w:r>
      <w:r>
        <w:rPr>
          <w:b/>
          <w:bCs/>
          <w:szCs w:val="22"/>
          <w:lang w:val="en-GB"/>
        </w:rPr>
        <w:t xml:space="preserve">random, </w:t>
      </w:r>
      <w:r w:rsidRPr="005D16F9">
        <w:rPr>
          <w:b/>
          <w:bCs/>
          <w:szCs w:val="22"/>
          <w:lang w:val="en-GB"/>
        </w:rPr>
        <w:t>spatial and temporal consistency</w:t>
      </w:r>
      <w:r>
        <w:rPr>
          <w:b/>
          <w:bCs/>
          <w:lang w:val="en-GB"/>
        </w:rPr>
        <w:t xml:space="preserve"> in phase of the reflected signal shall be modeled</w:t>
      </w:r>
    </w:p>
    <w:p w14:paraId="4AA9CE18" w14:textId="77479DDF" w:rsidR="001E4DCE" w:rsidRPr="005D6653" w:rsidRDefault="005D6653" w:rsidP="001E4DCE">
      <w:pPr>
        <w:spacing w:before="240"/>
        <w:rPr>
          <w:u w:val="single"/>
          <w:lang w:val="en-GB" w:eastAsia="zh-CN"/>
        </w:rPr>
      </w:pPr>
      <w:r w:rsidRPr="005D6653">
        <w:rPr>
          <w:u w:val="single"/>
          <w:lang w:val="en-GB" w:eastAsia="zh-CN"/>
        </w:rPr>
        <w:t>Spatial consistency</w:t>
      </w:r>
    </w:p>
    <w:p w14:paraId="417A1615" w14:textId="77777777" w:rsidR="005D6653" w:rsidRPr="00B64110" w:rsidRDefault="005D6653" w:rsidP="005D6653">
      <w:pPr>
        <w:spacing w:before="240"/>
        <w:rPr>
          <w:b/>
          <w:bCs/>
        </w:rPr>
      </w:pPr>
      <w:r w:rsidRPr="00B64110">
        <w:rPr>
          <w:b/>
          <w:bCs/>
        </w:rPr>
        <w:t xml:space="preserve">Observation </w:t>
      </w:r>
      <w:r>
        <w:rPr>
          <w:b/>
          <w:bCs/>
        </w:rPr>
        <w:t>2</w:t>
      </w:r>
      <w:r w:rsidRPr="00B64110">
        <w:rPr>
          <w:b/>
          <w:bCs/>
        </w:rPr>
        <w:t xml:space="preserve">: Under site specific spatial consistency, the target channels for different targets linked to the same TRP and UE </w:t>
      </w:r>
      <w:r>
        <w:rPr>
          <w:b/>
          <w:bCs/>
        </w:rPr>
        <w:t>are</w:t>
      </w:r>
      <w:r w:rsidRPr="00B64110">
        <w:rPr>
          <w:b/>
          <w:bCs/>
        </w:rPr>
        <w:t xml:space="preserve"> corelated</w:t>
      </w:r>
    </w:p>
    <w:p w14:paraId="428BD12A" w14:textId="77777777" w:rsidR="005D6653" w:rsidRPr="009B27B0" w:rsidRDefault="005D6653" w:rsidP="005D6653">
      <w:pPr>
        <w:spacing w:before="240"/>
        <w:rPr>
          <w:b/>
          <w:bCs/>
        </w:rPr>
      </w:pPr>
      <w:r w:rsidRPr="009B27B0">
        <w:rPr>
          <w:b/>
          <w:bCs/>
        </w:rPr>
        <w:t xml:space="preserve">Observation </w:t>
      </w:r>
      <w:r>
        <w:rPr>
          <w:b/>
          <w:bCs/>
        </w:rPr>
        <w:t>3</w:t>
      </w:r>
      <w:r w:rsidRPr="009B27B0">
        <w:rPr>
          <w:b/>
          <w:bCs/>
        </w:rPr>
        <w:t xml:space="preserve">: Under </w:t>
      </w:r>
      <w:r>
        <w:rPr>
          <w:b/>
          <w:bCs/>
        </w:rPr>
        <w:t>target</w:t>
      </w:r>
      <w:r w:rsidRPr="009B27B0">
        <w:rPr>
          <w:b/>
          <w:bCs/>
        </w:rPr>
        <w:t xml:space="preserve"> specific spatial consistency, </w:t>
      </w:r>
      <w:r>
        <w:rPr>
          <w:b/>
          <w:bCs/>
        </w:rPr>
        <w:t xml:space="preserve">target channels for UEs or TRPs connected to the same target are correlated. </w:t>
      </w:r>
    </w:p>
    <w:p w14:paraId="327FC4C5" w14:textId="77777777" w:rsidR="005D6653" w:rsidRPr="00B36115" w:rsidRDefault="005D6653" w:rsidP="005D6653">
      <w:pPr>
        <w:spacing w:before="240"/>
        <w:rPr>
          <w:b/>
          <w:bCs/>
        </w:rPr>
      </w:pPr>
      <w:r w:rsidRPr="009B27B0">
        <w:rPr>
          <w:b/>
          <w:bCs/>
        </w:rPr>
        <w:t xml:space="preserve">Observation </w:t>
      </w:r>
      <w:r>
        <w:rPr>
          <w:b/>
          <w:bCs/>
        </w:rPr>
        <w:t>4</w:t>
      </w:r>
      <w:r w:rsidRPr="009B27B0">
        <w:rPr>
          <w:b/>
          <w:bCs/>
        </w:rPr>
        <w:t xml:space="preserve">: Under </w:t>
      </w:r>
      <w:r>
        <w:rPr>
          <w:b/>
          <w:bCs/>
        </w:rPr>
        <w:t>site and target</w:t>
      </w:r>
      <w:r w:rsidRPr="009B27B0">
        <w:rPr>
          <w:b/>
          <w:bCs/>
        </w:rPr>
        <w:t xml:space="preserve"> specific spatial consistency,</w:t>
      </w:r>
      <w:r>
        <w:rPr>
          <w:b/>
          <w:bCs/>
        </w:rPr>
        <w:t xml:space="preserve"> </w:t>
      </w:r>
      <w:r w:rsidRPr="00B36115">
        <w:rPr>
          <w:b/>
          <w:bCs/>
        </w:rPr>
        <w:t>different targets linked to the same TRP</w:t>
      </w:r>
      <w:r>
        <w:rPr>
          <w:b/>
          <w:bCs/>
        </w:rPr>
        <w:t>(/</w:t>
      </w:r>
      <w:r w:rsidRPr="00B36115">
        <w:rPr>
          <w:b/>
          <w:bCs/>
        </w:rPr>
        <w:t>UE</w:t>
      </w:r>
      <w:r>
        <w:rPr>
          <w:b/>
          <w:bCs/>
        </w:rPr>
        <w:t>) and different TRP(/UE) linked to the same target</w:t>
      </w:r>
      <w:r w:rsidRPr="00B36115">
        <w:rPr>
          <w:b/>
          <w:bCs/>
        </w:rPr>
        <w:t xml:space="preserve"> </w:t>
      </w:r>
      <w:r>
        <w:rPr>
          <w:b/>
          <w:bCs/>
        </w:rPr>
        <w:t>are</w:t>
      </w:r>
      <w:r w:rsidRPr="00B36115">
        <w:rPr>
          <w:b/>
          <w:bCs/>
        </w:rPr>
        <w:t xml:space="preserve"> corelated</w:t>
      </w:r>
      <w:r>
        <w:rPr>
          <w:b/>
          <w:bCs/>
        </w:rPr>
        <w:t xml:space="preserve">. </w:t>
      </w:r>
    </w:p>
    <w:p w14:paraId="679496D0" w14:textId="77777777" w:rsidR="005D6653" w:rsidRDefault="005D6653" w:rsidP="005D6653">
      <w:pPr>
        <w:spacing w:before="240" w:after="0"/>
        <w:rPr>
          <w:b/>
          <w:bCs/>
        </w:rPr>
      </w:pPr>
      <w:r w:rsidRPr="00046727">
        <w:rPr>
          <w:b/>
          <w:bCs/>
        </w:rPr>
        <w:t xml:space="preserve">Proposal </w:t>
      </w:r>
      <w:r>
        <w:rPr>
          <w:b/>
          <w:bCs/>
        </w:rPr>
        <w:t>6</w:t>
      </w:r>
      <w:r w:rsidRPr="00046727">
        <w:rPr>
          <w:b/>
          <w:bCs/>
        </w:rPr>
        <w:t xml:space="preserve">: </w:t>
      </w:r>
      <w:r w:rsidRPr="00A464F2">
        <w:rPr>
          <w:b/>
          <w:bCs/>
        </w:rPr>
        <w:t xml:space="preserve">RAN1 study </w:t>
      </w:r>
      <w:r>
        <w:rPr>
          <w:b/>
          <w:bCs/>
        </w:rPr>
        <w:t>applicability</w:t>
      </w:r>
      <w:r w:rsidRPr="00A464F2">
        <w:rPr>
          <w:b/>
          <w:bCs/>
        </w:rPr>
        <w:t xml:space="preserve"> and limitation of following two options for spatial consistency modeling and down-select one option</w:t>
      </w:r>
    </w:p>
    <w:p w14:paraId="4A6A9F46" w14:textId="77777777" w:rsidR="005D6653" w:rsidRPr="00046727" w:rsidRDefault="005D6653" w:rsidP="005D6653">
      <w:pPr>
        <w:pStyle w:val="ListParagraph"/>
        <w:numPr>
          <w:ilvl w:val="0"/>
          <w:numId w:val="73"/>
        </w:numPr>
        <w:rPr>
          <w:b/>
          <w:bCs/>
        </w:rPr>
      </w:pPr>
      <w:r w:rsidRPr="00046727">
        <w:rPr>
          <w:b/>
          <w:bCs/>
        </w:rPr>
        <w:t>Option 1: site specific spatial consistency</w:t>
      </w:r>
      <w:r>
        <w:rPr>
          <w:b/>
          <w:bCs/>
        </w:rPr>
        <w:t xml:space="preserve"> (e.g., links connecting different targets for the same Tx and Rx are correlated spatially) </w:t>
      </w:r>
    </w:p>
    <w:p w14:paraId="776D27FA" w14:textId="77777777" w:rsidR="005D6653" w:rsidRDefault="005D6653" w:rsidP="005D6653">
      <w:pPr>
        <w:pStyle w:val="ListParagraph"/>
        <w:numPr>
          <w:ilvl w:val="0"/>
          <w:numId w:val="73"/>
        </w:numPr>
        <w:rPr>
          <w:b/>
          <w:bCs/>
        </w:rPr>
      </w:pPr>
      <w:r w:rsidRPr="00A464F2">
        <w:rPr>
          <w:b/>
          <w:bCs/>
        </w:rPr>
        <w:t>Option 2: target specific spatial consistency</w:t>
      </w:r>
      <w:r>
        <w:rPr>
          <w:b/>
          <w:bCs/>
        </w:rPr>
        <w:t xml:space="preserve"> (e.g., links connecting same target for the different Tx and Rx are correlated spatially) </w:t>
      </w:r>
    </w:p>
    <w:p w14:paraId="31A3A313" w14:textId="77777777" w:rsidR="005D6653" w:rsidRPr="00046727" w:rsidRDefault="005D6653" w:rsidP="005D6653">
      <w:pPr>
        <w:pStyle w:val="ListParagraph"/>
        <w:numPr>
          <w:ilvl w:val="0"/>
          <w:numId w:val="73"/>
        </w:numPr>
        <w:rPr>
          <w:b/>
          <w:bCs/>
        </w:rPr>
      </w:pPr>
      <w:r>
        <w:rPr>
          <w:b/>
          <w:bCs/>
        </w:rPr>
        <w:t xml:space="preserve">Option 3: site and target specific spatial consistency (e.g., both links connecting different targets for the same Tx(/Rx) and same target for the different Tx(/Rx) are correlated spatially) </w:t>
      </w:r>
    </w:p>
    <w:p w14:paraId="06D200EC" w14:textId="30540984" w:rsidR="005D6653" w:rsidRPr="005A0063" w:rsidRDefault="005A0063" w:rsidP="001E4DCE">
      <w:pPr>
        <w:spacing w:before="240"/>
        <w:rPr>
          <w:u w:val="single"/>
          <w:lang w:val="en-GB" w:eastAsia="zh-CN"/>
        </w:rPr>
      </w:pPr>
      <w:r w:rsidRPr="005A0063">
        <w:rPr>
          <w:u w:val="single"/>
          <w:lang w:val="en-GB" w:eastAsia="zh-CN"/>
        </w:rPr>
        <w:t>Stochastic vs. ray-tracing approach</w:t>
      </w:r>
    </w:p>
    <w:p w14:paraId="37FF141B" w14:textId="77777777" w:rsidR="005A0063" w:rsidRPr="00D16626" w:rsidRDefault="005A0063" w:rsidP="005A0063">
      <w:pPr>
        <w:rPr>
          <w:b/>
          <w:bCs/>
          <w:lang w:val="en-GB" w:eastAsia="zh-CN"/>
        </w:rPr>
      </w:pPr>
      <w:r w:rsidRPr="00D16626">
        <w:rPr>
          <w:b/>
          <w:bCs/>
          <w:lang w:val="en-GB" w:eastAsia="zh-CN"/>
        </w:rPr>
        <w:t xml:space="preserve">Proposal </w:t>
      </w:r>
      <w:r>
        <w:rPr>
          <w:b/>
          <w:bCs/>
          <w:lang w:val="en-GB" w:eastAsia="zh-CN"/>
        </w:rPr>
        <w:t>7</w:t>
      </w:r>
      <w:r w:rsidRPr="00D16626">
        <w:rPr>
          <w:b/>
          <w:bCs/>
          <w:lang w:val="en-GB" w:eastAsia="zh-CN"/>
        </w:rPr>
        <w:t>: Support stochastic ISAC channel modelling as baseline and focus on characterizing the Tx-Target-Rx link.</w:t>
      </w:r>
    </w:p>
    <w:p w14:paraId="4FB317D0" w14:textId="77777777" w:rsidR="005A0063" w:rsidRDefault="005A0063" w:rsidP="005A0063">
      <w:pPr>
        <w:rPr>
          <w:b/>
          <w:bCs/>
          <w:lang w:val="en-GB" w:eastAsia="zh-CN"/>
        </w:rPr>
      </w:pPr>
      <w:r w:rsidRPr="00D16626">
        <w:rPr>
          <w:b/>
          <w:bCs/>
          <w:lang w:val="en-GB" w:eastAsia="zh-CN"/>
        </w:rPr>
        <w:t xml:space="preserve">Proposal </w:t>
      </w:r>
      <w:r>
        <w:rPr>
          <w:b/>
          <w:bCs/>
          <w:lang w:val="en-GB" w:eastAsia="zh-CN"/>
        </w:rPr>
        <w:t>8</w:t>
      </w:r>
      <w:r w:rsidRPr="00D16626">
        <w:rPr>
          <w:b/>
          <w:bCs/>
          <w:lang w:val="en-GB" w:eastAsia="zh-CN"/>
        </w:rPr>
        <w:t xml:space="preserve">: </w:t>
      </w:r>
      <w:r w:rsidRPr="00FD5714">
        <w:rPr>
          <w:b/>
          <w:bCs/>
          <w:lang w:val="en-GB" w:eastAsia="zh-CN"/>
        </w:rPr>
        <w:t xml:space="preserve">Work on stochastic </w:t>
      </w:r>
      <w:r>
        <w:rPr>
          <w:b/>
          <w:bCs/>
          <w:lang w:val="en-GB" w:eastAsia="zh-CN"/>
        </w:rPr>
        <w:t xml:space="preserve">ISAC </w:t>
      </w:r>
      <w:r w:rsidRPr="00FD5714">
        <w:rPr>
          <w:b/>
          <w:bCs/>
          <w:lang w:val="en-GB" w:eastAsia="zh-CN"/>
        </w:rPr>
        <w:t>channel models is prioritized over Ray-tracing or map-based ISAC channel modelling</w:t>
      </w:r>
      <w:r>
        <w:rPr>
          <w:b/>
          <w:bCs/>
          <w:lang w:val="en-GB" w:eastAsia="zh-CN"/>
        </w:rPr>
        <w:t xml:space="preserve"> where</w:t>
      </w:r>
      <w:r w:rsidRPr="00FD5714">
        <w:rPr>
          <w:b/>
          <w:bCs/>
          <w:lang w:val="en-GB" w:eastAsia="zh-CN"/>
        </w:rPr>
        <w:t xml:space="preserve"> </w:t>
      </w:r>
      <w:r>
        <w:rPr>
          <w:b/>
          <w:bCs/>
          <w:lang w:val="en-GB" w:eastAsia="zh-CN"/>
        </w:rPr>
        <w:t>t</w:t>
      </w:r>
      <w:r w:rsidRPr="00FD5714">
        <w:rPr>
          <w:b/>
          <w:bCs/>
          <w:lang w:val="en-GB" w:eastAsia="zh-CN"/>
        </w:rPr>
        <w:t>he latter should be studied only if time permits</w:t>
      </w:r>
      <w:r w:rsidRPr="00FD5714" w:rsidDel="00FD5714">
        <w:rPr>
          <w:b/>
          <w:bCs/>
          <w:lang w:val="en-GB" w:eastAsia="zh-CN"/>
        </w:rPr>
        <w:t xml:space="preserve"> </w:t>
      </w:r>
    </w:p>
    <w:p w14:paraId="01B9C95A" w14:textId="54A869F1" w:rsidR="005A0063" w:rsidRPr="005A0063" w:rsidRDefault="005A0063" w:rsidP="001E4DCE">
      <w:pPr>
        <w:spacing w:before="240"/>
        <w:rPr>
          <w:u w:val="single"/>
          <w:lang w:val="en-GB" w:eastAsia="zh-CN"/>
        </w:rPr>
      </w:pPr>
      <w:r w:rsidRPr="005A0063">
        <w:rPr>
          <w:u w:val="single"/>
          <w:lang w:val="en-GB" w:eastAsia="zh-CN"/>
        </w:rPr>
        <w:t>Background channel</w:t>
      </w:r>
    </w:p>
    <w:p w14:paraId="2D9A1A4D" w14:textId="77777777" w:rsidR="005A0063" w:rsidRPr="00A77083" w:rsidRDefault="005A0063" w:rsidP="00A77083">
      <w:pPr>
        <w:rPr>
          <w:b/>
          <w:bCs/>
          <w:lang w:val="en-GB" w:eastAsia="zh-CN"/>
        </w:rPr>
      </w:pPr>
      <w:r w:rsidRPr="00A77083">
        <w:rPr>
          <w:b/>
          <w:bCs/>
          <w:lang w:val="en-GB" w:eastAsia="zh-CN"/>
        </w:rPr>
        <w:t>Proposal 9: Regarding combination of target and background channel, support Option 2 Alt1 “Power normalization on both target channel and background channel”</w:t>
      </w:r>
    </w:p>
    <w:p w14:paraId="0A0D13B3" w14:textId="77777777" w:rsidR="005A0063" w:rsidRPr="00A77083" w:rsidRDefault="005A0063" w:rsidP="00A77083">
      <w:pPr>
        <w:rPr>
          <w:b/>
          <w:bCs/>
          <w:lang w:val="en-GB" w:eastAsia="zh-CN"/>
        </w:rPr>
      </w:pPr>
      <w:r w:rsidRPr="00A77083">
        <w:rPr>
          <w:b/>
          <w:bCs/>
          <w:lang w:val="en-GB" w:eastAsia="zh-CN"/>
        </w:rPr>
        <w:t>Proposal 10: Adopt a scaling parameter which defines a relative power difference between the background channel and target channel</w:t>
      </w:r>
    </w:p>
    <w:p w14:paraId="65E47346" w14:textId="4ACC7072" w:rsidR="005A0063" w:rsidRPr="00A77083" w:rsidRDefault="00A77083" w:rsidP="001E4DCE">
      <w:pPr>
        <w:spacing w:before="240"/>
        <w:rPr>
          <w:u w:val="single"/>
          <w:lang w:val="en-GB" w:eastAsia="zh-CN"/>
        </w:rPr>
      </w:pPr>
      <w:r w:rsidRPr="00A77083">
        <w:rPr>
          <w:u w:val="single"/>
        </w:rPr>
        <w:t>Determination of LOS/NLOS condition</w:t>
      </w:r>
    </w:p>
    <w:p w14:paraId="04407601" w14:textId="77777777" w:rsidR="000A11BA" w:rsidRDefault="000A11BA" w:rsidP="000A11BA">
      <w:pPr>
        <w:rPr>
          <w:rFonts w:asciiTheme="minorHAnsi" w:hAnsiTheme="minorHAnsi" w:cstheme="minorHAnsi"/>
        </w:rPr>
      </w:pPr>
      <w:r w:rsidRPr="00B64110">
        <w:rPr>
          <w:b/>
          <w:bCs/>
        </w:rPr>
        <w:t>Proposal 1</w:t>
      </w:r>
      <w:r>
        <w:rPr>
          <w:b/>
          <w:bCs/>
        </w:rPr>
        <w:t>1</w:t>
      </w:r>
      <w:r w:rsidRPr="00B64110">
        <w:rPr>
          <w:b/>
          <w:bCs/>
        </w:rPr>
        <w:t xml:space="preserve">: </w:t>
      </w:r>
      <w:r>
        <w:rPr>
          <w:b/>
          <w:bCs/>
        </w:rPr>
        <w:t>When the EO type-2 is modeled in the target channel, adopt Option B, “</w:t>
      </w:r>
      <w:r w:rsidRPr="00D26CA4">
        <w:rPr>
          <w:b/>
          <w:bCs/>
        </w:rPr>
        <w:t>Use the LOS probability equation to determine the LOS/NLOS condition of one link, and then the impacts of type-2 EO is modeled by a blockage model</w:t>
      </w:r>
      <w:r>
        <w:rPr>
          <w:b/>
          <w:bCs/>
        </w:rPr>
        <w:t>”</w:t>
      </w:r>
    </w:p>
    <w:p w14:paraId="4CB79C93" w14:textId="77777777" w:rsidR="000A11BA" w:rsidRDefault="000A11BA" w:rsidP="000A11BA">
      <w:pPr>
        <w:rPr>
          <w:rFonts w:asciiTheme="minorHAnsi" w:hAnsiTheme="minorHAnsi" w:cstheme="minorHAnsi"/>
        </w:rPr>
      </w:pPr>
      <w:r w:rsidRPr="00B64110">
        <w:rPr>
          <w:b/>
          <w:bCs/>
        </w:rPr>
        <w:t>Proposal 1</w:t>
      </w:r>
      <w:r>
        <w:rPr>
          <w:b/>
          <w:bCs/>
        </w:rPr>
        <w:t>2</w:t>
      </w:r>
      <w:r w:rsidRPr="00B64110">
        <w:rPr>
          <w:b/>
          <w:bCs/>
        </w:rPr>
        <w:t>: An unintended target is a blockage factor in the target channel and further study whether Blockage model A or Blockage model B should be implemented</w:t>
      </w:r>
    </w:p>
    <w:p w14:paraId="68166EA7" w14:textId="68EE18D0" w:rsidR="001E4DCE" w:rsidRPr="000A11BA" w:rsidRDefault="000A11BA" w:rsidP="001E1696">
      <w:pPr>
        <w:rPr>
          <w:u w:val="single"/>
          <w:lang w:val="en-GB" w:eastAsia="zh-CN"/>
        </w:rPr>
      </w:pPr>
      <w:r w:rsidRPr="000A11BA">
        <w:rPr>
          <w:u w:val="single"/>
          <w:lang w:val="en-GB" w:eastAsia="zh-CN"/>
        </w:rPr>
        <w:lastRenderedPageBreak/>
        <w:t>Concatenation of two links</w:t>
      </w:r>
    </w:p>
    <w:p w14:paraId="3EEE125C" w14:textId="77777777" w:rsidR="000A11BA" w:rsidRDefault="000A11BA" w:rsidP="000A11BA">
      <w:pPr>
        <w:rPr>
          <w:b/>
          <w:bCs/>
        </w:rPr>
      </w:pPr>
      <w:r>
        <w:rPr>
          <w:b/>
          <w:bCs/>
        </w:rPr>
        <w:t xml:space="preserve">Observation 5: For option 0 to generate indirect paths of NLOS ray+ NLOS ray in the target channel, we need to normalize ray power by number of rays per cluster(M). </w:t>
      </w:r>
    </w:p>
    <w:p w14:paraId="4E4319B4" w14:textId="77777777" w:rsidR="000A11BA" w:rsidRDefault="000A11BA" w:rsidP="000A11BA">
      <w:pPr>
        <w:rPr>
          <w:b/>
          <w:bCs/>
        </w:rPr>
      </w:pPr>
      <w:r w:rsidRPr="00B64110">
        <w:rPr>
          <w:b/>
          <w:bCs/>
        </w:rPr>
        <w:t>Proposal 1</w:t>
      </w:r>
      <w:r>
        <w:rPr>
          <w:b/>
          <w:bCs/>
        </w:rPr>
        <w:t>3</w:t>
      </w:r>
      <w:r w:rsidRPr="00B64110">
        <w:rPr>
          <w:b/>
          <w:bCs/>
        </w:rPr>
        <w:t xml:space="preserve">: </w:t>
      </w:r>
      <w:r>
        <w:rPr>
          <w:b/>
          <w:bCs/>
        </w:rPr>
        <w:t xml:space="preserve">Normalize rays in Option 0 by a scaling factor (e.g.,  </w:t>
      </w:r>
      <m:oMath>
        <m:r>
          <m:rPr>
            <m:sty m:val="bi"/>
          </m:rPr>
          <w:rPr>
            <w:rFonts w:ascii="Cambria Math" w:hAnsi="Cambria Math"/>
          </w:rPr>
          <m:t>1/M</m:t>
        </m:r>
      </m:oMath>
      <w:r>
        <w:rPr>
          <w:b/>
          <w:bCs/>
        </w:rPr>
        <w:t xml:space="preserve"> where M is the number of  rays in target-Rx link) to avoid power inflation through concatenation </w:t>
      </w:r>
    </w:p>
    <w:p w14:paraId="61E621C9" w14:textId="77777777" w:rsidR="00C32AE0" w:rsidRPr="006331E0" w:rsidRDefault="00C32AE0" w:rsidP="00C32AE0">
      <w:pPr>
        <w:rPr>
          <w:ins w:id="74" w:author="Fumihiro Hasegawa" w:date="2025-02-13T00:20:00Z" w16du:dateUtc="2025-02-13T05:20:00Z"/>
          <w:b/>
          <w:bCs/>
        </w:rPr>
      </w:pPr>
      <w:ins w:id="75" w:author="Fumihiro Hasegawa" w:date="2025-02-13T00:20:00Z" w16du:dateUtc="2025-02-13T05:20:00Z">
        <w:r w:rsidRPr="006331E0">
          <w:rPr>
            <w:b/>
            <w:bCs/>
          </w:rPr>
          <w:t xml:space="preserve">Observation 6: Nearly 40% and 3% of paths are dropped with the path dropping threshold of </w:t>
        </w:r>
        <w:r>
          <w:rPr>
            <w:b/>
            <w:bCs/>
          </w:rPr>
          <w:t>-</w:t>
        </w:r>
        <w:r w:rsidRPr="006331E0">
          <w:rPr>
            <w:b/>
            <w:bCs/>
          </w:rPr>
          <w:t xml:space="preserve">25dB and </w:t>
        </w:r>
        <w:r>
          <w:rPr>
            <w:b/>
            <w:bCs/>
          </w:rPr>
          <w:t>-</w:t>
        </w:r>
        <w:r w:rsidRPr="006331E0">
          <w:rPr>
            <w:b/>
            <w:bCs/>
          </w:rPr>
          <w:t>50dB</w:t>
        </w:r>
        <w:r>
          <w:rPr>
            <w:b/>
            <w:bCs/>
          </w:rPr>
          <w:t>,</w:t>
        </w:r>
        <w:r w:rsidRPr="006331E0">
          <w:rPr>
            <w:b/>
            <w:bCs/>
          </w:rPr>
          <w:t xml:space="preserve"> respectively.</w:t>
        </w:r>
      </w:ins>
    </w:p>
    <w:p w14:paraId="54AB0D16" w14:textId="77777777" w:rsidR="00C32AE0" w:rsidRPr="006331E0" w:rsidRDefault="00C32AE0" w:rsidP="00C32AE0">
      <w:pPr>
        <w:rPr>
          <w:ins w:id="76" w:author="Fumihiro Hasegawa" w:date="2025-02-13T00:20:00Z" w16du:dateUtc="2025-02-13T05:20:00Z"/>
          <w:b/>
          <w:bCs/>
        </w:rPr>
      </w:pPr>
      <w:ins w:id="77" w:author="Fumihiro Hasegawa" w:date="2025-02-13T00:20:00Z" w16du:dateUtc="2025-02-13T05:20:00Z">
        <w:r w:rsidRPr="006331E0">
          <w:rPr>
            <w:b/>
            <w:bCs/>
          </w:rPr>
          <w:t xml:space="preserve">Proposal </w:t>
        </w:r>
        <w:r>
          <w:rPr>
            <w:b/>
            <w:bCs/>
          </w:rPr>
          <w:t>14</w:t>
        </w:r>
        <w:r w:rsidRPr="006331E0">
          <w:rPr>
            <w:b/>
            <w:bCs/>
          </w:rPr>
          <w:t xml:space="preserve">: </w:t>
        </w:r>
        <w:r>
          <w:rPr>
            <w:b/>
            <w:bCs/>
          </w:rPr>
          <w:t>Do not adopt path dropping using a threshold in Option 0</w:t>
        </w:r>
      </w:ins>
    </w:p>
    <w:p w14:paraId="172A56F4" w14:textId="19ABB13D" w:rsidR="000A11BA" w:rsidRPr="00241A00" w:rsidRDefault="00241A00" w:rsidP="001E1696">
      <w:pPr>
        <w:rPr>
          <w:u w:val="single"/>
          <w:lang w:val="en-GB" w:eastAsia="zh-CN"/>
        </w:rPr>
      </w:pPr>
      <w:r w:rsidRPr="00241A00">
        <w:rPr>
          <w:u w:val="single"/>
          <w:lang w:val="en-GB" w:eastAsia="zh-CN"/>
        </w:rPr>
        <w:t>Sensing area</w:t>
      </w:r>
    </w:p>
    <w:p w14:paraId="5983494F" w14:textId="1617B77E" w:rsidR="000A11BA" w:rsidRPr="00DE4104" w:rsidRDefault="00241A00" w:rsidP="001E1696">
      <w:pPr>
        <w:rPr>
          <w:b/>
          <w:bCs/>
          <w:lang w:val="en-GB" w:eastAsia="zh-CN"/>
        </w:rPr>
      </w:pPr>
      <w:r w:rsidRPr="003F7573">
        <w:rPr>
          <w:b/>
          <w:bCs/>
          <w:lang w:val="en-GB" w:eastAsia="zh-CN"/>
        </w:rPr>
        <w:t xml:space="preserve">Proposal </w:t>
      </w:r>
      <w:del w:id="78" w:author="Fumihiro Hasegawa" w:date="2025-02-13T00:21:00Z" w16du:dateUtc="2025-02-13T05:21:00Z">
        <w:r w:rsidR="0038183C" w:rsidDel="00307240">
          <w:rPr>
            <w:b/>
            <w:bCs/>
            <w:lang w:val="en-GB" w:eastAsia="zh-CN"/>
          </w:rPr>
          <w:delText>1</w:delText>
        </w:r>
        <w:r w:rsidR="00307240" w:rsidDel="00307240">
          <w:rPr>
            <w:b/>
            <w:bCs/>
            <w:lang w:val="en-GB" w:eastAsia="zh-CN"/>
          </w:rPr>
          <w:delText>4</w:delText>
        </w:r>
      </w:del>
      <w:ins w:id="79" w:author="Fumihiro Hasegawa" w:date="2025-02-13T00:21:00Z" w16du:dateUtc="2025-02-13T05:21:00Z">
        <w:r w:rsidR="00307240">
          <w:rPr>
            <w:b/>
            <w:bCs/>
            <w:lang w:val="en-GB" w:eastAsia="zh-CN"/>
          </w:rPr>
          <w:t>1</w:t>
        </w:r>
        <w:r w:rsidR="00307240">
          <w:rPr>
            <w:b/>
            <w:bCs/>
            <w:lang w:val="en-GB" w:eastAsia="zh-CN"/>
          </w:rPr>
          <w:t>5</w:t>
        </w:r>
      </w:ins>
      <w:r w:rsidRPr="003F7573">
        <w:rPr>
          <w:b/>
          <w:bCs/>
          <w:lang w:val="en-GB" w:eastAsia="zh-CN"/>
        </w:rPr>
        <w:t xml:space="preserve">: </w:t>
      </w:r>
      <w:r w:rsidRPr="001A1D7F">
        <w:rPr>
          <w:b/>
          <w:bCs/>
          <w:lang w:val="en-GB" w:eastAsia="zh-CN"/>
        </w:rPr>
        <w:t>Define a sensing coverage area for the ISAC channel model where the area includes only possible points for which the UE or network can localize an object within a specific accuracy requirement.</w:t>
      </w:r>
      <w:r w:rsidRPr="001A1D7F" w:rsidDel="001A1D7F">
        <w:rPr>
          <w:b/>
          <w:bCs/>
          <w:lang w:val="en-GB" w:eastAsia="zh-CN"/>
        </w:rPr>
        <w:t xml:space="preserve"> </w:t>
      </w:r>
    </w:p>
    <w:p w14:paraId="72727A27" w14:textId="70E9289E" w:rsidR="00403690" w:rsidRPr="008F7262" w:rsidRDefault="00024B0C" w:rsidP="00BC04FE">
      <w:pPr>
        <w:pStyle w:val="Heading1"/>
      </w:pPr>
      <w:r w:rsidRPr="008F7262">
        <w:t>Reference</w:t>
      </w:r>
    </w:p>
    <w:p w14:paraId="38E813C5" w14:textId="1256C671" w:rsidR="007357E9" w:rsidRDefault="007357E9" w:rsidP="007357E9">
      <w:pPr>
        <w:rPr>
          <w:rFonts w:eastAsia="Times New Roman" w:cs="Times New Roman"/>
          <w:lang w:val="en-GB" w:eastAsia="en-US"/>
        </w:rPr>
      </w:pPr>
      <w:r w:rsidRPr="007357E9">
        <w:rPr>
          <w:rFonts w:eastAsia="Times New Roman" w:cs="Times New Roman"/>
          <w:lang w:val="en-GB" w:eastAsia="en-US"/>
        </w:rPr>
        <w:t>[1]</w:t>
      </w:r>
      <w:r>
        <w:rPr>
          <w:rFonts w:eastAsia="Times New Roman" w:cs="Times New Roman"/>
          <w:lang w:val="en-GB" w:eastAsia="en-US"/>
        </w:rPr>
        <w:t xml:space="preserve"> </w:t>
      </w:r>
      <w:r w:rsidRPr="007357E9">
        <w:rPr>
          <w:rFonts w:eastAsia="Times New Roman" w:cs="Times New Roman"/>
          <w:lang w:val="en-GB" w:eastAsia="en-US"/>
        </w:rPr>
        <w:t>Chairman’s notes, RAN1#11</w:t>
      </w:r>
      <w:r w:rsidR="00397098">
        <w:rPr>
          <w:rFonts w:eastAsia="Times New Roman" w:cs="Times New Roman"/>
          <w:lang w:val="en-GB" w:eastAsia="en-US"/>
        </w:rPr>
        <w:t>9</w:t>
      </w:r>
      <w:r w:rsidRPr="007357E9">
        <w:rPr>
          <w:rFonts w:eastAsia="Times New Roman" w:cs="Times New Roman"/>
          <w:lang w:val="en-GB" w:eastAsia="en-US"/>
        </w:rPr>
        <w:t xml:space="preserve">, </w:t>
      </w:r>
      <w:r w:rsidR="00397098">
        <w:rPr>
          <w:rFonts w:eastAsia="Times New Roman" w:cs="Times New Roman"/>
          <w:lang w:val="en-GB" w:eastAsia="en-US"/>
        </w:rPr>
        <w:t>Orland</w:t>
      </w:r>
      <w:r>
        <w:rPr>
          <w:rFonts w:eastAsia="Times New Roman" w:cs="Times New Roman"/>
          <w:lang w:val="en-GB" w:eastAsia="en-US"/>
        </w:rPr>
        <w:t xml:space="preserve">, </w:t>
      </w:r>
      <w:r w:rsidR="00397098">
        <w:rPr>
          <w:rFonts w:eastAsia="Times New Roman" w:cs="Times New Roman"/>
          <w:lang w:val="en-GB" w:eastAsia="en-US"/>
        </w:rPr>
        <w:t>USA</w:t>
      </w:r>
      <w:r w:rsidRPr="007357E9">
        <w:rPr>
          <w:rFonts w:eastAsia="Times New Roman" w:cs="Times New Roman"/>
          <w:lang w:val="en-GB" w:eastAsia="en-US"/>
        </w:rPr>
        <w:t xml:space="preserve">, </w:t>
      </w:r>
      <w:r w:rsidR="00397098">
        <w:rPr>
          <w:rFonts w:eastAsia="Times New Roman" w:cs="Times New Roman"/>
          <w:lang w:val="en-GB" w:eastAsia="en-US"/>
        </w:rPr>
        <w:t>Nov</w:t>
      </w:r>
      <w:r w:rsidRPr="007357E9">
        <w:rPr>
          <w:rFonts w:eastAsia="Times New Roman" w:cs="Times New Roman"/>
          <w:lang w:val="en-GB" w:eastAsia="en-US"/>
        </w:rPr>
        <w:t>., 2024.</w:t>
      </w:r>
    </w:p>
    <w:p w14:paraId="4A7D8C5D" w14:textId="7A222879" w:rsidR="00246EFC" w:rsidRDefault="006C0AE1" w:rsidP="007357E9">
      <w:pPr>
        <w:rPr>
          <w:rFonts w:eastAsia="Times New Roman" w:cs="Times New Roman"/>
          <w:lang w:val="en-GB" w:eastAsia="en-US"/>
        </w:rPr>
      </w:pPr>
      <w:r w:rsidRPr="006C0AE1">
        <w:rPr>
          <w:rFonts w:eastAsia="Times New Roman" w:cs="Times New Roman"/>
          <w:lang w:val="en-GB" w:eastAsia="en-US"/>
        </w:rPr>
        <w:t>[2]</w:t>
      </w:r>
      <w:r>
        <w:rPr>
          <w:rFonts w:eastAsia="Times New Roman" w:cs="Times New Roman"/>
          <w:lang w:val="en-GB" w:eastAsia="en-US"/>
        </w:rPr>
        <w:t xml:space="preserve"> </w:t>
      </w:r>
      <w:r w:rsidRPr="006C0AE1">
        <w:rPr>
          <w:rFonts w:eastAsia="Times New Roman" w:cs="Times New Roman"/>
          <w:lang w:val="en-GB" w:eastAsia="en-US"/>
        </w:rPr>
        <w:t>T. Motomura, K. Uchiyama and A. Kajiwara, "Measurement results of vehicular RCS characteristics for 79GHz millimeter band," 2018 IEEE Topical Conference on Wireless Sensors and Sensor Networks (WiSNet), Anaheim, CA, USA, 2018, pp. 103-106, doi: 10.1109/WISNET.2018.8311576.</w:t>
      </w:r>
    </w:p>
    <w:p w14:paraId="2EA1A29B" w14:textId="02ADCB90" w:rsidR="00FE0FAE" w:rsidRDefault="00D05B77" w:rsidP="007357E9">
      <w:pPr>
        <w:rPr>
          <w:rFonts w:eastAsia="Times New Roman" w:cs="Times New Roman"/>
          <w:lang w:val="en-GB" w:eastAsia="en-US"/>
        </w:rPr>
      </w:pPr>
      <w:r w:rsidRPr="00D05B77">
        <w:rPr>
          <w:rFonts w:eastAsia="Times New Roman" w:cs="Times New Roman"/>
          <w:lang w:val="en-GB" w:eastAsia="en-US"/>
        </w:rPr>
        <w:t>[</w:t>
      </w:r>
      <w:r>
        <w:rPr>
          <w:rFonts w:eastAsia="Times New Roman" w:cs="Times New Roman"/>
          <w:lang w:val="en-GB" w:eastAsia="en-US"/>
        </w:rPr>
        <w:t>3</w:t>
      </w:r>
      <w:r w:rsidRPr="00D05B77">
        <w:rPr>
          <w:rFonts w:eastAsia="Times New Roman" w:cs="Times New Roman"/>
          <w:lang w:val="en-GB" w:eastAsia="en-US"/>
        </w:rPr>
        <w:t>]</w:t>
      </w:r>
      <w:r>
        <w:rPr>
          <w:rFonts w:eastAsia="Times New Roman" w:cs="Times New Roman"/>
          <w:lang w:val="en-GB" w:eastAsia="en-US"/>
        </w:rPr>
        <w:t xml:space="preserve"> </w:t>
      </w:r>
      <w:r w:rsidRPr="00D05B77">
        <w:rPr>
          <w:rFonts w:eastAsia="Times New Roman" w:cs="Times New Roman"/>
          <w:lang w:val="en-GB" w:eastAsia="en-US"/>
        </w:rPr>
        <w:t>Next G Alliance Report: Channel Measurements and Modeling for Joint/Integrated Communication and Sensing, as well as 7-24 GHz Communication</w:t>
      </w:r>
      <w:r w:rsidR="004D12D2">
        <w:rPr>
          <w:rFonts w:eastAsia="Times New Roman" w:cs="Times New Roman"/>
          <w:lang w:val="en-GB" w:eastAsia="en-US"/>
        </w:rPr>
        <w:t>, July 2024.</w:t>
      </w:r>
    </w:p>
    <w:p w14:paraId="65F12766" w14:textId="3B85A751" w:rsidR="001C15F7" w:rsidRDefault="0085679A" w:rsidP="007357E9">
      <w:pPr>
        <w:rPr>
          <w:rFonts w:eastAsia="Times New Roman" w:cs="Times New Roman"/>
          <w:lang w:val="en-GB" w:eastAsia="en-US"/>
        </w:rPr>
      </w:pPr>
      <w:r w:rsidRPr="0085679A">
        <w:rPr>
          <w:rFonts w:eastAsia="Times New Roman" w:cs="Times New Roman"/>
          <w:lang w:val="en-GB" w:eastAsia="en-US"/>
        </w:rPr>
        <w:t>[</w:t>
      </w:r>
      <w:r>
        <w:rPr>
          <w:rFonts w:eastAsia="Times New Roman" w:cs="Times New Roman"/>
          <w:lang w:val="en-GB" w:eastAsia="en-US"/>
        </w:rPr>
        <w:t>4</w:t>
      </w:r>
      <w:r w:rsidRPr="0085679A">
        <w:rPr>
          <w:rFonts w:eastAsia="Times New Roman" w:cs="Times New Roman"/>
          <w:lang w:val="en-GB" w:eastAsia="en-US"/>
        </w:rPr>
        <w:t>]</w:t>
      </w:r>
      <w:r>
        <w:rPr>
          <w:rFonts w:eastAsia="Times New Roman" w:cs="Times New Roman"/>
          <w:lang w:val="en-GB" w:eastAsia="en-US"/>
        </w:rPr>
        <w:t xml:space="preserve"> </w:t>
      </w:r>
      <w:r w:rsidRPr="0085679A">
        <w:rPr>
          <w:rFonts w:eastAsia="Times New Roman" w:cs="Times New Roman"/>
          <w:lang w:val="en-GB" w:eastAsia="en-US"/>
        </w:rPr>
        <w:t>3GPP TR 38.901 V17.1.0 “Study on channel model for frequencies from 0.5 to 100 GHz” (2023-12).</w:t>
      </w:r>
    </w:p>
    <w:p w14:paraId="76A419EE" w14:textId="549D5A46" w:rsidR="004F59A9" w:rsidRDefault="00220B47" w:rsidP="004F59A9">
      <w:pPr>
        <w:rPr>
          <w:rFonts w:eastAsia="Times New Roman" w:cs="Times New Roman"/>
          <w:lang w:val="en-GB" w:eastAsia="en-US"/>
        </w:rPr>
      </w:pPr>
      <w:r w:rsidRPr="00220B47">
        <w:rPr>
          <w:rFonts w:eastAsia="Times New Roman" w:cs="Times New Roman"/>
          <w:lang w:val="en-GB" w:eastAsia="en-US"/>
        </w:rPr>
        <w:t>[</w:t>
      </w:r>
      <w:r>
        <w:rPr>
          <w:rFonts w:eastAsia="Times New Roman" w:cs="Times New Roman"/>
          <w:lang w:val="en-GB" w:eastAsia="en-US"/>
        </w:rPr>
        <w:t>5</w:t>
      </w:r>
      <w:r w:rsidRPr="00220B47">
        <w:rPr>
          <w:rFonts w:eastAsia="Times New Roman" w:cs="Times New Roman"/>
          <w:lang w:val="en-GB" w:eastAsia="en-US"/>
        </w:rPr>
        <w:t>]</w:t>
      </w:r>
      <w:r>
        <w:rPr>
          <w:rFonts w:eastAsia="Times New Roman" w:cs="Times New Roman"/>
          <w:lang w:val="en-GB" w:eastAsia="en-US"/>
        </w:rPr>
        <w:t xml:space="preserve"> </w:t>
      </w:r>
      <w:r w:rsidRPr="00220B47">
        <w:rPr>
          <w:rFonts w:eastAsia="Times New Roman" w:cs="Times New Roman"/>
          <w:lang w:val="en-GB" w:eastAsia="en-US"/>
        </w:rPr>
        <w:t>Chairman’s notes, RAN1#116, Athens, Greece, Feb., 2024.</w:t>
      </w:r>
    </w:p>
    <w:p w14:paraId="4FACC053" w14:textId="18C0D597" w:rsidR="00DE3911" w:rsidRDefault="00E81CAF" w:rsidP="007357E9">
      <w:pPr>
        <w:rPr>
          <w:rFonts w:eastAsia="Times New Roman" w:cs="Times New Roman"/>
          <w:lang w:val="en-GB" w:eastAsia="en-US"/>
        </w:rPr>
      </w:pPr>
      <w:r w:rsidRPr="00E81CAF">
        <w:rPr>
          <w:rFonts w:eastAsia="Times New Roman" w:cs="Times New Roman"/>
          <w:lang w:val="en-GB" w:eastAsia="en-US"/>
        </w:rPr>
        <w:t>[</w:t>
      </w:r>
      <w:r w:rsidR="00B70931">
        <w:rPr>
          <w:rFonts w:eastAsia="Times New Roman" w:cs="Times New Roman"/>
          <w:lang w:val="en-GB" w:eastAsia="en-US"/>
        </w:rPr>
        <w:t>6</w:t>
      </w:r>
      <w:r w:rsidRPr="00E81CAF">
        <w:rPr>
          <w:rFonts w:eastAsia="Times New Roman" w:cs="Times New Roman"/>
          <w:lang w:val="en-GB" w:eastAsia="en-US"/>
        </w:rPr>
        <w:t>]</w:t>
      </w:r>
      <w:r>
        <w:rPr>
          <w:rFonts w:eastAsia="Times New Roman" w:cs="Times New Roman"/>
          <w:lang w:val="en-GB" w:eastAsia="en-US"/>
        </w:rPr>
        <w:t xml:space="preserve"> </w:t>
      </w:r>
      <w:r w:rsidRPr="00E81CAF">
        <w:rPr>
          <w:rFonts w:eastAsia="Times New Roman" w:cs="Times New Roman"/>
          <w:lang w:val="en-GB" w:eastAsia="en-US"/>
        </w:rPr>
        <w:t>3GPP TR 38.859, “Study on expanded and improved NR positioning; (Release 18)”</w:t>
      </w:r>
    </w:p>
    <w:p w14:paraId="5FA4A52F" w14:textId="6CEFB0F9" w:rsidR="00B10BF2" w:rsidRPr="00B10BF2" w:rsidRDefault="00AC5423" w:rsidP="000F5B0D">
      <w:pPr>
        <w:jc w:val="left"/>
        <w:rPr>
          <w:rFonts w:eastAsia="Times New Roman" w:cs="Times New Roman"/>
          <w:lang w:val="en-GB" w:eastAsia="en-US"/>
        </w:rPr>
      </w:pPr>
      <w:r w:rsidRPr="00AC5423">
        <w:rPr>
          <w:rFonts w:eastAsia="Times New Roman" w:cs="Times New Roman"/>
          <w:lang w:val="en-GB" w:eastAsia="en-US"/>
        </w:rPr>
        <w:t>[</w:t>
      </w:r>
      <w:r w:rsidR="00B70931">
        <w:rPr>
          <w:rFonts w:eastAsia="Times New Roman" w:cs="Times New Roman"/>
          <w:lang w:val="en-GB" w:eastAsia="en-US"/>
        </w:rPr>
        <w:t>7</w:t>
      </w:r>
      <w:r w:rsidRPr="00AC5423">
        <w:rPr>
          <w:rFonts w:eastAsia="Times New Roman" w:cs="Times New Roman"/>
          <w:lang w:val="en-GB" w:eastAsia="en-US"/>
        </w:rPr>
        <w:t>]</w:t>
      </w:r>
      <w:r>
        <w:rPr>
          <w:rFonts w:eastAsia="Times New Roman" w:cs="Times New Roman"/>
          <w:lang w:val="en-GB" w:eastAsia="en-US"/>
        </w:rPr>
        <w:t xml:space="preserve"> </w:t>
      </w:r>
      <w:r w:rsidRPr="00AC5423">
        <w:rPr>
          <w:rFonts w:eastAsia="Times New Roman" w:cs="Times New Roman"/>
          <w:lang w:val="en-GB" w:eastAsia="en-US"/>
        </w:rPr>
        <w:t>J. Lou et al., "A Unified Channel Model for Both Communication and Sensing in Integrated Sensing and Communication Systems," VTC2023-Fall, Hong Kong, Hong Kong, 2023, pp. 1-6, doi: 10.1109/VTC2023-Fall60731.2023.10333766.</w:t>
      </w:r>
    </w:p>
    <w:p w14:paraId="280AB5A5" w14:textId="6F0F504B" w:rsidR="001779A8" w:rsidRDefault="001779A8" w:rsidP="001779A8">
      <w:pPr>
        <w:pStyle w:val="Heading1"/>
      </w:pPr>
      <w:r>
        <w:t xml:space="preserve">Appendix </w:t>
      </w:r>
    </w:p>
    <w:p w14:paraId="59E2FAA2" w14:textId="4EFAA6AA" w:rsidR="00835AAB" w:rsidRDefault="00835AAB" w:rsidP="00835AAB">
      <w:pPr>
        <w:pStyle w:val="Heading2"/>
        <w:numPr>
          <w:ilvl w:val="0"/>
          <w:numId w:val="0"/>
        </w:numPr>
        <w:ind w:left="576" w:hanging="576"/>
      </w:pPr>
      <w:r>
        <w:t xml:space="preserve">Appendix – A (Simulation setup for multipoint target modelling) </w:t>
      </w:r>
    </w:p>
    <w:p w14:paraId="73B5EFD7" w14:textId="77777777" w:rsidR="00835AAB" w:rsidRDefault="00835AAB" w:rsidP="00835AAB">
      <w:pPr>
        <w:pStyle w:val="Caption"/>
      </w:pPr>
      <w:r>
        <w:t>Scenario description</w:t>
      </w:r>
    </w:p>
    <w:tbl>
      <w:tblPr>
        <w:tblW w:w="84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835AAB" w:rsidRPr="00790A20" w14:paraId="14E4595B" w14:textId="77777777" w:rsidTr="00802754">
        <w:tc>
          <w:tcPr>
            <w:tcW w:w="2565" w:type="dxa"/>
            <w:vAlign w:val="center"/>
          </w:tcPr>
          <w:p w14:paraId="25BF06E4" w14:textId="77777777" w:rsidR="00835AAB" w:rsidRPr="00790A20" w:rsidRDefault="00835AAB" w:rsidP="00802754">
            <w:pPr>
              <w:pStyle w:val="TAH"/>
              <w:rPr>
                <w:lang w:val="en-US" w:eastAsia="zh-CN"/>
              </w:rPr>
            </w:pPr>
            <w:r>
              <w:rPr>
                <w:lang w:val="en-US" w:eastAsia="zh-CN"/>
              </w:rPr>
              <w:t>Parameter</w:t>
            </w:r>
          </w:p>
        </w:tc>
        <w:tc>
          <w:tcPr>
            <w:tcW w:w="5841" w:type="dxa"/>
            <w:hideMark/>
          </w:tcPr>
          <w:p w14:paraId="2C780F01" w14:textId="77777777" w:rsidR="00835AAB" w:rsidRPr="00790A20" w:rsidRDefault="00835AAB" w:rsidP="00802754">
            <w:pPr>
              <w:pStyle w:val="TAH"/>
              <w:rPr>
                <w:lang w:val="en-US" w:eastAsia="zh-CN"/>
              </w:rPr>
            </w:pPr>
            <w:r w:rsidRPr="00790A20">
              <w:rPr>
                <w:lang w:val="en-US" w:eastAsia="zh-CN"/>
              </w:rPr>
              <w:t>Values</w:t>
            </w:r>
          </w:p>
        </w:tc>
      </w:tr>
      <w:tr w:rsidR="00835AAB" w:rsidRPr="00790A20" w14:paraId="2AA805AA" w14:textId="77777777" w:rsidTr="00802754">
        <w:tc>
          <w:tcPr>
            <w:tcW w:w="2565" w:type="dxa"/>
            <w:vAlign w:val="center"/>
          </w:tcPr>
          <w:p w14:paraId="1744B02F" w14:textId="77777777" w:rsidR="00835AAB" w:rsidRPr="00790A20" w:rsidRDefault="00835AAB" w:rsidP="00802754">
            <w:pPr>
              <w:pStyle w:val="TAL"/>
              <w:rPr>
                <w:lang w:val="en-US" w:eastAsia="zh-CN"/>
              </w:rPr>
            </w:pPr>
            <w:r>
              <w:rPr>
                <w:lang w:val="en-US" w:eastAsia="zh-CN"/>
              </w:rPr>
              <w:t>frequency</w:t>
            </w:r>
          </w:p>
        </w:tc>
        <w:tc>
          <w:tcPr>
            <w:tcW w:w="5841" w:type="dxa"/>
            <w:vAlign w:val="center"/>
          </w:tcPr>
          <w:p w14:paraId="4127B06C" w14:textId="77777777" w:rsidR="00835AAB" w:rsidRPr="00790A20" w:rsidRDefault="00835AAB" w:rsidP="00802754">
            <w:pPr>
              <w:pStyle w:val="TAL"/>
              <w:rPr>
                <w:lang w:val="en-US" w:eastAsia="zh-CN"/>
              </w:rPr>
            </w:pPr>
            <w:r>
              <w:rPr>
                <w:lang w:val="en-US" w:eastAsia="zh-CN"/>
              </w:rPr>
              <w:t>3.5 GHz</w:t>
            </w:r>
          </w:p>
        </w:tc>
      </w:tr>
      <w:tr w:rsidR="00835AAB" w:rsidRPr="00790A20" w14:paraId="3EC99309" w14:textId="77777777" w:rsidTr="00802754">
        <w:tc>
          <w:tcPr>
            <w:tcW w:w="2565" w:type="dxa"/>
            <w:vAlign w:val="center"/>
          </w:tcPr>
          <w:p w14:paraId="0AEE09DA" w14:textId="77777777" w:rsidR="00835AAB" w:rsidRDefault="00835AAB" w:rsidP="00802754">
            <w:pPr>
              <w:pStyle w:val="TAL"/>
              <w:rPr>
                <w:lang w:val="en-US" w:eastAsia="zh-CN"/>
              </w:rPr>
            </w:pPr>
            <w:r>
              <w:rPr>
                <w:lang w:val="en-US" w:eastAsia="zh-CN"/>
              </w:rPr>
              <w:t>Bandwidth</w:t>
            </w:r>
          </w:p>
        </w:tc>
        <w:tc>
          <w:tcPr>
            <w:tcW w:w="5841" w:type="dxa"/>
            <w:vAlign w:val="center"/>
          </w:tcPr>
          <w:p w14:paraId="68FCA16C" w14:textId="77777777" w:rsidR="00835AAB" w:rsidRDefault="00835AAB" w:rsidP="00802754">
            <w:pPr>
              <w:pStyle w:val="TAL"/>
              <w:rPr>
                <w:lang w:val="en-US" w:eastAsia="zh-CN"/>
              </w:rPr>
            </w:pPr>
            <w:r>
              <w:rPr>
                <w:lang w:val="en-US" w:eastAsia="zh-CN"/>
              </w:rPr>
              <w:t>100 MHz</w:t>
            </w:r>
          </w:p>
        </w:tc>
      </w:tr>
      <w:tr w:rsidR="00835AAB" w:rsidRPr="00790A20" w14:paraId="2116E50D" w14:textId="77777777" w:rsidTr="00802754">
        <w:tc>
          <w:tcPr>
            <w:tcW w:w="2565" w:type="dxa"/>
            <w:hideMark/>
          </w:tcPr>
          <w:p w14:paraId="561AA233" w14:textId="77777777" w:rsidR="00835AAB" w:rsidRPr="00790A20" w:rsidRDefault="00835AAB" w:rsidP="00802754">
            <w:pPr>
              <w:pStyle w:val="TAL"/>
              <w:rPr>
                <w:lang w:val="en-US" w:eastAsia="zh-CN"/>
              </w:rPr>
            </w:pPr>
            <w:r w:rsidRPr="00790A20">
              <w:rPr>
                <w:lang w:val="en-US" w:eastAsia="zh-CN"/>
              </w:rPr>
              <w:t xml:space="preserve">Total gNB TX power, dBm </w:t>
            </w:r>
          </w:p>
        </w:tc>
        <w:tc>
          <w:tcPr>
            <w:tcW w:w="5841" w:type="dxa"/>
            <w:hideMark/>
          </w:tcPr>
          <w:p w14:paraId="56CD67E0" w14:textId="77777777" w:rsidR="00835AAB" w:rsidRPr="00790A20" w:rsidRDefault="00835AAB" w:rsidP="00802754">
            <w:pPr>
              <w:pStyle w:val="TAL"/>
              <w:rPr>
                <w:lang w:val="en-US" w:eastAsia="zh-CN"/>
              </w:rPr>
            </w:pPr>
            <w:r>
              <w:rPr>
                <w:lang w:val="en-US" w:eastAsia="zh-CN"/>
              </w:rPr>
              <w:t xml:space="preserve">23 </w:t>
            </w:r>
            <w:r w:rsidRPr="00790A20">
              <w:rPr>
                <w:lang w:val="en-US" w:eastAsia="zh-CN"/>
              </w:rPr>
              <w:t>dBm</w:t>
            </w:r>
          </w:p>
        </w:tc>
      </w:tr>
      <w:tr w:rsidR="00835AAB" w:rsidRPr="00AA666C" w14:paraId="03556AD3" w14:textId="77777777" w:rsidTr="00802754">
        <w:tc>
          <w:tcPr>
            <w:tcW w:w="2565" w:type="dxa"/>
            <w:hideMark/>
          </w:tcPr>
          <w:p w14:paraId="065DF40D" w14:textId="77777777" w:rsidR="00835AAB" w:rsidRPr="00790A20" w:rsidRDefault="00835AAB" w:rsidP="00802754">
            <w:pPr>
              <w:pStyle w:val="TAL"/>
              <w:rPr>
                <w:lang w:val="en-US" w:eastAsia="zh-CN"/>
              </w:rPr>
            </w:pPr>
            <w:r w:rsidRPr="00790A20">
              <w:rPr>
                <w:lang w:val="en-US" w:eastAsia="zh-CN"/>
              </w:rPr>
              <w:t>gNB antenna configuration</w:t>
            </w:r>
          </w:p>
        </w:tc>
        <w:tc>
          <w:tcPr>
            <w:tcW w:w="5841" w:type="dxa"/>
            <w:hideMark/>
          </w:tcPr>
          <w:p w14:paraId="5D683F68" w14:textId="77777777" w:rsidR="00835AAB" w:rsidRPr="00B64110" w:rsidRDefault="00835AAB" w:rsidP="00802754">
            <w:pPr>
              <w:pStyle w:val="TAL"/>
              <w:rPr>
                <w:lang w:val="de-DE" w:eastAsia="zh-CN"/>
              </w:rPr>
            </w:pPr>
            <w:r w:rsidRPr="00B64110">
              <w:rPr>
                <w:lang w:val="de-DE" w:eastAsia="zh-CN"/>
              </w:rPr>
              <w:t>(M, N, P, Mg, Ng) = (4, 4, 2, 1, 1), dH=dV=0.5</w:t>
            </w:r>
            <w:r w:rsidRPr="00627AF4">
              <w:rPr>
                <w:lang w:val="en-US" w:eastAsia="zh-CN"/>
              </w:rPr>
              <w:t>λ</w:t>
            </w:r>
          </w:p>
        </w:tc>
      </w:tr>
      <w:tr w:rsidR="00835AAB" w:rsidRPr="00790A20" w14:paraId="45BA5947" w14:textId="77777777" w:rsidTr="00802754">
        <w:tc>
          <w:tcPr>
            <w:tcW w:w="2565" w:type="dxa"/>
          </w:tcPr>
          <w:p w14:paraId="7EEFE5A8" w14:textId="77777777" w:rsidR="00835AAB" w:rsidRPr="00790A20" w:rsidRDefault="00835AAB" w:rsidP="00802754">
            <w:pPr>
              <w:rPr>
                <w:lang w:eastAsia="zh-CN"/>
              </w:rPr>
            </w:pPr>
            <w:r w:rsidRPr="006F09B0">
              <w:rPr>
                <w:rFonts w:ascii="Arial" w:hAnsi="Arial"/>
                <w:sz w:val="18"/>
                <w:lang w:eastAsia="zh-CN"/>
              </w:rPr>
              <w:t>gNB antenna height</w:t>
            </w:r>
          </w:p>
        </w:tc>
        <w:tc>
          <w:tcPr>
            <w:tcW w:w="5841" w:type="dxa"/>
          </w:tcPr>
          <w:p w14:paraId="544A6966" w14:textId="77777777" w:rsidR="00835AAB" w:rsidRPr="00790A20" w:rsidRDefault="00835AAB" w:rsidP="00802754">
            <w:pPr>
              <w:pStyle w:val="TAL"/>
              <w:rPr>
                <w:lang w:val="en-US" w:eastAsia="zh-CN"/>
              </w:rPr>
            </w:pPr>
            <w:r>
              <w:rPr>
                <w:lang w:val="en-US" w:eastAsia="zh-CN"/>
              </w:rPr>
              <w:t>3</w:t>
            </w:r>
            <w:r w:rsidRPr="006F09B0">
              <w:rPr>
                <w:lang w:val="en-US" w:eastAsia="zh-CN"/>
              </w:rPr>
              <w:t xml:space="preserve"> m</w:t>
            </w:r>
          </w:p>
        </w:tc>
      </w:tr>
      <w:tr w:rsidR="00835AAB" w:rsidRPr="00790A20" w14:paraId="35E33A1E" w14:textId="77777777" w:rsidTr="00802754">
        <w:tc>
          <w:tcPr>
            <w:tcW w:w="2565" w:type="dxa"/>
          </w:tcPr>
          <w:p w14:paraId="18FFCFDD" w14:textId="77777777" w:rsidR="00835AAB" w:rsidRPr="006F09B0" w:rsidRDefault="00835AAB" w:rsidP="00802754">
            <w:pPr>
              <w:rPr>
                <w:rFonts w:ascii="Arial" w:hAnsi="Arial"/>
                <w:sz w:val="18"/>
                <w:lang w:eastAsia="zh-CN"/>
              </w:rPr>
            </w:pPr>
            <w:r>
              <w:rPr>
                <w:rFonts w:ascii="Arial" w:hAnsi="Arial"/>
                <w:sz w:val="18"/>
                <w:lang w:eastAsia="zh-CN"/>
              </w:rPr>
              <w:lastRenderedPageBreak/>
              <w:t>gNB location</w:t>
            </w:r>
          </w:p>
        </w:tc>
        <w:tc>
          <w:tcPr>
            <w:tcW w:w="5841" w:type="dxa"/>
          </w:tcPr>
          <w:p w14:paraId="28D6074F" w14:textId="77777777" w:rsidR="00835AAB" w:rsidRDefault="00835AAB" w:rsidP="00802754">
            <w:pPr>
              <w:pStyle w:val="TAL"/>
              <w:rPr>
                <w:lang w:val="en-US" w:eastAsia="zh-CN"/>
              </w:rPr>
            </w:pPr>
            <w:r>
              <w:rPr>
                <w:lang w:val="en-US" w:eastAsia="zh-CN"/>
              </w:rPr>
              <w:t>(10, 30, 3)</w:t>
            </w:r>
          </w:p>
        </w:tc>
      </w:tr>
      <w:tr w:rsidR="00835AAB" w:rsidRPr="00790A20" w14:paraId="36354172" w14:textId="77777777" w:rsidTr="00802754">
        <w:tc>
          <w:tcPr>
            <w:tcW w:w="2565" w:type="dxa"/>
            <w:hideMark/>
          </w:tcPr>
          <w:p w14:paraId="69395142" w14:textId="77777777" w:rsidR="00835AAB" w:rsidRPr="00790A20" w:rsidRDefault="00835AAB" w:rsidP="00802754">
            <w:pPr>
              <w:pStyle w:val="TAL"/>
              <w:rPr>
                <w:lang w:val="en-US" w:eastAsia="zh-CN"/>
              </w:rPr>
            </w:pPr>
            <w:r>
              <w:rPr>
                <w:lang w:val="en-US" w:eastAsia="zh-CN"/>
              </w:rPr>
              <w:t>Scenario Layout</w:t>
            </w:r>
          </w:p>
        </w:tc>
        <w:tc>
          <w:tcPr>
            <w:tcW w:w="5841" w:type="dxa"/>
            <w:hideMark/>
          </w:tcPr>
          <w:p w14:paraId="56EF524D" w14:textId="77777777" w:rsidR="00835AAB" w:rsidRPr="00790A20" w:rsidRDefault="00835AAB" w:rsidP="00802754">
            <w:pPr>
              <w:pStyle w:val="TAL"/>
              <w:rPr>
                <w:lang w:val="en-US" w:eastAsia="zh-CN"/>
              </w:rPr>
            </w:pPr>
            <w:r>
              <w:rPr>
                <w:lang w:val="en-US" w:eastAsia="zh-CN"/>
              </w:rPr>
              <w:t>Indoor Factory</w:t>
            </w:r>
          </w:p>
        </w:tc>
      </w:tr>
      <w:tr w:rsidR="00835AAB" w:rsidRPr="00790A20" w14:paraId="538BB5C9" w14:textId="77777777" w:rsidTr="00802754">
        <w:tc>
          <w:tcPr>
            <w:tcW w:w="2565" w:type="dxa"/>
          </w:tcPr>
          <w:p w14:paraId="341C745A" w14:textId="77777777" w:rsidR="00835AAB" w:rsidRPr="00DC57DF" w:rsidRDefault="00835AAB" w:rsidP="00802754">
            <w:pPr>
              <w:pStyle w:val="TAL"/>
              <w:rPr>
                <w:lang w:val="en-US" w:eastAsia="zh-CN"/>
              </w:rPr>
            </w:pPr>
            <w:r w:rsidRPr="00DC57DF">
              <w:rPr>
                <w:lang w:val="en-US" w:eastAsia="zh-CN"/>
              </w:rPr>
              <w:t>Object Shape</w:t>
            </w:r>
          </w:p>
        </w:tc>
        <w:tc>
          <w:tcPr>
            <w:tcW w:w="5841" w:type="dxa"/>
          </w:tcPr>
          <w:p w14:paraId="42A8748A" w14:textId="77777777" w:rsidR="00835AAB" w:rsidRPr="00DC57DF" w:rsidRDefault="00835AAB" w:rsidP="00802754">
            <w:pPr>
              <w:pStyle w:val="TAL"/>
              <w:rPr>
                <w:lang w:val="en-US" w:eastAsia="zh-CN"/>
              </w:rPr>
            </w:pPr>
            <w:r>
              <w:rPr>
                <w:lang w:val="en-US" w:eastAsia="zh-CN"/>
              </w:rPr>
              <w:t>Human</w:t>
            </w:r>
          </w:p>
        </w:tc>
      </w:tr>
      <w:tr w:rsidR="00835AAB" w:rsidRPr="00790A20" w14:paraId="102C77CD" w14:textId="77777777" w:rsidTr="00802754">
        <w:tc>
          <w:tcPr>
            <w:tcW w:w="2565" w:type="dxa"/>
          </w:tcPr>
          <w:p w14:paraId="31C9D030" w14:textId="363B57BF" w:rsidR="00835AAB" w:rsidRPr="00DC57DF" w:rsidRDefault="00835AAB" w:rsidP="00802754">
            <w:pPr>
              <w:pStyle w:val="TAL"/>
              <w:rPr>
                <w:lang w:val="en-US" w:eastAsia="zh-CN"/>
              </w:rPr>
            </w:pPr>
            <w:r>
              <w:rPr>
                <w:lang w:val="en-US" w:eastAsia="zh-CN"/>
              </w:rPr>
              <w:t>Object Locations</w:t>
            </w:r>
            <w:r w:rsidR="00D47C96">
              <w:rPr>
                <w:lang w:val="en-US" w:eastAsia="zh-CN"/>
              </w:rPr>
              <w:t xml:space="preserve"> (m)</w:t>
            </w:r>
          </w:p>
        </w:tc>
        <w:tc>
          <w:tcPr>
            <w:tcW w:w="5841" w:type="dxa"/>
          </w:tcPr>
          <w:p w14:paraId="2644980E" w14:textId="56468FED" w:rsidR="00835AAB" w:rsidRDefault="004A6C9E" w:rsidP="00802754">
            <w:pPr>
              <w:pStyle w:val="TAL"/>
              <w:numPr>
                <w:ilvl w:val="0"/>
                <w:numId w:val="72"/>
              </w:numPr>
              <w:rPr>
                <w:lang w:val="en-US" w:eastAsia="zh-CN"/>
              </w:rPr>
            </w:pPr>
            <w:r>
              <w:rPr>
                <w:lang w:val="en-US" w:eastAsia="zh-CN"/>
              </w:rPr>
              <w:t>Location of the human target in Scenario #1</w:t>
            </w:r>
            <w:r w:rsidR="00835AAB">
              <w:rPr>
                <w:lang w:val="en-US" w:eastAsia="zh-CN"/>
              </w:rPr>
              <w:t xml:space="preserve"> - (14, 20, 3)</w:t>
            </w:r>
          </w:p>
          <w:p w14:paraId="308A2A07" w14:textId="7CEBF12A" w:rsidR="00835AAB" w:rsidRDefault="004A6C9E" w:rsidP="00802754">
            <w:pPr>
              <w:pStyle w:val="TAL"/>
              <w:numPr>
                <w:ilvl w:val="0"/>
                <w:numId w:val="72"/>
              </w:numPr>
              <w:rPr>
                <w:lang w:val="en-US" w:eastAsia="zh-CN"/>
              </w:rPr>
            </w:pPr>
            <w:r>
              <w:rPr>
                <w:lang w:val="en-US" w:eastAsia="zh-CN"/>
              </w:rPr>
              <w:t>Location of the human target in Scenario #2</w:t>
            </w:r>
            <w:r w:rsidR="00835AAB">
              <w:rPr>
                <w:lang w:val="en-US" w:eastAsia="zh-CN"/>
              </w:rPr>
              <w:t xml:space="preserve"> - (20, 20, 3)</w:t>
            </w:r>
          </w:p>
          <w:p w14:paraId="70874344" w14:textId="6EDC238D" w:rsidR="00835AAB" w:rsidRDefault="004A6C9E" w:rsidP="00112ACF">
            <w:pPr>
              <w:pStyle w:val="TAL"/>
              <w:numPr>
                <w:ilvl w:val="0"/>
                <w:numId w:val="72"/>
              </w:numPr>
              <w:rPr>
                <w:lang w:val="en-US" w:eastAsia="zh-CN"/>
              </w:rPr>
            </w:pPr>
            <w:r>
              <w:rPr>
                <w:lang w:val="en-US" w:eastAsia="zh-CN"/>
              </w:rPr>
              <w:t>Location of the human target in Scenario #3</w:t>
            </w:r>
            <w:r w:rsidR="00835AAB">
              <w:rPr>
                <w:lang w:val="en-US" w:eastAsia="zh-CN"/>
              </w:rPr>
              <w:t xml:space="preserve"> - (60, 20, 3)</w:t>
            </w:r>
          </w:p>
        </w:tc>
      </w:tr>
      <w:tr w:rsidR="00112ACF" w:rsidRPr="00790A20" w14:paraId="4DA900A3" w14:textId="77777777" w:rsidTr="00802754">
        <w:tc>
          <w:tcPr>
            <w:tcW w:w="2565" w:type="dxa"/>
          </w:tcPr>
          <w:p w14:paraId="54C5E078" w14:textId="77BAF15B" w:rsidR="00112ACF" w:rsidRDefault="00D47C96" w:rsidP="00802754">
            <w:pPr>
              <w:pStyle w:val="TAL"/>
              <w:rPr>
                <w:lang w:val="en-US" w:eastAsia="zh-CN"/>
              </w:rPr>
            </w:pPr>
            <w:r>
              <w:rPr>
                <w:lang w:val="en-US" w:eastAsia="zh-CN"/>
              </w:rPr>
              <w:t>Relative c</w:t>
            </w:r>
            <w:r w:rsidR="00112ACF">
              <w:rPr>
                <w:lang w:val="en-US" w:eastAsia="zh-CN"/>
              </w:rPr>
              <w:t xml:space="preserve">oordinates of each body part (relative to </w:t>
            </w:r>
            <w:r w:rsidR="0099334E">
              <w:rPr>
                <w:lang w:val="en-US" w:eastAsia="zh-CN"/>
              </w:rPr>
              <w:t>the reference point</w:t>
            </w:r>
            <w:r w:rsidR="00112ACF">
              <w:rPr>
                <w:lang w:val="en-US" w:eastAsia="zh-CN"/>
              </w:rPr>
              <w:t>)</w:t>
            </w:r>
            <w:r>
              <w:rPr>
                <w:lang w:val="en-US" w:eastAsia="zh-CN"/>
              </w:rPr>
              <w:t xml:space="preserve"> (m)</w:t>
            </w:r>
          </w:p>
        </w:tc>
        <w:tc>
          <w:tcPr>
            <w:tcW w:w="5841" w:type="dxa"/>
          </w:tcPr>
          <w:p w14:paraId="2183BCC9" w14:textId="2F9E1C49" w:rsidR="00D47C96" w:rsidRPr="00D47C96" w:rsidRDefault="0099334E" w:rsidP="00D47C96">
            <w:pPr>
              <w:pStyle w:val="TAL"/>
              <w:numPr>
                <w:ilvl w:val="0"/>
                <w:numId w:val="72"/>
              </w:numPr>
              <w:rPr>
                <w:lang w:eastAsia="zh-CN"/>
              </w:rPr>
            </w:pPr>
            <w:r>
              <w:rPr>
                <w:lang w:eastAsia="zh-CN"/>
              </w:rPr>
              <w:t>L</w:t>
            </w:r>
            <w:r w:rsidR="00D47C96">
              <w:rPr>
                <w:lang w:eastAsia="zh-CN"/>
              </w:rPr>
              <w:t>ower belly</w:t>
            </w:r>
            <w:r>
              <w:rPr>
                <w:lang w:eastAsia="zh-CN"/>
              </w:rPr>
              <w:t>(reference</w:t>
            </w:r>
            <w:r w:rsidR="00D47C96">
              <w:rPr>
                <w:lang w:eastAsia="zh-CN"/>
              </w:rPr>
              <w:t>) - (</w:t>
            </w:r>
            <w:r w:rsidR="00D47C96" w:rsidRPr="00D47C96">
              <w:rPr>
                <w:lang w:eastAsia="zh-CN"/>
              </w:rPr>
              <w:t>0</w:t>
            </w:r>
            <w:r w:rsidR="00D47C96">
              <w:rPr>
                <w:lang w:eastAsia="zh-CN"/>
              </w:rPr>
              <w:t>,</w:t>
            </w:r>
            <w:r w:rsidR="00D47C96" w:rsidRPr="00D47C96">
              <w:rPr>
                <w:lang w:eastAsia="zh-CN"/>
              </w:rPr>
              <w:t xml:space="preserve"> 0</w:t>
            </w:r>
            <w:r w:rsidR="00D47C96">
              <w:rPr>
                <w:lang w:eastAsia="zh-CN"/>
              </w:rPr>
              <w:t>,</w:t>
            </w:r>
            <w:r w:rsidR="00D47C96" w:rsidRPr="00D47C96">
              <w:rPr>
                <w:lang w:eastAsia="zh-CN"/>
              </w:rPr>
              <w:t xml:space="preserve"> 0</w:t>
            </w:r>
            <w:r w:rsidR="00D47C96">
              <w:rPr>
                <w:lang w:eastAsia="zh-CN"/>
              </w:rPr>
              <w:t>)</w:t>
            </w:r>
            <w:r w:rsidR="00D47C96" w:rsidRPr="00D47C96">
              <w:rPr>
                <w:lang w:eastAsia="zh-CN"/>
              </w:rPr>
              <w:t xml:space="preserve">  </w:t>
            </w:r>
          </w:p>
          <w:p w14:paraId="55EE2E14" w14:textId="401A753D" w:rsidR="00D47C96" w:rsidRPr="00D47C96" w:rsidRDefault="00D47C96" w:rsidP="00D47C96">
            <w:pPr>
              <w:pStyle w:val="TAL"/>
              <w:numPr>
                <w:ilvl w:val="0"/>
                <w:numId w:val="72"/>
              </w:numPr>
              <w:rPr>
                <w:lang w:eastAsia="zh-CN"/>
              </w:rPr>
            </w:pPr>
            <w:r w:rsidRPr="00D47C96">
              <w:rPr>
                <w:lang w:eastAsia="zh-CN"/>
              </w:rPr>
              <w:t xml:space="preserve">Belly </w:t>
            </w:r>
            <w:r>
              <w:rPr>
                <w:lang w:eastAsia="zh-CN"/>
              </w:rPr>
              <w:t>- (</w:t>
            </w:r>
            <w:r w:rsidRPr="00D47C96">
              <w:rPr>
                <w:lang w:eastAsia="zh-CN"/>
              </w:rPr>
              <w:t>0 0 0.20</w:t>
            </w:r>
            <w:r>
              <w:rPr>
                <w:lang w:eastAsia="zh-CN"/>
              </w:rPr>
              <w:t>)</w:t>
            </w:r>
          </w:p>
          <w:p w14:paraId="2D6AA4E9" w14:textId="795120EE" w:rsidR="00D47C96" w:rsidRPr="00D47C96" w:rsidRDefault="00946B35" w:rsidP="00D47C96">
            <w:pPr>
              <w:pStyle w:val="TAL"/>
              <w:numPr>
                <w:ilvl w:val="0"/>
                <w:numId w:val="72"/>
              </w:numPr>
              <w:rPr>
                <w:lang w:eastAsia="zh-CN"/>
              </w:rPr>
            </w:pPr>
            <w:r>
              <w:rPr>
                <w:lang w:eastAsia="zh-CN"/>
              </w:rPr>
              <w:t>C</w:t>
            </w:r>
            <w:r w:rsidR="00D47C96" w:rsidRPr="00D47C96">
              <w:rPr>
                <w:lang w:eastAsia="zh-CN"/>
              </w:rPr>
              <w:t>hest</w:t>
            </w:r>
            <w:r>
              <w:rPr>
                <w:lang w:eastAsia="zh-CN"/>
              </w:rPr>
              <w:t xml:space="preserve"> (</w:t>
            </w:r>
            <w:r w:rsidR="00D47C96" w:rsidRPr="00D47C96">
              <w:rPr>
                <w:lang w:eastAsia="zh-CN"/>
              </w:rPr>
              <w:t>right side</w:t>
            </w:r>
            <w:r>
              <w:rPr>
                <w:lang w:eastAsia="zh-CN"/>
              </w:rPr>
              <w:t>)</w:t>
            </w:r>
            <w:r w:rsidR="00D47C96">
              <w:rPr>
                <w:lang w:eastAsia="zh-CN"/>
              </w:rPr>
              <w:t xml:space="preserve"> - (</w:t>
            </w:r>
            <w:r w:rsidR="00D47C96" w:rsidRPr="00D47C96">
              <w:rPr>
                <w:lang w:eastAsia="zh-CN"/>
              </w:rPr>
              <w:t>0</w:t>
            </w:r>
            <w:r w:rsidR="00D47C96">
              <w:rPr>
                <w:lang w:eastAsia="zh-CN"/>
              </w:rPr>
              <w:t>,</w:t>
            </w:r>
            <w:r w:rsidR="00D47C96" w:rsidRPr="00D47C96">
              <w:rPr>
                <w:lang w:eastAsia="zh-CN"/>
              </w:rPr>
              <w:t xml:space="preserve"> -0.20</w:t>
            </w:r>
            <w:r w:rsidR="00D47C96">
              <w:rPr>
                <w:lang w:eastAsia="zh-CN"/>
              </w:rPr>
              <w:t>,</w:t>
            </w:r>
            <w:r w:rsidR="00D47C96" w:rsidRPr="00D47C96">
              <w:rPr>
                <w:lang w:eastAsia="zh-CN"/>
              </w:rPr>
              <w:t xml:space="preserve"> 0.25</w:t>
            </w:r>
            <w:r w:rsidR="00D47C96">
              <w:rPr>
                <w:lang w:eastAsia="zh-CN"/>
              </w:rPr>
              <w:t>)</w:t>
            </w:r>
            <w:r w:rsidR="00D47C96" w:rsidRPr="00D47C96">
              <w:rPr>
                <w:lang w:eastAsia="zh-CN"/>
              </w:rPr>
              <w:t xml:space="preserve"> </w:t>
            </w:r>
          </w:p>
          <w:p w14:paraId="6F454AD8" w14:textId="3DF7B652" w:rsidR="00D47C96" w:rsidRPr="00D47C96" w:rsidRDefault="00946B35" w:rsidP="00D47C96">
            <w:pPr>
              <w:pStyle w:val="TAL"/>
              <w:numPr>
                <w:ilvl w:val="0"/>
                <w:numId w:val="72"/>
              </w:numPr>
              <w:rPr>
                <w:lang w:eastAsia="zh-CN"/>
              </w:rPr>
            </w:pPr>
            <w:r>
              <w:rPr>
                <w:lang w:eastAsia="zh-CN"/>
              </w:rPr>
              <w:t>C</w:t>
            </w:r>
            <w:r w:rsidR="00D47C96" w:rsidRPr="00D47C96">
              <w:rPr>
                <w:lang w:eastAsia="zh-CN"/>
              </w:rPr>
              <w:t xml:space="preserve">hest </w:t>
            </w:r>
            <w:r>
              <w:rPr>
                <w:lang w:eastAsia="zh-CN"/>
              </w:rPr>
              <w:t>(</w:t>
            </w:r>
            <w:r w:rsidR="00D47C96" w:rsidRPr="00D47C96">
              <w:rPr>
                <w:lang w:eastAsia="zh-CN"/>
              </w:rPr>
              <w:t>left side</w:t>
            </w:r>
            <w:r>
              <w:rPr>
                <w:lang w:eastAsia="zh-CN"/>
              </w:rPr>
              <w:t>)</w:t>
            </w:r>
            <w:r w:rsidR="00D47C96" w:rsidRPr="00D47C96">
              <w:rPr>
                <w:lang w:eastAsia="zh-CN"/>
              </w:rPr>
              <w:t xml:space="preserve"> </w:t>
            </w:r>
            <w:r>
              <w:rPr>
                <w:lang w:eastAsia="zh-CN"/>
              </w:rPr>
              <w:t>-</w:t>
            </w:r>
            <w:r w:rsidR="00D47C96">
              <w:rPr>
                <w:lang w:eastAsia="zh-CN"/>
              </w:rPr>
              <w:t xml:space="preserve"> (</w:t>
            </w:r>
            <w:r w:rsidR="00D47C96" w:rsidRPr="00D47C96">
              <w:rPr>
                <w:lang w:eastAsia="zh-CN"/>
              </w:rPr>
              <w:t>0</w:t>
            </w:r>
            <w:r w:rsidR="00D47C96">
              <w:rPr>
                <w:lang w:eastAsia="zh-CN"/>
              </w:rPr>
              <w:t>,</w:t>
            </w:r>
            <w:r w:rsidR="00D47C96" w:rsidRPr="00D47C96">
              <w:rPr>
                <w:lang w:eastAsia="zh-CN"/>
              </w:rPr>
              <w:t xml:space="preserve"> 0.20</w:t>
            </w:r>
            <w:r w:rsidR="0099334E">
              <w:rPr>
                <w:lang w:eastAsia="zh-CN"/>
              </w:rPr>
              <w:t>,</w:t>
            </w:r>
            <w:r w:rsidR="0099334E" w:rsidRPr="00D47C96">
              <w:rPr>
                <w:lang w:eastAsia="zh-CN"/>
              </w:rPr>
              <w:t xml:space="preserve"> 0.25</w:t>
            </w:r>
            <w:r w:rsidR="00D47C96">
              <w:rPr>
                <w:lang w:eastAsia="zh-CN"/>
              </w:rPr>
              <w:t>)</w:t>
            </w:r>
            <w:r w:rsidR="00D47C96" w:rsidRPr="00D47C96">
              <w:rPr>
                <w:lang w:eastAsia="zh-CN"/>
              </w:rPr>
              <w:t xml:space="preserve">  </w:t>
            </w:r>
          </w:p>
          <w:p w14:paraId="50553641" w14:textId="42C4F991" w:rsidR="00D47C96" w:rsidRPr="00D47C96" w:rsidRDefault="00AD25F8" w:rsidP="00D47C96">
            <w:pPr>
              <w:pStyle w:val="TAL"/>
              <w:numPr>
                <w:ilvl w:val="0"/>
                <w:numId w:val="72"/>
              </w:numPr>
              <w:rPr>
                <w:lang w:eastAsia="zh-CN"/>
              </w:rPr>
            </w:pPr>
            <w:r>
              <w:rPr>
                <w:lang w:eastAsia="zh-CN"/>
              </w:rPr>
              <w:t>N</w:t>
            </w:r>
            <w:r w:rsidR="004061EA" w:rsidRPr="00D47C96">
              <w:rPr>
                <w:lang w:eastAsia="zh-CN"/>
              </w:rPr>
              <w:t>eck</w:t>
            </w:r>
            <w:r w:rsidR="00D47C96" w:rsidRPr="00D47C96">
              <w:rPr>
                <w:lang w:eastAsia="zh-CN"/>
              </w:rPr>
              <w:t xml:space="preserve"> </w:t>
            </w:r>
            <w:r w:rsidR="00946B35">
              <w:rPr>
                <w:lang w:eastAsia="zh-CN"/>
              </w:rPr>
              <w:t>-</w:t>
            </w:r>
            <w:r w:rsidR="004061EA">
              <w:rPr>
                <w:lang w:eastAsia="zh-CN"/>
              </w:rPr>
              <w:t xml:space="preserve"> (</w:t>
            </w:r>
            <w:r w:rsidR="00D47C96" w:rsidRPr="00D47C96">
              <w:rPr>
                <w:lang w:eastAsia="zh-CN"/>
              </w:rPr>
              <w:t>0</w:t>
            </w:r>
            <w:r w:rsidR="004061EA">
              <w:rPr>
                <w:lang w:eastAsia="zh-CN"/>
              </w:rPr>
              <w:t>,</w:t>
            </w:r>
            <w:r w:rsidR="00D47C96" w:rsidRPr="00D47C96">
              <w:rPr>
                <w:lang w:eastAsia="zh-CN"/>
              </w:rPr>
              <w:t>0</w:t>
            </w:r>
            <w:r w:rsidR="004061EA">
              <w:rPr>
                <w:lang w:eastAsia="zh-CN"/>
              </w:rPr>
              <w:t>,</w:t>
            </w:r>
            <w:r w:rsidR="00D47C96" w:rsidRPr="00D47C96">
              <w:rPr>
                <w:lang w:eastAsia="zh-CN"/>
              </w:rPr>
              <w:t xml:space="preserve"> 0.5</w:t>
            </w:r>
            <w:r w:rsidR="004061EA">
              <w:rPr>
                <w:lang w:eastAsia="zh-CN"/>
              </w:rPr>
              <w:t>)</w:t>
            </w:r>
            <w:r w:rsidR="00D47C96" w:rsidRPr="00D47C96">
              <w:rPr>
                <w:lang w:eastAsia="zh-CN"/>
              </w:rPr>
              <w:t xml:space="preserve"> </w:t>
            </w:r>
          </w:p>
          <w:p w14:paraId="700F4A21" w14:textId="471588F6" w:rsidR="00D47C96" w:rsidRPr="00D47C96" w:rsidRDefault="00AD25F8" w:rsidP="00D47C96">
            <w:pPr>
              <w:pStyle w:val="TAL"/>
              <w:numPr>
                <w:ilvl w:val="0"/>
                <w:numId w:val="72"/>
              </w:numPr>
              <w:rPr>
                <w:lang w:eastAsia="zh-CN"/>
              </w:rPr>
            </w:pPr>
            <w:r>
              <w:rPr>
                <w:lang w:eastAsia="zh-CN"/>
              </w:rPr>
              <w:t>H</w:t>
            </w:r>
            <w:r w:rsidR="00946B35" w:rsidRPr="00D47C96">
              <w:rPr>
                <w:lang w:eastAsia="zh-CN"/>
              </w:rPr>
              <w:t>ead</w:t>
            </w:r>
            <w:r w:rsidR="00D47C96" w:rsidRPr="00D47C96">
              <w:rPr>
                <w:lang w:eastAsia="zh-CN"/>
              </w:rPr>
              <w:t xml:space="preserve"> </w:t>
            </w:r>
            <w:r w:rsidR="00B15F1F">
              <w:rPr>
                <w:lang w:eastAsia="zh-CN"/>
              </w:rPr>
              <w:t xml:space="preserve">- </w:t>
            </w:r>
            <w:r w:rsidR="00946B35">
              <w:rPr>
                <w:lang w:eastAsia="zh-CN"/>
              </w:rPr>
              <w:t>(</w:t>
            </w:r>
            <w:r w:rsidR="00D47C96" w:rsidRPr="00D47C96">
              <w:rPr>
                <w:lang w:eastAsia="zh-CN"/>
              </w:rPr>
              <w:t>0 0 0.9</w:t>
            </w:r>
            <w:r w:rsidR="00946B35">
              <w:rPr>
                <w:lang w:eastAsia="zh-CN"/>
              </w:rPr>
              <w:t>)</w:t>
            </w:r>
            <w:r w:rsidR="00D47C96" w:rsidRPr="00D47C96">
              <w:rPr>
                <w:lang w:eastAsia="zh-CN"/>
              </w:rPr>
              <w:t xml:space="preserve"> </w:t>
            </w:r>
          </w:p>
          <w:p w14:paraId="159BD11F" w14:textId="79203710" w:rsidR="00D47C96" w:rsidRPr="00D47C96" w:rsidRDefault="00AD25F8" w:rsidP="00D47C96">
            <w:pPr>
              <w:pStyle w:val="TAL"/>
              <w:numPr>
                <w:ilvl w:val="0"/>
                <w:numId w:val="72"/>
              </w:numPr>
              <w:rPr>
                <w:lang w:eastAsia="zh-CN"/>
              </w:rPr>
            </w:pPr>
            <w:r>
              <w:rPr>
                <w:lang w:eastAsia="zh-CN"/>
              </w:rPr>
              <w:t>L</w:t>
            </w:r>
            <w:r w:rsidR="00B15F1F">
              <w:rPr>
                <w:lang w:eastAsia="zh-CN"/>
              </w:rPr>
              <w:t xml:space="preserve">egs – (0, </w:t>
            </w:r>
            <w:r w:rsidR="0099334E">
              <w:rPr>
                <w:lang w:eastAsia="zh-CN"/>
              </w:rPr>
              <w:t>0, -</w:t>
            </w:r>
            <w:r w:rsidR="00B15F1F">
              <w:rPr>
                <w:lang w:eastAsia="zh-CN"/>
              </w:rPr>
              <w:t xml:space="preserve">0.25) </w:t>
            </w:r>
          </w:p>
          <w:p w14:paraId="15B252EE" w14:textId="26B4734E" w:rsidR="00D47C96" w:rsidRPr="00D47C96" w:rsidRDefault="00AD25F8" w:rsidP="00D47C96">
            <w:pPr>
              <w:pStyle w:val="TAL"/>
              <w:numPr>
                <w:ilvl w:val="0"/>
                <w:numId w:val="72"/>
              </w:numPr>
              <w:rPr>
                <w:lang w:eastAsia="zh-CN"/>
              </w:rPr>
            </w:pPr>
            <w:r>
              <w:rPr>
                <w:lang w:eastAsia="zh-CN"/>
              </w:rPr>
              <w:t>R</w:t>
            </w:r>
            <w:r w:rsidR="0067255C">
              <w:rPr>
                <w:lang w:eastAsia="zh-CN"/>
              </w:rPr>
              <w:t>ig</w:t>
            </w:r>
            <w:r w:rsidR="0099334E">
              <w:rPr>
                <w:lang w:eastAsia="zh-CN"/>
              </w:rPr>
              <w:t>ht hand - (</w:t>
            </w:r>
            <w:r w:rsidR="00D47C96" w:rsidRPr="00D47C96">
              <w:rPr>
                <w:lang w:eastAsia="zh-CN"/>
              </w:rPr>
              <w:t>0 -0.8572 -0.162</w:t>
            </w:r>
            <w:r w:rsidR="0099334E">
              <w:rPr>
                <w:lang w:eastAsia="zh-CN"/>
              </w:rPr>
              <w:t xml:space="preserve">) </w:t>
            </w:r>
            <w:r w:rsidR="00D47C96" w:rsidRPr="00D47C96">
              <w:rPr>
                <w:lang w:eastAsia="zh-CN"/>
              </w:rPr>
              <w:t xml:space="preserve"> </w:t>
            </w:r>
          </w:p>
          <w:p w14:paraId="75241E91" w14:textId="39059ACF" w:rsidR="00D47C96" w:rsidRPr="00D47C96" w:rsidRDefault="00AD25F8" w:rsidP="00D47C96">
            <w:pPr>
              <w:pStyle w:val="TAL"/>
              <w:numPr>
                <w:ilvl w:val="0"/>
                <w:numId w:val="72"/>
              </w:numPr>
              <w:rPr>
                <w:lang w:eastAsia="zh-CN"/>
              </w:rPr>
            </w:pPr>
            <w:r>
              <w:rPr>
                <w:lang w:eastAsia="zh-CN"/>
              </w:rPr>
              <w:t>L</w:t>
            </w:r>
            <w:r w:rsidR="0099334E">
              <w:rPr>
                <w:lang w:eastAsia="zh-CN"/>
              </w:rPr>
              <w:t>eft hand - (</w:t>
            </w:r>
            <w:r w:rsidR="00D47C96" w:rsidRPr="00D47C96">
              <w:rPr>
                <w:lang w:eastAsia="zh-CN"/>
              </w:rPr>
              <w:t>0 0.7529 -0.529</w:t>
            </w:r>
            <w:r w:rsidR="0099334E">
              <w:rPr>
                <w:lang w:eastAsia="zh-CN"/>
              </w:rPr>
              <w:t>)</w:t>
            </w:r>
          </w:p>
          <w:p w14:paraId="46412EB0" w14:textId="77777777" w:rsidR="00112ACF" w:rsidRDefault="00112ACF" w:rsidP="00046727">
            <w:pPr>
              <w:pStyle w:val="TAL"/>
              <w:ind w:left="720"/>
              <w:rPr>
                <w:lang w:val="en-US" w:eastAsia="zh-CN"/>
              </w:rPr>
            </w:pPr>
          </w:p>
        </w:tc>
      </w:tr>
      <w:tr w:rsidR="00835AAB" w:rsidRPr="00790A20" w14:paraId="1059C78A" w14:textId="77777777" w:rsidTr="00802754">
        <w:tc>
          <w:tcPr>
            <w:tcW w:w="2565" w:type="dxa"/>
            <w:vAlign w:val="center"/>
          </w:tcPr>
          <w:p w14:paraId="14FC9CC3" w14:textId="77777777" w:rsidR="00835AAB" w:rsidRPr="00790A20" w:rsidRDefault="00835AAB" w:rsidP="00802754">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3A169B8A" w14:textId="77777777" w:rsidR="00835AAB" w:rsidRPr="00790A20" w:rsidRDefault="00835AAB" w:rsidP="00802754">
            <w:pPr>
              <w:pStyle w:val="TAL"/>
              <w:rPr>
                <w:lang w:val="en-US" w:eastAsia="zh-CN"/>
              </w:rPr>
            </w:pPr>
            <w:r>
              <w:rPr>
                <w:lang w:val="en-US" w:eastAsia="zh-CN"/>
              </w:rPr>
              <w:t>(5.86, 20, 3)</w:t>
            </w:r>
          </w:p>
        </w:tc>
      </w:tr>
      <w:tr w:rsidR="00835AAB" w:rsidRPr="00790A20" w14:paraId="0BB36CB2" w14:textId="77777777" w:rsidTr="00802754">
        <w:trPr>
          <w:trHeight w:val="249"/>
        </w:trPr>
        <w:tc>
          <w:tcPr>
            <w:tcW w:w="2565" w:type="dxa"/>
          </w:tcPr>
          <w:p w14:paraId="5F48BAC5" w14:textId="77777777" w:rsidR="00835AAB" w:rsidRPr="00790A20" w:rsidRDefault="00835AAB" w:rsidP="00802754">
            <w:pPr>
              <w:pStyle w:val="TAL"/>
              <w:rPr>
                <w:lang w:val="en-US" w:eastAsia="zh-CN"/>
              </w:rPr>
            </w:pPr>
            <w:r w:rsidRPr="00790A20">
              <w:rPr>
                <w:lang w:val="en-US" w:eastAsia="zh-CN"/>
              </w:rPr>
              <w:t xml:space="preserve">UE mobility </w:t>
            </w:r>
          </w:p>
        </w:tc>
        <w:tc>
          <w:tcPr>
            <w:tcW w:w="5841" w:type="dxa"/>
          </w:tcPr>
          <w:p w14:paraId="0431F5E8" w14:textId="77777777" w:rsidR="00835AAB" w:rsidRPr="00790A20" w:rsidRDefault="00835AAB" w:rsidP="00802754">
            <w:pPr>
              <w:pStyle w:val="TAL"/>
              <w:rPr>
                <w:lang w:val="en-US" w:eastAsia="zh-CN"/>
              </w:rPr>
            </w:pPr>
            <w:r>
              <w:rPr>
                <w:lang w:val="en-US"/>
              </w:rPr>
              <w:t>static</w:t>
            </w:r>
          </w:p>
        </w:tc>
      </w:tr>
      <w:tr w:rsidR="00835AAB" w:rsidRPr="00AA666C" w14:paraId="53EDB6BE" w14:textId="77777777" w:rsidTr="00802754">
        <w:tc>
          <w:tcPr>
            <w:tcW w:w="2565" w:type="dxa"/>
          </w:tcPr>
          <w:p w14:paraId="7D5DB0F7" w14:textId="77777777" w:rsidR="00835AAB" w:rsidRDefault="00835AAB" w:rsidP="00802754">
            <w:pPr>
              <w:pStyle w:val="TAL"/>
              <w:rPr>
                <w:lang w:val="en-US" w:eastAsia="zh-CN"/>
              </w:rPr>
            </w:pPr>
            <w:r>
              <w:rPr>
                <w:lang w:val="en-US" w:eastAsia="zh-CN"/>
              </w:rPr>
              <w:t>UE antenna configuration</w:t>
            </w:r>
          </w:p>
        </w:tc>
        <w:tc>
          <w:tcPr>
            <w:tcW w:w="5841" w:type="dxa"/>
          </w:tcPr>
          <w:p w14:paraId="0E5AFECD" w14:textId="77777777" w:rsidR="00835AAB" w:rsidRPr="00B64110" w:rsidRDefault="00835AAB" w:rsidP="00802754">
            <w:pPr>
              <w:pStyle w:val="TAL"/>
              <w:rPr>
                <w:lang w:val="de-DE" w:eastAsia="zh-CN"/>
              </w:rPr>
            </w:pPr>
            <w:r w:rsidRPr="00B64110">
              <w:rPr>
                <w:rStyle w:val="normaltextrun"/>
                <w:rFonts w:cs="Arial"/>
                <w:color w:val="181818"/>
                <w:szCs w:val="18"/>
                <w:lang w:val="de-DE"/>
              </w:rPr>
              <w:t xml:space="preserve">(M, N, P, Mg, Ng) = (1, 2, 2, 1, 1), </w:t>
            </w:r>
            <w:r w:rsidRPr="00B64110">
              <w:rPr>
                <w:rStyle w:val="spellingerror"/>
                <w:rFonts w:cs="Arial"/>
                <w:color w:val="181818"/>
                <w:szCs w:val="18"/>
                <w:lang w:val="de-DE"/>
              </w:rPr>
              <w:t>dH</w:t>
            </w:r>
            <w:r w:rsidRPr="00B64110">
              <w:rPr>
                <w:rStyle w:val="normaltextrun"/>
                <w:rFonts w:cs="Arial"/>
                <w:color w:val="181818"/>
                <w:szCs w:val="18"/>
                <w:lang w:val="de-DE"/>
              </w:rPr>
              <w:t xml:space="preserve"> = 0.5</w:t>
            </w:r>
            <w:r w:rsidRPr="00790A20">
              <w:rPr>
                <w:rStyle w:val="normaltextrun"/>
                <w:rFonts w:cs="Arial"/>
                <w:color w:val="181818"/>
                <w:szCs w:val="18"/>
                <w:lang w:val="en-US"/>
              </w:rPr>
              <w:t>λ</w:t>
            </w:r>
          </w:p>
        </w:tc>
      </w:tr>
      <w:tr w:rsidR="00835AAB" w:rsidRPr="00790A20" w14:paraId="0F349A54" w14:textId="77777777" w:rsidTr="00802754">
        <w:tc>
          <w:tcPr>
            <w:tcW w:w="2565" w:type="dxa"/>
            <w:hideMark/>
          </w:tcPr>
          <w:p w14:paraId="618880AC" w14:textId="77777777" w:rsidR="00835AAB" w:rsidRPr="00790A20" w:rsidRDefault="00835AAB" w:rsidP="00802754">
            <w:pPr>
              <w:pStyle w:val="TAL"/>
              <w:rPr>
                <w:lang w:val="en-US" w:eastAsia="zh-CN"/>
              </w:rPr>
            </w:pPr>
            <w:r w:rsidRPr="00790A20">
              <w:rPr>
                <w:lang w:val="en-US" w:eastAsia="zh-CN"/>
              </w:rPr>
              <w:t xml:space="preserve">UE height, m </w:t>
            </w:r>
          </w:p>
        </w:tc>
        <w:tc>
          <w:tcPr>
            <w:tcW w:w="5841" w:type="dxa"/>
            <w:hideMark/>
          </w:tcPr>
          <w:p w14:paraId="4CBD24AB" w14:textId="77777777" w:rsidR="00835AAB" w:rsidRPr="00790A20" w:rsidRDefault="00835AAB" w:rsidP="00802754">
            <w:pPr>
              <w:pStyle w:val="TAL"/>
              <w:rPr>
                <w:lang w:val="en-US" w:eastAsia="zh-CN"/>
              </w:rPr>
            </w:pPr>
            <w:r>
              <w:rPr>
                <w:rFonts w:eastAsia="Malgun Gothic"/>
              </w:rPr>
              <w:t xml:space="preserve">3 </w:t>
            </w:r>
            <w:r w:rsidRPr="00790A20">
              <w:rPr>
                <w:rFonts w:eastAsia="Malgun Gothic"/>
                <w:lang w:val="en-US"/>
              </w:rPr>
              <w:t>m</w:t>
            </w:r>
            <w:r>
              <w:rPr>
                <w:rFonts w:eastAsia="Malgun Gothic"/>
                <w:lang w:val="en-US"/>
              </w:rPr>
              <w:t xml:space="preserve"> (fixed)</w:t>
            </w:r>
          </w:p>
        </w:tc>
      </w:tr>
      <w:tr w:rsidR="00835AAB" w:rsidRPr="00790A20" w14:paraId="5B0DE303" w14:textId="77777777" w:rsidTr="00802754">
        <w:tc>
          <w:tcPr>
            <w:tcW w:w="2565" w:type="dxa"/>
          </w:tcPr>
          <w:p w14:paraId="701132B3" w14:textId="77777777" w:rsidR="00835AAB" w:rsidRPr="00790A20" w:rsidRDefault="00835AAB" w:rsidP="00802754">
            <w:pPr>
              <w:pStyle w:val="TAL"/>
              <w:rPr>
                <w:lang w:val="en-US" w:eastAsia="zh-CN"/>
              </w:rPr>
            </w:pPr>
            <w:r>
              <w:rPr>
                <w:lang w:val="en-US" w:eastAsia="zh-CN"/>
              </w:rPr>
              <w:t xml:space="preserve">Minimum distance between gNB and Object </w:t>
            </w:r>
          </w:p>
        </w:tc>
        <w:tc>
          <w:tcPr>
            <w:tcW w:w="5841" w:type="dxa"/>
          </w:tcPr>
          <w:p w14:paraId="5ED2E0FB" w14:textId="77777777" w:rsidR="00835AAB" w:rsidRDefault="00835AAB" w:rsidP="00802754">
            <w:pPr>
              <w:pStyle w:val="TAL"/>
              <w:rPr>
                <w:rFonts w:eastAsia="Malgun Gothic"/>
                <w:lang w:val="en-US"/>
              </w:rPr>
            </w:pPr>
            <w:r>
              <w:rPr>
                <w:rFonts w:eastAsia="Malgun Gothic"/>
                <w:lang w:val="en-US"/>
              </w:rPr>
              <w:t>2 m</w:t>
            </w:r>
          </w:p>
        </w:tc>
      </w:tr>
      <w:tr w:rsidR="00835AAB" w:rsidRPr="00790A20" w14:paraId="7F133F28" w14:textId="77777777" w:rsidTr="00802754">
        <w:tc>
          <w:tcPr>
            <w:tcW w:w="2565" w:type="dxa"/>
          </w:tcPr>
          <w:p w14:paraId="3ECABE29" w14:textId="77777777" w:rsidR="00835AAB" w:rsidRDefault="00835AAB" w:rsidP="00802754">
            <w:pPr>
              <w:pStyle w:val="TAL"/>
              <w:rPr>
                <w:lang w:val="en-US" w:eastAsia="zh-CN"/>
              </w:rPr>
            </w:pPr>
            <w:r>
              <w:rPr>
                <w:lang w:val="en-US" w:eastAsia="zh-CN"/>
              </w:rPr>
              <w:t>Minimum distance between UE and Object</w:t>
            </w:r>
          </w:p>
        </w:tc>
        <w:tc>
          <w:tcPr>
            <w:tcW w:w="5841" w:type="dxa"/>
          </w:tcPr>
          <w:p w14:paraId="02EDFD18" w14:textId="77777777" w:rsidR="00835AAB" w:rsidRDefault="00835AAB" w:rsidP="00802754">
            <w:pPr>
              <w:pStyle w:val="TAL"/>
              <w:rPr>
                <w:rFonts w:eastAsia="Malgun Gothic"/>
                <w:lang w:val="en-US"/>
              </w:rPr>
            </w:pPr>
            <w:r>
              <w:rPr>
                <w:rFonts w:eastAsia="Malgun Gothic"/>
                <w:lang w:val="en-US"/>
              </w:rPr>
              <w:t>2 m</w:t>
            </w:r>
          </w:p>
        </w:tc>
      </w:tr>
      <w:tr w:rsidR="00835AAB" w:rsidRPr="00790A20" w14:paraId="38AABB07" w14:textId="77777777" w:rsidTr="00802754">
        <w:tc>
          <w:tcPr>
            <w:tcW w:w="2565" w:type="dxa"/>
            <w:hideMark/>
          </w:tcPr>
          <w:p w14:paraId="206ADFA4" w14:textId="77777777" w:rsidR="00835AAB" w:rsidRPr="00DC57DF" w:rsidRDefault="00835AAB" w:rsidP="00802754">
            <w:pPr>
              <w:pStyle w:val="TAL"/>
              <w:rPr>
                <w:lang w:val="en-US" w:eastAsia="zh-CN"/>
              </w:rPr>
            </w:pPr>
            <w:r w:rsidRPr="00DC57DF">
              <w:rPr>
                <w:lang w:val="en-US" w:eastAsia="zh-CN"/>
              </w:rPr>
              <w:t xml:space="preserve">LOS condition for Sensing Link </w:t>
            </w:r>
          </w:p>
        </w:tc>
        <w:tc>
          <w:tcPr>
            <w:tcW w:w="5841" w:type="dxa"/>
            <w:hideMark/>
          </w:tcPr>
          <w:p w14:paraId="3F125598" w14:textId="77777777" w:rsidR="00835AAB" w:rsidRPr="00DC57DF" w:rsidRDefault="00835AAB" w:rsidP="00802754">
            <w:pPr>
              <w:pStyle w:val="TAL"/>
              <w:rPr>
                <w:rFonts w:eastAsia="Malgun Gothic"/>
                <w:lang w:val="en-US"/>
              </w:rPr>
            </w:pPr>
            <w:r w:rsidRPr="00DC57DF">
              <w:rPr>
                <w:rFonts w:eastAsia="Malgun Gothic"/>
                <w:lang w:val="en-US"/>
              </w:rPr>
              <w:t>gNB to Object link – forced LOS</w:t>
            </w:r>
          </w:p>
          <w:p w14:paraId="3D6A78D8" w14:textId="77777777" w:rsidR="00835AAB" w:rsidRPr="00DC57DF" w:rsidRDefault="00835AAB" w:rsidP="00802754">
            <w:pPr>
              <w:pStyle w:val="TAL"/>
              <w:rPr>
                <w:lang w:val="en-US" w:eastAsia="zh-CN"/>
              </w:rPr>
            </w:pPr>
            <w:r w:rsidRPr="00DC57DF">
              <w:rPr>
                <w:lang w:val="en-US" w:eastAsia="zh-CN"/>
              </w:rPr>
              <w:t>Object to UE link – forced LOS</w:t>
            </w:r>
          </w:p>
        </w:tc>
      </w:tr>
    </w:tbl>
    <w:p w14:paraId="1D6C2A3F" w14:textId="77777777" w:rsidR="00C65C62" w:rsidRDefault="00C65C62" w:rsidP="00C65C62">
      <w:pPr>
        <w:spacing w:after="0" w:line="240" w:lineRule="auto"/>
        <w:contextualSpacing/>
        <w:jc w:val="left"/>
        <w:rPr>
          <w:rFonts w:eastAsia="Times New Roman" w:cs="Times New Roman"/>
          <w:lang w:val="en-GB" w:eastAsia="en-US"/>
        </w:rPr>
      </w:pPr>
    </w:p>
    <w:p w14:paraId="7375F913" w14:textId="77777777" w:rsidR="004368FD" w:rsidRDefault="004368FD" w:rsidP="004368FD">
      <w:pPr>
        <w:pStyle w:val="Heading2"/>
        <w:numPr>
          <w:ilvl w:val="0"/>
          <w:numId w:val="0"/>
        </w:numPr>
        <w:ind w:left="576" w:hanging="576"/>
        <w:rPr>
          <w:ins w:id="80" w:author="Fumihiro Hasegawa" w:date="2025-02-12T15:13:00Z" w16du:dateUtc="2025-02-12T20:13:00Z"/>
        </w:rPr>
      </w:pPr>
      <w:ins w:id="81" w:author="Fumihiro Hasegawa" w:date="2025-02-12T15:13:00Z" w16du:dateUtc="2025-02-12T20:13:00Z">
        <w:r>
          <w:t xml:space="preserve">Appendix – B (Simulation setup for effect of different power threshold for nlos-nlos path analysis) </w:t>
        </w:r>
      </w:ins>
    </w:p>
    <w:p w14:paraId="0FE138D4" w14:textId="77777777" w:rsidR="004368FD" w:rsidRDefault="004368FD" w:rsidP="004368FD">
      <w:pPr>
        <w:pStyle w:val="Caption"/>
        <w:rPr>
          <w:ins w:id="82" w:author="Fumihiro Hasegawa" w:date="2025-02-12T15:13:00Z" w16du:dateUtc="2025-02-12T20:13:00Z"/>
        </w:rPr>
      </w:pPr>
      <w:ins w:id="83" w:author="Fumihiro Hasegawa" w:date="2025-02-12T15:13:00Z" w16du:dateUtc="2025-02-12T20:13:00Z">
        <w:r>
          <w:t>Scenario description</w:t>
        </w:r>
      </w:ins>
    </w:p>
    <w:tbl>
      <w:tblPr>
        <w:tblW w:w="84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4368FD" w:rsidRPr="00790A20" w14:paraId="14774A6F" w14:textId="77777777" w:rsidTr="00A43EC8">
        <w:trPr>
          <w:ins w:id="84" w:author="Fumihiro Hasegawa" w:date="2025-02-12T15:13:00Z"/>
        </w:trPr>
        <w:tc>
          <w:tcPr>
            <w:tcW w:w="2565" w:type="dxa"/>
            <w:vAlign w:val="center"/>
          </w:tcPr>
          <w:p w14:paraId="4E4DD849" w14:textId="77777777" w:rsidR="004368FD" w:rsidRPr="00790A20" w:rsidRDefault="004368FD" w:rsidP="00A43EC8">
            <w:pPr>
              <w:pStyle w:val="TAH"/>
              <w:rPr>
                <w:ins w:id="85" w:author="Fumihiro Hasegawa" w:date="2025-02-12T15:13:00Z" w16du:dateUtc="2025-02-12T20:13:00Z"/>
                <w:lang w:val="en-US" w:eastAsia="zh-CN"/>
              </w:rPr>
            </w:pPr>
            <w:ins w:id="86" w:author="Fumihiro Hasegawa" w:date="2025-02-12T15:13:00Z" w16du:dateUtc="2025-02-12T20:13:00Z">
              <w:r>
                <w:rPr>
                  <w:lang w:val="en-US" w:eastAsia="zh-CN"/>
                </w:rPr>
                <w:t>Parameter</w:t>
              </w:r>
            </w:ins>
          </w:p>
        </w:tc>
        <w:tc>
          <w:tcPr>
            <w:tcW w:w="5841" w:type="dxa"/>
            <w:hideMark/>
          </w:tcPr>
          <w:p w14:paraId="1B6F35FF" w14:textId="77777777" w:rsidR="004368FD" w:rsidRPr="00790A20" w:rsidRDefault="004368FD" w:rsidP="00A43EC8">
            <w:pPr>
              <w:pStyle w:val="TAH"/>
              <w:rPr>
                <w:ins w:id="87" w:author="Fumihiro Hasegawa" w:date="2025-02-12T15:13:00Z" w16du:dateUtc="2025-02-12T20:13:00Z"/>
                <w:lang w:val="en-US" w:eastAsia="zh-CN"/>
              </w:rPr>
            </w:pPr>
            <w:ins w:id="88" w:author="Fumihiro Hasegawa" w:date="2025-02-12T15:13:00Z" w16du:dateUtc="2025-02-12T20:13:00Z">
              <w:r w:rsidRPr="00790A20">
                <w:rPr>
                  <w:lang w:val="en-US" w:eastAsia="zh-CN"/>
                </w:rPr>
                <w:t>Values</w:t>
              </w:r>
            </w:ins>
          </w:p>
        </w:tc>
      </w:tr>
      <w:tr w:rsidR="004368FD" w:rsidRPr="00790A20" w14:paraId="1DB1AFED" w14:textId="77777777" w:rsidTr="00A43EC8">
        <w:trPr>
          <w:ins w:id="89" w:author="Fumihiro Hasegawa" w:date="2025-02-12T15:13:00Z"/>
        </w:trPr>
        <w:tc>
          <w:tcPr>
            <w:tcW w:w="2565" w:type="dxa"/>
            <w:vAlign w:val="center"/>
          </w:tcPr>
          <w:p w14:paraId="3F6F5326" w14:textId="77777777" w:rsidR="004368FD" w:rsidRPr="00790A20" w:rsidRDefault="004368FD" w:rsidP="00A43EC8">
            <w:pPr>
              <w:pStyle w:val="TAL"/>
              <w:rPr>
                <w:ins w:id="90" w:author="Fumihiro Hasegawa" w:date="2025-02-12T15:13:00Z" w16du:dateUtc="2025-02-12T20:13:00Z"/>
                <w:lang w:val="en-US" w:eastAsia="zh-CN"/>
              </w:rPr>
            </w:pPr>
            <w:ins w:id="91" w:author="Fumihiro Hasegawa" w:date="2025-02-12T15:13:00Z" w16du:dateUtc="2025-02-12T20:13:00Z">
              <w:r>
                <w:rPr>
                  <w:lang w:val="en-US" w:eastAsia="zh-CN"/>
                </w:rPr>
                <w:t>frequency</w:t>
              </w:r>
            </w:ins>
          </w:p>
        </w:tc>
        <w:tc>
          <w:tcPr>
            <w:tcW w:w="5841" w:type="dxa"/>
            <w:vAlign w:val="center"/>
          </w:tcPr>
          <w:p w14:paraId="2CD5B5F1" w14:textId="77777777" w:rsidR="004368FD" w:rsidRPr="00790A20" w:rsidRDefault="004368FD" w:rsidP="00A43EC8">
            <w:pPr>
              <w:pStyle w:val="TAL"/>
              <w:rPr>
                <w:ins w:id="92" w:author="Fumihiro Hasegawa" w:date="2025-02-12T15:13:00Z" w16du:dateUtc="2025-02-12T20:13:00Z"/>
                <w:lang w:val="en-US" w:eastAsia="zh-CN"/>
              </w:rPr>
            </w:pPr>
            <w:ins w:id="93" w:author="Fumihiro Hasegawa" w:date="2025-02-12T15:13:00Z" w16du:dateUtc="2025-02-12T20:13:00Z">
              <w:r>
                <w:rPr>
                  <w:lang w:val="en-US" w:eastAsia="zh-CN"/>
                </w:rPr>
                <w:t>3.5 GHz</w:t>
              </w:r>
            </w:ins>
          </w:p>
        </w:tc>
      </w:tr>
      <w:tr w:rsidR="004368FD" w:rsidRPr="00790A20" w14:paraId="78708EA3" w14:textId="77777777" w:rsidTr="00A43EC8">
        <w:trPr>
          <w:ins w:id="94" w:author="Fumihiro Hasegawa" w:date="2025-02-12T15:13:00Z"/>
        </w:trPr>
        <w:tc>
          <w:tcPr>
            <w:tcW w:w="2565" w:type="dxa"/>
            <w:vAlign w:val="center"/>
          </w:tcPr>
          <w:p w14:paraId="44B6D49D" w14:textId="77777777" w:rsidR="004368FD" w:rsidRDefault="004368FD" w:rsidP="00A43EC8">
            <w:pPr>
              <w:pStyle w:val="TAL"/>
              <w:rPr>
                <w:ins w:id="95" w:author="Fumihiro Hasegawa" w:date="2025-02-12T15:13:00Z" w16du:dateUtc="2025-02-12T20:13:00Z"/>
                <w:lang w:val="en-US" w:eastAsia="zh-CN"/>
              </w:rPr>
            </w:pPr>
            <w:ins w:id="96" w:author="Fumihiro Hasegawa" w:date="2025-02-12T15:13:00Z" w16du:dateUtc="2025-02-12T20:13:00Z">
              <w:r>
                <w:rPr>
                  <w:lang w:val="en-US" w:eastAsia="zh-CN"/>
                </w:rPr>
                <w:t>Bandwidth</w:t>
              </w:r>
            </w:ins>
          </w:p>
        </w:tc>
        <w:tc>
          <w:tcPr>
            <w:tcW w:w="5841" w:type="dxa"/>
            <w:vAlign w:val="center"/>
          </w:tcPr>
          <w:p w14:paraId="350769BF" w14:textId="77777777" w:rsidR="004368FD" w:rsidRDefault="004368FD" w:rsidP="00A43EC8">
            <w:pPr>
              <w:pStyle w:val="TAL"/>
              <w:rPr>
                <w:ins w:id="97" w:author="Fumihiro Hasegawa" w:date="2025-02-12T15:13:00Z" w16du:dateUtc="2025-02-12T20:13:00Z"/>
                <w:lang w:val="en-US" w:eastAsia="zh-CN"/>
              </w:rPr>
            </w:pPr>
            <w:ins w:id="98" w:author="Fumihiro Hasegawa" w:date="2025-02-12T15:13:00Z" w16du:dateUtc="2025-02-12T20:13:00Z">
              <w:r>
                <w:rPr>
                  <w:lang w:val="en-US" w:eastAsia="zh-CN"/>
                </w:rPr>
                <w:t>100 MHz</w:t>
              </w:r>
            </w:ins>
          </w:p>
        </w:tc>
      </w:tr>
      <w:tr w:rsidR="004368FD" w:rsidRPr="00790A20" w14:paraId="1FD0384D" w14:textId="77777777" w:rsidTr="00A43EC8">
        <w:trPr>
          <w:ins w:id="99" w:author="Fumihiro Hasegawa" w:date="2025-02-12T15:13:00Z"/>
        </w:trPr>
        <w:tc>
          <w:tcPr>
            <w:tcW w:w="2565" w:type="dxa"/>
            <w:hideMark/>
          </w:tcPr>
          <w:p w14:paraId="111D03A5" w14:textId="77777777" w:rsidR="004368FD" w:rsidRPr="00790A20" w:rsidRDefault="004368FD" w:rsidP="00A43EC8">
            <w:pPr>
              <w:pStyle w:val="TAL"/>
              <w:rPr>
                <w:ins w:id="100" w:author="Fumihiro Hasegawa" w:date="2025-02-12T15:13:00Z" w16du:dateUtc="2025-02-12T20:13:00Z"/>
                <w:lang w:val="en-US" w:eastAsia="zh-CN"/>
              </w:rPr>
            </w:pPr>
            <w:ins w:id="101" w:author="Fumihiro Hasegawa" w:date="2025-02-12T15:13:00Z" w16du:dateUtc="2025-02-12T20:13:00Z">
              <w:r w:rsidRPr="00790A20">
                <w:rPr>
                  <w:lang w:val="en-US" w:eastAsia="zh-CN"/>
                </w:rPr>
                <w:t xml:space="preserve">Total gNB TX power, dBm </w:t>
              </w:r>
            </w:ins>
          </w:p>
        </w:tc>
        <w:tc>
          <w:tcPr>
            <w:tcW w:w="5841" w:type="dxa"/>
            <w:hideMark/>
          </w:tcPr>
          <w:p w14:paraId="2121914F" w14:textId="77777777" w:rsidR="004368FD" w:rsidRPr="00790A20" w:rsidRDefault="004368FD" w:rsidP="00A43EC8">
            <w:pPr>
              <w:pStyle w:val="TAL"/>
              <w:rPr>
                <w:ins w:id="102" w:author="Fumihiro Hasegawa" w:date="2025-02-12T15:13:00Z" w16du:dateUtc="2025-02-12T20:13:00Z"/>
                <w:lang w:val="en-US" w:eastAsia="zh-CN"/>
              </w:rPr>
            </w:pPr>
            <w:ins w:id="103" w:author="Fumihiro Hasegawa" w:date="2025-02-12T15:13:00Z" w16du:dateUtc="2025-02-12T20:13:00Z">
              <w:r>
                <w:rPr>
                  <w:lang w:val="en-US" w:eastAsia="zh-CN"/>
                </w:rPr>
                <w:t xml:space="preserve">24 </w:t>
              </w:r>
              <w:r w:rsidRPr="00790A20">
                <w:rPr>
                  <w:lang w:val="en-US" w:eastAsia="zh-CN"/>
                </w:rPr>
                <w:t>dBm</w:t>
              </w:r>
            </w:ins>
          </w:p>
        </w:tc>
      </w:tr>
      <w:tr w:rsidR="004368FD" w:rsidRPr="00AA666C" w14:paraId="67E92A85" w14:textId="77777777" w:rsidTr="00A43EC8">
        <w:trPr>
          <w:ins w:id="104" w:author="Fumihiro Hasegawa" w:date="2025-02-12T15:13:00Z"/>
        </w:trPr>
        <w:tc>
          <w:tcPr>
            <w:tcW w:w="2565" w:type="dxa"/>
            <w:hideMark/>
          </w:tcPr>
          <w:p w14:paraId="120CA915" w14:textId="77777777" w:rsidR="004368FD" w:rsidRPr="00790A20" w:rsidRDefault="004368FD" w:rsidP="00A43EC8">
            <w:pPr>
              <w:pStyle w:val="TAL"/>
              <w:rPr>
                <w:ins w:id="105" w:author="Fumihiro Hasegawa" w:date="2025-02-12T15:13:00Z" w16du:dateUtc="2025-02-12T20:13:00Z"/>
                <w:lang w:val="en-US" w:eastAsia="zh-CN"/>
              </w:rPr>
            </w:pPr>
            <w:ins w:id="106" w:author="Fumihiro Hasegawa" w:date="2025-02-12T15:13:00Z" w16du:dateUtc="2025-02-12T20:13:00Z">
              <w:r w:rsidRPr="00790A20">
                <w:rPr>
                  <w:lang w:val="en-US" w:eastAsia="zh-CN"/>
                </w:rPr>
                <w:t>gNB antenna configuration</w:t>
              </w:r>
            </w:ins>
          </w:p>
        </w:tc>
        <w:tc>
          <w:tcPr>
            <w:tcW w:w="5841" w:type="dxa"/>
            <w:hideMark/>
          </w:tcPr>
          <w:p w14:paraId="0ABF4C92" w14:textId="77777777" w:rsidR="004368FD" w:rsidRPr="00B64110" w:rsidRDefault="004368FD" w:rsidP="00A43EC8">
            <w:pPr>
              <w:pStyle w:val="TAL"/>
              <w:rPr>
                <w:ins w:id="107" w:author="Fumihiro Hasegawa" w:date="2025-02-12T15:13:00Z" w16du:dateUtc="2025-02-12T20:13:00Z"/>
                <w:lang w:val="de-DE" w:eastAsia="zh-CN"/>
              </w:rPr>
            </w:pPr>
            <w:ins w:id="108" w:author="Fumihiro Hasegawa" w:date="2025-02-12T15:13:00Z" w16du:dateUtc="2025-02-12T20:13:00Z">
              <w:r w:rsidRPr="00B64110">
                <w:rPr>
                  <w:lang w:val="de-DE" w:eastAsia="zh-CN"/>
                </w:rPr>
                <w:t>(M, N, P, Mg, Ng) = (4, 4, 2, 1, 1), dH=dV=0.5</w:t>
              </w:r>
              <w:r w:rsidRPr="00627AF4">
                <w:rPr>
                  <w:lang w:val="en-US" w:eastAsia="zh-CN"/>
                </w:rPr>
                <w:t>λ</w:t>
              </w:r>
            </w:ins>
          </w:p>
        </w:tc>
      </w:tr>
      <w:tr w:rsidR="004368FD" w:rsidRPr="00790A20" w14:paraId="30953E08" w14:textId="77777777" w:rsidTr="00A43EC8">
        <w:trPr>
          <w:ins w:id="109" w:author="Fumihiro Hasegawa" w:date="2025-02-12T15:13:00Z"/>
        </w:trPr>
        <w:tc>
          <w:tcPr>
            <w:tcW w:w="2565" w:type="dxa"/>
            <w:hideMark/>
          </w:tcPr>
          <w:p w14:paraId="771113F8" w14:textId="77777777" w:rsidR="004368FD" w:rsidRPr="00790A20" w:rsidRDefault="004368FD" w:rsidP="00A43EC8">
            <w:pPr>
              <w:pStyle w:val="TAL"/>
              <w:rPr>
                <w:ins w:id="110" w:author="Fumihiro Hasegawa" w:date="2025-02-12T15:13:00Z" w16du:dateUtc="2025-02-12T20:13:00Z"/>
                <w:lang w:val="en-US" w:eastAsia="zh-CN"/>
              </w:rPr>
            </w:pPr>
            <w:ins w:id="111" w:author="Fumihiro Hasegawa" w:date="2025-02-12T15:13:00Z" w16du:dateUtc="2025-02-12T20:13:00Z">
              <w:r w:rsidRPr="00790A20">
                <w:rPr>
                  <w:lang w:val="en-US" w:eastAsia="zh-CN"/>
                </w:rPr>
                <w:t>gNB antenna radiation pattern</w:t>
              </w:r>
            </w:ins>
          </w:p>
        </w:tc>
        <w:tc>
          <w:tcPr>
            <w:tcW w:w="5841" w:type="dxa"/>
            <w:hideMark/>
          </w:tcPr>
          <w:p w14:paraId="65380142" w14:textId="77777777" w:rsidR="004368FD" w:rsidRPr="00790A20" w:rsidRDefault="004368FD" w:rsidP="00A43EC8">
            <w:pPr>
              <w:pStyle w:val="TAL"/>
              <w:rPr>
                <w:ins w:id="112" w:author="Fumihiro Hasegawa" w:date="2025-02-12T15:13:00Z" w16du:dateUtc="2025-02-12T20:13:00Z"/>
                <w:lang w:val="en-US" w:eastAsia="zh-CN"/>
              </w:rPr>
            </w:pPr>
            <w:ins w:id="113" w:author="Fumihiro Hasegawa" w:date="2025-02-12T15:13:00Z" w16du:dateUtc="2025-02-12T20:13:00Z">
              <w:r>
                <w:rPr>
                  <w:lang w:val="en-US" w:eastAsia="zh-CN"/>
                </w:rPr>
                <w:t>Isotropic</w:t>
              </w:r>
            </w:ins>
          </w:p>
        </w:tc>
      </w:tr>
      <w:tr w:rsidR="004368FD" w:rsidRPr="00790A20" w14:paraId="3A6848FC" w14:textId="77777777" w:rsidTr="00A43EC8">
        <w:trPr>
          <w:ins w:id="114" w:author="Fumihiro Hasegawa" w:date="2025-02-12T15:13:00Z"/>
        </w:trPr>
        <w:tc>
          <w:tcPr>
            <w:tcW w:w="2565" w:type="dxa"/>
          </w:tcPr>
          <w:p w14:paraId="687998D0" w14:textId="77777777" w:rsidR="004368FD" w:rsidRPr="006F09B0" w:rsidRDefault="004368FD" w:rsidP="00A43EC8">
            <w:pPr>
              <w:rPr>
                <w:ins w:id="115" w:author="Fumihiro Hasegawa" w:date="2025-02-12T15:13:00Z" w16du:dateUtc="2025-02-12T20:13:00Z"/>
                <w:rFonts w:ascii="Arial" w:hAnsi="Arial"/>
                <w:sz w:val="18"/>
                <w:lang w:eastAsia="zh-CN"/>
              </w:rPr>
            </w:pPr>
            <w:ins w:id="116" w:author="Fumihiro Hasegawa" w:date="2025-02-12T15:13:00Z" w16du:dateUtc="2025-02-12T20:13:00Z">
              <w:r>
                <w:rPr>
                  <w:rFonts w:ascii="Arial" w:hAnsi="Arial"/>
                  <w:sz w:val="18"/>
                  <w:lang w:eastAsia="zh-CN"/>
                </w:rPr>
                <w:t>gNB location</w:t>
              </w:r>
            </w:ins>
          </w:p>
        </w:tc>
        <w:tc>
          <w:tcPr>
            <w:tcW w:w="5841" w:type="dxa"/>
          </w:tcPr>
          <w:p w14:paraId="1BE85096" w14:textId="77777777" w:rsidR="004368FD" w:rsidRDefault="004368FD" w:rsidP="00A43EC8">
            <w:pPr>
              <w:pStyle w:val="TAL"/>
              <w:rPr>
                <w:ins w:id="117" w:author="Fumihiro Hasegawa" w:date="2025-02-12T15:13:00Z" w16du:dateUtc="2025-02-12T20:13:00Z"/>
                <w:lang w:val="en-US" w:eastAsia="zh-CN"/>
              </w:rPr>
            </w:pPr>
            <w:ins w:id="118" w:author="Fumihiro Hasegawa" w:date="2025-02-12T15:13:00Z" w16du:dateUtc="2025-02-12T20:13:00Z">
              <w:r>
                <w:rPr>
                  <w:lang w:val="en-US" w:eastAsia="zh-CN"/>
                </w:rPr>
                <w:t>(10, 30, 3)</w:t>
              </w:r>
            </w:ins>
          </w:p>
        </w:tc>
      </w:tr>
      <w:tr w:rsidR="004368FD" w:rsidRPr="00790A20" w14:paraId="02DA3F41" w14:textId="77777777" w:rsidTr="00A43EC8">
        <w:trPr>
          <w:ins w:id="119" w:author="Fumihiro Hasegawa" w:date="2025-02-12T15:13:00Z"/>
        </w:trPr>
        <w:tc>
          <w:tcPr>
            <w:tcW w:w="2565" w:type="dxa"/>
            <w:hideMark/>
          </w:tcPr>
          <w:p w14:paraId="4DC4B1C1" w14:textId="77777777" w:rsidR="004368FD" w:rsidRPr="00790A20" w:rsidRDefault="004368FD" w:rsidP="00A43EC8">
            <w:pPr>
              <w:pStyle w:val="TAL"/>
              <w:rPr>
                <w:ins w:id="120" w:author="Fumihiro Hasegawa" w:date="2025-02-12T15:13:00Z" w16du:dateUtc="2025-02-12T20:13:00Z"/>
                <w:lang w:val="en-US" w:eastAsia="zh-CN"/>
              </w:rPr>
            </w:pPr>
            <w:ins w:id="121" w:author="Fumihiro Hasegawa" w:date="2025-02-12T15:13:00Z" w16du:dateUtc="2025-02-12T20:13:00Z">
              <w:r w:rsidRPr="00790A20">
                <w:rPr>
                  <w:lang w:val="en-US" w:eastAsia="zh-CN"/>
                </w:rPr>
                <w:lastRenderedPageBreak/>
                <w:t>Channel model</w:t>
              </w:r>
            </w:ins>
          </w:p>
        </w:tc>
        <w:tc>
          <w:tcPr>
            <w:tcW w:w="5841" w:type="dxa"/>
            <w:hideMark/>
          </w:tcPr>
          <w:p w14:paraId="0DE41A86" w14:textId="77777777" w:rsidR="004368FD" w:rsidRPr="00790A20" w:rsidRDefault="004368FD" w:rsidP="00A43EC8">
            <w:pPr>
              <w:pStyle w:val="TAL"/>
              <w:rPr>
                <w:ins w:id="122" w:author="Fumihiro Hasegawa" w:date="2025-02-12T15:13:00Z" w16du:dateUtc="2025-02-12T20:13:00Z"/>
                <w:lang w:val="en-US" w:eastAsia="zh-CN"/>
              </w:rPr>
            </w:pPr>
            <w:ins w:id="123" w:author="Fumihiro Hasegawa" w:date="2025-02-12T15:13:00Z" w16du:dateUtc="2025-02-12T20:13:00Z">
              <w:r>
                <w:rPr>
                  <w:lang w:val="en-US" w:eastAsia="zh-CN"/>
                </w:rPr>
                <w:t>Indoor Open Office</w:t>
              </w:r>
              <w:r>
                <w:rPr>
                  <w:lang w:val="en-US" w:eastAsia="zh-CN"/>
                </w:rPr>
                <w:br/>
                <w:t>Number of clusters for Tx-target and target-Rx link = 20</w:t>
              </w:r>
            </w:ins>
          </w:p>
        </w:tc>
      </w:tr>
      <w:tr w:rsidR="004368FD" w:rsidRPr="00790A20" w14:paraId="111D032B" w14:textId="77777777" w:rsidTr="00A43EC8">
        <w:trPr>
          <w:ins w:id="124" w:author="Fumihiro Hasegawa" w:date="2025-02-12T15:13:00Z"/>
        </w:trPr>
        <w:tc>
          <w:tcPr>
            <w:tcW w:w="2565" w:type="dxa"/>
            <w:hideMark/>
          </w:tcPr>
          <w:p w14:paraId="09B9596A" w14:textId="77777777" w:rsidR="004368FD" w:rsidRPr="00DC57DF" w:rsidRDefault="004368FD" w:rsidP="00A43EC8">
            <w:pPr>
              <w:pStyle w:val="TAL"/>
              <w:rPr>
                <w:ins w:id="125" w:author="Fumihiro Hasegawa" w:date="2025-02-12T15:13:00Z" w16du:dateUtc="2025-02-12T20:13:00Z"/>
                <w:lang w:val="en-US" w:eastAsia="zh-CN"/>
              </w:rPr>
            </w:pPr>
            <w:ins w:id="126" w:author="Fumihiro Hasegawa" w:date="2025-02-12T15:13:00Z" w16du:dateUtc="2025-02-12T20:13:00Z">
              <w:r w:rsidRPr="00DC57DF">
                <w:rPr>
                  <w:lang w:val="en-US" w:eastAsia="zh-CN"/>
                </w:rPr>
                <w:t>Number of Objects</w:t>
              </w:r>
            </w:ins>
          </w:p>
        </w:tc>
        <w:tc>
          <w:tcPr>
            <w:tcW w:w="5841" w:type="dxa"/>
            <w:hideMark/>
          </w:tcPr>
          <w:p w14:paraId="26A7DED9" w14:textId="77777777" w:rsidR="004368FD" w:rsidRPr="00DC57DF" w:rsidRDefault="004368FD" w:rsidP="00A43EC8">
            <w:pPr>
              <w:pStyle w:val="TAL"/>
              <w:rPr>
                <w:ins w:id="127" w:author="Fumihiro Hasegawa" w:date="2025-02-12T15:13:00Z" w16du:dateUtc="2025-02-12T20:13:00Z"/>
                <w:lang w:val="en-US" w:eastAsia="zh-CN"/>
              </w:rPr>
            </w:pPr>
            <w:ins w:id="128" w:author="Fumihiro Hasegawa" w:date="2025-02-12T15:13:00Z" w16du:dateUtc="2025-02-12T20:13:00Z">
              <w:r>
                <w:rPr>
                  <w:lang w:val="en-US" w:eastAsia="zh-CN"/>
                </w:rPr>
                <w:t>10</w:t>
              </w:r>
            </w:ins>
          </w:p>
        </w:tc>
      </w:tr>
      <w:tr w:rsidR="004368FD" w:rsidRPr="00790A20" w14:paraId="3C91B21E" w14:textId="77777777" w:rsidTr="00A43EC8">
        <w:trPr>
          <w:ins w:id="129" w:author="Fumihiro Hasegawa" w:date="2025-02-12T15:13:00Z"/>
        </w:trPr>
        <w:tc>
          <w:tcPr>
            <w:tcW w:w="2565" w:type="dxa"/>
          </w:tcPr>
          <w:p w14:paraId="210F32C5" w14:textId="77777777" w:rsidR="004368FD" w:rsidRPr="00DC57DF" w:rsidRDefault="004368FD" w:rsidP="00A43EC8">
            <w:pPr>
              <w:pStyle w:val="TAL"/>
              <w:rPr>
                <w:ins w:id="130" w:author="Fumihiro Hasegawa" w:date="2025-02-12T15:13:00Z" w16du:dateUtc="2025-02-12T20:13:00Z"/>
                <w:lang w:val="en-US" w:eastAsia="zh-CN"/>
              </w:rPr>
            </w:pPr>
            <w:ins w:id="131" w:author="Fumihiro Hasegawa" w:date="2025-02-12T15:13:00Z" w16du:dateUtc="2025-02-12T20:13:00Z">
              <w:r w:rsidRPr="00DC57DF">
                <w:rPr>
                  <w:lang w:val="en-US" w:eastAsia="zh-CN"/>
                </w:rPr>
                <w:t>Object Location</w:t>
              </w:r>
            </w:ins>
          </w:p>
        </w:tc>
        <w:tc>
          <w:tcPr>
            <w:tcW w:w="5841" w:type="dxa"/>
          </w:tcPr>
          <w:p w14:paraId="5F1B7CDA" w14:textId="77777777" w:rsidR="004368FD" w:rsidRPr="00DC57DF" w:rsidRDefault="004368FD" w:rsidP="00A43EC8">
            <w:pPr>
              <w:pStyle w:val="TAL"/>
              <w:rPr>
                <w:ins w:id="132" w:author="Fumihiro Hasegawa" w:date="2025-02-12T15:13:00Z" w16du:dateUtc="2025-02-12T20:13:00Z"/>
                <w:lang w:val="en-US" w:eastAsia="zh-CN"/>
              </w:rPr>
            </w:pPr>
            <w:ins w:id="133" w:author="Fumihiro Hasegawa" w:date="2025-02-12T15:13:00Z" w16du:dateUtc="2025-02-12T20:13:00Z">
              <w:r w:rsidRPr="00DC57DF">
                <w:rPr>
                  <w:lang w:val="en-US" w:eastAsia="zh-CN"/>
                </w:rPr>
                <w:t xml:space="preserve"> </w:t>
              </w:r>
              <w:r>
                <w:rPr>
                  <w:lang w:val="en-US" w:eastAsia="zh-CN"/>
                </w:rPr>
                <w:t>Within 20 m radius of gNB location (minimum distance between gNB-target is 10 m)</w:t>
              </w:r>
            </w:ins>
          </w:p>
        </w:tc>
      </w:tr>
      <w:tr w:rsidR="004368FD" w:rsidRPr="00790A20" w14:paraId="5BFE9F3E" w14:textId="77777777" w:rsidTr="00A43EC8">
        <w:trPr>
          <w:ins w:id="134" w:author="Fumihiro Hasegawa" w:date="2025-02-12T15:13:00Z"/>
        </w:trPr>
        <w:tc>
          <w:tcPr>
            <w:tcW w:w="2565" w:type="dxa"/>
          </w:tcPr>
          <w:p w14:paraId="3C6AEEE2" w14:textId="77777777" w:rsidR="004368FD" w:rsidRPr="00DC57DF" w:rsidRDefault="004368FD" w:rsidP="00A43EC8">
            <w:pPr>
              <w:pStyle w:val="TAL"/>
              <w:rPr>
                <w:ins w:id="135" w:author="Fumihiro Hasegawa" w:date="2025-02-12T15:13:00Z" w16du:dateUtc="2025-02-12T20:13:00Z"/>
                <w:lang w:val="en-US" w:eastAsia="zh-CN"/>
              </w:rPr>
            </w:pPr>
            <w:ins w:id="136" w:author="Fumihiro Hasegawa" w:date="2025-02-12T15:13:00Z" w16du:dateUtc="2025-02-12T20:13:00Z">
              <w:r w:rsidRPr="00DC57DF">
                <w:rPr>
                  <w:lang w:val="en-US" w:eastAsia="zh-CN"/>
                </w:rPr>
                <w:t>Object Shape</w:t>
              </w:r>
            </w:ins>
          </w:p>
        </w:tc>
        <w:tc>
          <w:tcPr>
            <w:tcW w:w="5841" w:type="dxa"/>
          </w:tcPr>
          <w:p w14:paraId="6D5B209A" w14:textId="77777777" w:rsidR="004368FD" w:rsidRPr="00DC57DF" w:rsidRDefault="004368FD" w:rsidP="00A43EC8">
            <w:pPr>
              <w:pStyle w:val="TAL"/>
              <w:rPr>
                <w:ins w:id="137" w:author="Fumihiro Hasegawa" w:date="2025-02-12T15:13:00Z" w16du:dateUtc="2025-02-12T20:13:00Z"/>
                <w:lang w:val="en-US" w:eastAsia="zh-CN"/>
              </w:rPr>
            </w:pPr>
            <w:ins w:id="138" w:author="Fumihiro Hasegawa" w:date="2025-02-12T15:13:00Z" w16du:dateUtc="2025-02-12T20:13:00Z">
              <w:r>
                <w:rPr>
                  <w:lang w:val="en-US" w:eastAsia="zh-CN"/>
                </w:rPr>
                <w:t>Human</w:t>
              </w:r>
            </w:ins>
          </w:p>
        </w:tc>
      </w:tr>
      <w:tr w:rsidR="004368FD" w:rsidRPr="00790A20" w14:paraId="4A0B07C5" w14:textId="77777777" w:rsidTr="00A43EC8">
        <w:trPr>
          <w:ins w:id="139" w:author="Fumihiro Hasegawa" w:date="2025-02-12T15:13:00Z"/>
        </w:trPr>
        <w:tc>
          <w:tcPr>
            <w:tcW w:w="2565" w:type="dxa"/>
          </w:tcPr>
          <w:p w14:paraId="522FEB8F" w14:textId="77777777" w:rsidR="004368FD" w:rsidRPr="00DC57DF" w:rsidRDefault="004368FD" w:rsidP="00A43EC8">
            <w:pPr>
              <w:pStyle w:val="TAL"/>
              <w:rPr>
                <w:ins w:id="140" w:author="Fumihiro Hasegawa" w:date="2025-02-12T15:13:00Z" w16du:dateUtc="2025-02-12T20:13:00Z"/>
                <w:lang w:val="en-US" w:eastAsia="zh-CN"/>
              </w:rPr>
            </w:pPr>
            <w:ins w:id="141" w:author="Fumihiro Hasegawa" w:date="2025-02-12T15:13:00Z" w16du:dateUtc="2025-02-12T20:13:00Z">
              <w:r w:rsidRPr="00342ADC">
                <w:t>Object RCS</w:t>
              </w:r>
            </w:ins>
          </w:p>
        </w:tc>
        <w:tc>
          <w:tcPr>
            <w:tcW w:w="5841" w:type="dxa"/>
          </w:tcPr>
          <w:p w14:paraId="136CA538" w14:textId="77777777" w:rsidR="004368FD" w:rsidRDefault="004368FD" w:rsidP="00A43EC8">
            <w:pPr>
              <w:pStyle w:val="TAL"/>
              <w:rPr>
                <w:ins w:id="142" w:author="Fumihiro Hasegawa" w:date="2025-02-12T15:13:00Z" w16du:dateUtc="2025-02-12T20:13:00Z"/>
                <w:lang w:val="en-US" w:eastAsia="zh-CN"/>
              </w:rPr>
            </w:pPr>
            <w:ins w:id="143" w:author="Fumihiro Hasegawa" w:date="2025-02-12T15:13:00Z" w16du:dateUtc="2025-02-12T20:13:00Z">
              <w:r w:rsidRPr="00342ADC">
                <w:t>Fixed value (0 dBsm)</w:t>
              </w:r>
            </w:ins>
          </w:p>
        </w:tc>
      </w:tr>
      <w:tr w:rsidR="004368FD" w:rsidRPr="00790A20" w14:paraId="563214DD" w14:textId="77777777" w:rsidTr="00A43EC8">
        <w:trPr>
          <w:trHeight w:val="249"/>
          <w:ins w:id="144" w:author="Fumihiro Hasegawa" w:date="2025-02-12T15:13:00Z"/>
        </w:trPr>
        <w:tc>
          <w:tcPr>
            <w:tcW w:w="2565" w:type="dxa"/>
          </w:tcPr>
          <w:p w14:paraId="2435F3C6" w14:textId="77777777" w:rsidR="004368FD" w:rsidRPr="00790A20" w:rsidRDefault="004368FD" w:rsidP="00A43EC8">
            <w:pPr>
              <w:pStyle w:val="TAL"/>
              <w:rPr>
                <w:ins w:id="145" w:author="Fumihiro Hasegawa" w:date="2025-02-12T15:13:00Z" w16du:dateUtc="2025-02-12T20:13:00Z"/>
                <w:lang w:val="en-US" w:eastAsia="zh-CN"/>
              </w:rPr>
            </w:pPr>
            <w:ins w:id="146" w:author="Fumihiro Hasegawa" w:date="2025-02-12T15:13:00Z" w16du:dateUtc="2025-02-12T20:13:00Z">
              <w:r w:rsidRPr="00790A20">
                <w:rPr>
                  <w:lang w:val="en-US" w:eastAsia="zh-CN"/>
                </w:rPr>
                <w:t xml:space="preserve">UE mobility </w:t>
              </w:r>
            </w:ins>
          </w:p>
        </w:tc>
        <w:tc>
          <w:tcPr>
            <w:tcW w:w="5841" w:type="dxa"/>
          </w:tcPr>
          <w:p w14:paraId="44D5B94A" w14:textId="77777777" w:rsidR="004368FD" w:rsidRPr="00790A20" w:rsidRDefault="004368FD" w:rsidP="00A43EC8">
            <w:pPr>
              <w:pStyle w:val="TAL"/>
              <w:rPr>
                <w:ins w:id="147" w:author="Fumihiro Hasegawa" w:date="2025-02-12T15:13:00Z" w16du:dateUtc="2025-02-12T20:13:00Z"/>
                <w:lang w:val="en-US" w:eastAsia="zh-CN"/>
              </w:rPr>
            </w:pPr>
            <w:ins w:id="148" w:author="Fumihiro Hasegawa" w:date="2025-02-12T15:13:00Z" w16du:dateUtc="2025-02-12T20:13:00Z">
              <w:r>
                <w:rPr>
                  <w:lang w:val="en-US"/>
                </w:rPr>
                <w:t>static</w:t>
              </w:r>
            </w:ins>
          </w:p>
        </w:tc>
      </w:tr>
      <w:tr w:rsidR="004368FD" w:rsidRPr="00790A20" w14:paraId="10090298" w14:textId="77777777" w:rsidTr="00A43EC8">
        <w:trPr>
          <w:ins w:id="149" w:author="Fumihiro Hasegawa" w:date="2025-02-12T15:13:00Z"/>
        </w:trPr>
        <w:tc>
          <w:tcPr>
            <w:tcW w:w="2565" w:type="dxa"/>
          </w:tcPr>
          <w:p w14:paraId="5A5738FA" w14:textId="77777777" w:rsidR="004368FD" w:rsidRPr="00790A20" w:rsidRDefault="004368FD" w:rsidP="00A43EC8">
            <w:pPr>
              <w:pStyle w:val="TAL"/>
              <w:rPr>
                <w:ins w:id="150" w:author="Fumihiro Hasegawa" w:date="2025-02-12T15:13:00Z" w16du:dateUtc="2025-02-12T20:13:00Z"/>
                <w:lang w:val="en-US" w:eastAsia="zh-CN"/>
              </w:rPr>
            </w:pPr>
            <w:ins w:id="151" w:author="Fumihiro Hasegawa" w:date="2025-02-12T15:13:00Z" w16du:dateUtc="2025-02-12T20:13:00Z">
              <w:r>
                <w:rPr>
                  <w:lang w:val="en-US" w:eastAsia="zh-CN"/>
                </w:rPr>
                <w:t>UE</w:t>
              </w:r>
              <w:r w:rsidRPr="00790A20">
                <w:rPr>
                  <w:lang w:val="en-US" w:eastAsia="zh-CN"/>
                </w:rPr>
                <w:t xml:space="preserve"> antenna radiation pattern</w:t>
              </w:r>
            </w:ins>
          </w:p>
        </w:tc>
        <w:tc>
          <w:tcPr>
            <w:tcW w:w="5841" w:type="dxa"/>
          </w:tcPr>
          <w:p w14:paraId="5F31AEBA" w14:textId="77777777" w:rsidR="004368FD" w:rsidRPr="00790A20" w:rsidRDefault="004368FD" w:rsidP="00A43EC8">
            <w:pPr>
              <w:pStyle w:val="TAL"/>
              <w:rPr>
                <w:ins w:id="152" w:author="Fumihiro Hasegawa" w:date="2025-02-12T15:13:00Z" w16du:dateUtc="2025-02-12T20:13:00Z"/>
                <w:lang w:val="en-US" w:eastAsia="zh-CN"/>
              </w:rPr>
            </w:pPr>
            <w:ins w:id="153" w:author="Fumihiro Hasegawa" w:date="2025-02-12T15:13:00Z" w16du:dateUtc="2025-02-12T20:13:00Z">
              <w:r>
                <w:rPr>
                  <w:lang w:val="en-US" w:eastAsia="zh-CN"/>
                </w:rPr>
                <w:t>Isotropic</w:t>
              </w:r>
            </w:ins>
          </w:p>
        </w:tc>
      </w:tr>
      <w:tr w:rsidR="004368FD" w:rsidRPr="00790A20" w14:paraId="2D3F2490" w14:textId="77777777" w:rsidTr="00A43EC8">
        <w:trPr>
          <w:ins w:id="154" w:author="Fumihiro Hasegawa" w:date="2025-02-12T15:13:00Z"/>
        </w:trPr>
        <w:tc>
          <w:tcPr>
            <w:tcW w:w="2565" w:type="dxa"/>
            <w:hideMark/>
          </w:tcPr>
          <w:p w14:paraId="44B53FB6" w14:textId="77777777" w:rsidR="004368FD" w:rsidRPr="00790A20" w:rsidRDefault="004368FD" w:rsidP="00A43EC8">
            <w:pPr>
              <w:pStyle w:val="TAL"/>
              <w:rPr>
                <w:ins w:id="155" w:author="Fumihiro Hasegawa" w:date="2025-02-12T15:13:00Z" w16du:dateUtc="2025-02-12T20:13:00Z"/>
                <w:lang w:val="en-US" w:eastAsia="zh-CN"/>
              </w:rPr>
            </w:pPr>
            <w:ins w:id="156" w:author="Fumihiro Hasegawa" w:date="2025-02-12T15:13:00Z" w16du:dateUtc="2025-02-12T20:13:00Z">
              <w:r w:rsidRPr="00790A20">
                <w:rPr>
                  <w:lang w:val="en-US" w:eastAsia="zh-CN"/>
                </w:rPr>
                <w:t xml:space="preserve">UE height, m </w:t>
              </w:r>
            </w:ins>
          </w:p>
        </w:tc>
        <w:tc>
          <w:tcPr>
            <w:tcW w:w="5841" w:type="dxa"/>
            <w:hideMark/>
          </w:tcPr>
          <w:p w14:paraId="7859EF52" w14:textId="77777777" w:rsidR="004368FD" w:rsidRPr="00790A20" w:rsidRDefault="004368FD" w:rsidP="00A43EC8">
            <w:pPr>
              <w:pStyle w:val="TAL"/>
              <w:rPr>
                <w:ins w:id="157" w:author="Fumihiro Hasegawa" w:date="2025-02-12T15:13:00Z" w16du:dateUtc="2025-02-12T20:13:00Z"/>
                <w:lang w:val="en-US" w:eastAsia="zh-CN"/>
              </w:rPr>
            </w:pPr>
            <w:ins w:id="158" w:author="Fumihiro Hasegawa" w:date="2025-02-12T15:13:00Z" w16du:dateUtc="2025-02-12T20:13:00Z">
              <w:r>
                <w:rPr>
                  <w:rFonts w:eastAsia="Malgun Gothic"/>
                  <w:lang w:val="en-US"/>
                </w:rPr>
                <w:t>F</w:t>
              </w:r>
              <w:r>
                <w:rPr>
                  <w:rFonts w:eastAsia="Malgun Gothic"/>
                </w:rPr>
                <w:t xml:space="preserve">ixed – 3 </w:t>
              </w:r>
              <w:r w:rsidRPr="00790A20">
                <w:rPr>
                  <w:rFonts w:eastAsia="Malgun Gothic"/>
                  <w:lang w:val="en-US"/>
                </w:rPr>
                <w:t>m</w:t>
              </w:r>
            </w:ins>
          </w:p>
        </w:tc>
      </w:tr>
      <w:tr w:rsidR="004368FD" w:rsidRPr="00790A20" w14:paraId="01BA2456" w14:textId="77777777" w:rsidTr="00A43EC8">
        <w:trPr>
          <w:ins w:id="159" w:author="Fumihiro Hasegawa" w:date="2025-02-12T15:13:00Z"/>
        </w:trPr>
        <w:tc>
          <w:tcPr>
            <w:tcW w:w="2565" w:type="dxa"/>
            <w:hideMark/>
          </w:tcPr>
          <w:p w14:paraId="6A6A60E2" w14:textId="77777777" w:rsidR="004368FD" w:rsidRPr="00DC57DF" w:rsidRDefault="004368FD" w:rsidP="00A43EC8">
            <w:pPr>
              <w:pStyle w:val="TAL"/>
              <w:rPr>
                <w:ins w:id="160" w:author="Fumihiro Hasegawa" w:date="2025-02-12T15:13:00Z" w16du:dateUtc="2025-02-12T20:13:00Z"/>
                <w:lang w:val="en-US" w:eastAsia="zh-CN"/>
              </w:rPr>
            </w:pPr>
            <w:ins w:id="161" w:author="Fumihiro Hasegawa" w:date="2025-02-12T15:13:00Z" w16du:dateUtc="2025-02-12T20:13:00Z">
              <w:r w:rsidRPr="00DC57DF">
                <w:rPr>
                  <w:lang w:val="en-US" w:eastAsia="zh-CN"/>
                </w:rPr>
                <w:t xml:space="preserve">LOS condition for Sensing Link </w:t>
              </w:r>
            </w:ins>
          </w:p>
        </w:tc>
        <w:tc>
          <w:tcPr>
            <w:tcW w:w="5841" w:type="dxa"/>
            <w:hideMark/>
          </w:tcPr>
          <w:p w14:paraId="0E139D44" w14:textId="77777777" w:rsidR="004368FD" w:rsidRPr="00DC57DF" w:rsidRDefault="004368FD" w:rsidP="00A43EC8">
            <w:pPr>
              <w:pStyle w:val="TAL"/>
              <w:rPr>
                <w:ins w:id="162" w:author="Fumihiro Hasegawa" w:date="2025-02-12T15:13:00Z" w16du:dateUtc="2025-02-12T20:13:00Z"/>
                <w:rFonts w:eastAsia="Malgun Gothic"/>
                <w:lang w:val="en-US"/>
              </w:rPr>
            </w:pPr>
            <w:ins w:id="163" w:author="Fumihiro Hasegawa" w:date="2025-02-12T15:13:00Z" w16du:dateUtc="2025-02-12T20:13:00Z">
              <w:r w:rsidRPr="00DC57DF">
                <w:rPr>
                  <w:rFonts w:eastAsia="Malgun Gothic"/>
                  <w:lang w:val="en-US"/>
                </w:rPr>
                <w:t>gNB to Object link – forced LOS</w:t>
              </w:r>
            </w:ins>
          </w:p>
          <w:p w14:paraId="2184E10B" w14:textId="77777777" w:rsidR="004368FD" w:rsidRPr="00DC57DF" w:rsidRDefault="004368FD" w:rsidP="00A43EC8">
            <w:pPr>
              <w:pStyle w:val="TAL"/>
              <w:rPr>
                <w:ins w:id="164" w:author="Fumihiro Hasegawa" w:date="2025-02-12T15:13:00Z" w16du:dateUtc="2025-02-12T20:13:00Z"/>
                <w:lang w:val="en-US" w:eastAsia="zh-CN"/>
              </w:rPr>
            </w:pPr>
            <w:ins w:id="165" w:author="Fumihiro Hasegawa" w:date="2025-02-12T15:13:00Z" w16du:dateUtc="2025-02-12T20:13:00Z">
              <w:r w:rsidRPr="00DC57DF">
                <w:rPr>
                  <w:lang w:val="en-US" w:eastAsia="zh-CN"/>
                </w:rPr>
                <w:t>Object to UE link – forced LOS</w:t>
              </w:r>
            </w:ins>
          </w:p>
        </w:tc>
      </w:tr>
      <w:tr w:rsidR="004368FD" w:rsidRPr="00790A20" w14:paraId="543F407A" w14:textId="77777777" w:rsidTr="00A43EC8">
        <w:trPr>
          <w:ins w:id="166" w:author="Fumihiro Hasegawa" w:date="2025-02-12T15:13:00Z"/>
        </w:trPr>
        <w:tc>
          <w:tcPr>
            <w:tcW w:w="2565" w:type="dxa"/>
          </w:tcPr>
          <w:p w14:paraId="5D10B9B4" w14:textId="77777777" w:rsidR="004368FD" w:rsidRPr="00790A20" w:rsidRDefault="004368FD" w:rsidP="00A43EC8">
            <w:pPr>
              <w:pStyle w:val="TAL"/>
              <w:rPr>
                <w:ins w:id="167" w:author="Fumihiro Hasegawa" w:date="2025-02-12T15:13:00Z" w16du:dateUtc="2025-02-12T20:13:00Z"/>
                <w:lang w:val="en-US" w:eastAsia="zh-CN"/>
              </w:rPr>
            </w:pPr>
            <w:ins w:id="168" w:author="Fumihiro Hasegawa" w:date="2025-02-12T15:13:00Z" w16du:dateUtc="2025-02-12T20:13:00Z">
              <w:r>
                <w:rPr>
                  <w:lang w:val="en-US" w:eastAsia="zh-CN"/>
                </w:rPr>
                <w:t xml:space="preserve">LOS condition for Communication Link </w:t>
              </w:r>
            </w:ins>
          </w:p>
        </w:tc>
        <w:tc>
          <w:tcPr>
            <w:tcW w:w="5841" w:type="dxa"/>
          </w:tcPr>
          <w:p w14:paraId="65B10CA7" w14:textId="77777777" w:rsidR="004368FD" w:rsidRPr="00790A20" w:rsidRDefault="004368FD" w:rsidP="00A43EC8">
            <w:pPr>
              <w:pStyle w:val="TAL"/>
              <w:rPr>
                <w:ins w:id="169" w:author="Fumihiro Hasegawa" w:date="2025-02-12T15:13:00Z" w16du:dateUtc="2025-02-12T20:13:00Z"/>
                <w:lang w:val="en-US" w:eastAsia="zh-CN"/>
              </w:rPr>
            </w:pPr>
            <w:ins w:id="170" w:author="Fumihiro Hasegawa" w:date="2025-02-12T15:13:00Z" w16du:dateUtc="2025-02-12T20:13:00Z">
              <w:r>
                <w:rPr>
                  <w:lang w:val="en-US" w:eastAsia="zh-CN"/>
                </w:rPr>
                <w:t xml:space="preserve">According to probability distribution specified in 3GPP TR 38.901  </w:t>
              </w:r>
            </w:ins>
          </w:p>
        </w:tc>
      </w:tr>
      <w:tr w:rsidR="004368FD" w:rsidRPr="00790A20" w14:paraId="08A194E4" w14:textId="77777777" w:rsidTr="00A43EC8">
        <w:trPr>
          <w:ins w:id="171" w:author="Fumihiro Hasegawa" w:date="2025-02-12T15:13:00Z"/>
        </w:trPr>
        <w:tc>
          <w:tcPr>
            <w:tcW w:w="8406" w:type="dxa"/>
            <w:gridSpan w:val="2"/>
            <w:hideMark/>
          </w:tcPr>
          <w:p w14:paraId="1999720C" w14:textId="77777777" w:rsidR="004368FD" w:rsidRPr="00790A20" w:rsidRDefault="004368FD" w:rsidP="00A43EC8">
            <w:pPr>
              <w:pStyle w:val="TAN"/>
              <w:ind w:left="689" w:hanging="689"/>
              <w:rPr>
                <w:ins w:id="172" w:author="Fumihiro Hasegawa" w:date="2025-02-12T15:13:00Z" w16du:dateUtc="2025-02-12T20:13:00Z"/>
                <w:lang w:eastAsia="zh-CN"/>
              </w:rPr>
            </w:pPr>
            <w:ins w:id="173" w:author="Fumihiro Hasegawa" w:date="2025-02-12T15:13:00Z" w16du:dateUtc="2025-02-12T20:13:00Z">
              <w:r w:rsidRPr="00790A20">
                <w:rPr>
                  <w:lang w:eastAsia="zh-CN"/>
                </w:rPr>
                <w:t>Note 1:</w:t>
              </w:r>
              <w:r w:rsidRPr="00790A20">
                <w:rPr>
                  <w:lang w:eastAsia="zh-CN"/>
                </w:rPr>
                <w:tab/>
                <w:t>According to 3GPP TR 38.802</w:t>
              </w:r>
            </w:ins>
          </w:p>
          <w:p w14:paraId="2EB8F527" w14:textId="77777777" w:rsidR="004368FD" w:rsidRPr="00790A20" w:rsidRDefault="004368FD" w:rsidP="00A43EC8">
            <w:pPr>
              <w:pStyle w:val="TAN"/>
              <w:ind w:left="689" w:hanging="689"/>
              <w:rPr>
                <w:ins w:id="174" w:author="Fumihiro Hasegawa" w:date="2025-02-12T15:13:00Z" w16du:dateUtc="2025-02-12T20:13:00Z"/>
                <w:kern w:val="2"/>
                <w:lang w:eastAsia="zh-CN"/>
              </w:rPr>
            </w:pPr>
            <w:ins w:id="175" w:author="Fumihiro Hasegawa" w:date="2025-02-12T15:13:00Z" w16du:dateUtc="2025-02-12T20:13:00Z">
              <w:r w:rsidRPr="00790A20">
                <w:rPr>
                  <w:lang w:eastAsia="zh-CN"/>
                </w:rPr>
                <w:t>Note 3:</w:t>
              </w:r>
              <w:r w:rsidRPr="00790A20">
                <w:rPr>
                  <w:lang w:eastAsia="zh-CN"/>
                </w:rPr>
                <w:tab/>
                <w:t>According to 3GPP TR 38.901</w:t>
              </w:r>
            </w:ins>
          </w:p>
        </w:tc>
      </w:tr>
    </w:tbl>
    <w:p w14:paraId="446862D9" w14:textId="77777777" w:rsidR="00EB6EC6" w:rsidRPr="0027314B" w:rsidRDefault="00EB6EC6" w:rsidP="00EB6EC6">
      <w:pPr>
        <w:rPr>
          <w:lang w:val="en-GB" w:eastAsia="zh-CN"/>
        </w:rPr>
      </w:pPr>
    </w:p>
    <w:p w14:paraId="74CF7803" w14:textId="7E2D573C" w:rsidR="000B064F" w:rsidRDefault="000B064F" w:rsidP="000B064F">
      <w:pPr>
        <w:pStyle w:val="Heading2"/>
        <w:numPr>
          <w:ilvl w:val="0"/>
          <w:numId w:val="0"/>
        </w:numPr>
        <w:ind w:left="576" w:hanging="576"/>
      </w:pPr>
      <w:r>
        <w:t xml:space="preserve">Appendix – </w:t>
      </w:r>
      <w:del w:id="176" w:author="Fumihiro Hasegawa" w:date="2025-02-13T00:24:00Z" w16du:dateUtc="2025-02-13T05:24:00Z">
        <w:r w:rsidR="00672CE7" w:rsidDel="00672CE7">
          <w:delText>B</w:delText>
        </w:r>
        <w:r w:rsidR="00EB6EC6" w:rsidDel="00672CE7">
          <w:delText xml:space="preserve"> </w:delText>
        </w:r>
      </w:del>
      <w:ins w:id="177" w:author="Fumihiro Hasegawa" w:date="2025-02-13T00:24:00Z" w16du:dateUtc="2025-02-13T05:24:00Z">
        <w:r w:rsidR="00672CE7">
          <w:t>C</w:t>
        </w:r>
        <w:r w:rsidR="00672CE7">
          <w:t xml:space="preserve"> </w:t>
        </w:r>
      </w:ins>
      <w:r>
        <w:t xml:space="preserve">(Simulation setup for sensing coverage area) </w:t>
      </w:r>
    </w:p>
    <w:p w14:paraId="563BEEAB" w14:textId="77777777" w:rsidR="000B064F" w:rsidRDefault="000B064F" w:rsidP="000B064F">
      <w:pPr>
        <w:pStyle w:val="Caption"/>
      </w:pPr>
      <w:r>
        <w:t>Scenario description</w:t>
      </w:r>
    </w:p>
    <w:tbl>
      <w:tblPr>
        <w:tblW w:w="8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0B064F" w:rsidRPr="00790A20" w14:paraId="4363C880" w14:textId="77777777" w:rsidTr="0082360A">
        <w:trPr>
          <w:jc w:val="center"/>
        </w:trPr>
        <w:tc>
          <w:tcPr>
            <w:tcW w:w="2565" w:type="dxa"/>
            <w:vAlign w:val="center"/>
          </w:tcPr>
          <w:p w14:paraId="543FFF65" w14:textId="77777777" w:rsidR="000B064F" w:rsidRPr="00790A20" w:rsidRDefault="000B064F" w:rsidP="00C06573">
            <w:pPr>
              <w:pStyle w:val="TAH"/>
              <w:rPr>
                <w:lang w:val="en-US" w:eastAsia="zh-CN"/>
              </w:rPr>
            </w:pPr>
            <w:r>
              <w:rPr>
                <w:lang w:val="en-US" w:eastAsia="zh-CN"/>
              </w:rPr>
              <w:t>Parameter</w:t>
            </w:r>
          </w:p>
        </w:tc>
        <w:tc>
          <w:tcPr>
            <w:tcW w:w="5841" w:type="dxa"/>
            <w:hideMark/>
          </w:tcPr>
          <w:p w14:paraId="3635A766" w14:textId="77777777" w:rsidR="000B064F" w:rsidRPr="00790A20" w:rsidRDefault="000B064F" w:rsidP="00C06573">
            <w:pPr>
              <w:pStyle w:val="TAH"/>
              <w:rPr>
                <w:lang w:val="en-US" w:eastAsia="zh-CN"/>
              </w:rPr>
            </w:pPr>
            <w:r w:rsidRPr="00790A20">
              <w:rPr>
                <w:lang w:val="en-US" w:eastAsia="zh-CN"/>
              </w:rPr>
              <w:t>Values</w:t>
            </w:r>
          </w:p>
        </w:tc>
      </w:tr>
      <w:tr w:rsidR="000B064F" w:rsidRPr="00790A20" w14:paraId="22439A7A" w14:textId="77777777" w:rsidTr="0082360A">
        <w:trPr>
          <w:jc w:val="center"/>
        </w:trPr>
        <w:tc>
          <w:tcPr>
            <w:tcW w:w="2565" w:type="dxa"/>
            <w:vAlign w:val="center"/>
          </w:tcPr>
          <w:p w14:paraId="660FA52C" w14:textId="77777777" w:rsidR="000B064F" w:rsidRPr="00790A20" w:rsidRDefault="000B064F" w:rsidP="00C06573">
            <w:pPr>
              <w:pStyle w:val="TAL"/>
              <w:rPr>
                <w:lang w:val="en-US" w:eastAsia="zh-CN"/>
              </w:rPr>
            </w:pPr>
            <w:r>
              <w:rPr>
                <w:lang w:val="en-US" w:eastAsia="zh-CN"/>
              </w:rPr>
              <w:t>frequency</w:t>
            </w:r>
          </w:p>
        </w:tc>
        <w:tc>
          <w:tcPr>
            <w:tcW w:w="5841" w:type="dxa"/>
            <w:vAlign w:val="center"/>
          </w:tcPr>
          <w:p w14:paraId="01407E8D" w14:textId="1EE3EA9A" w:rsidR="000B064F" w:rsidRPr="00790A20" w:rsidRDefault="007B5304" w:rsidP="00C06573">
            <w:pPr>
              <w:pStyle w:val="TAL"/>
              <w:rPr>
                <w:lang w:val="en-US" w:eastAsia="zh-CN"/>
              </w:rPr>
            </w:pPr>
            <w:r>
              <w:rPr>
                <w:lang w:val="en-US" w:eastAsia="zh-CN"/>
              </w:rPr>
              <w:t>3.5</w:t>
            </w:r>
            <w:r w:rsidR="000B064F">
              <w:rPr>
                <w:lang w:val="en-US" w:eastAsia="zh-CN"/>
              </w:rPr>
              <w:t xml:space="preserve"> GHz</w:t>
            </w:r>
          </w:p>
        </w:tc>
      </w:tr>
      <w:tr w:rsidR="000B064F" w:rsidRPr="00790A20" w14:paraId="2FB864A3" w14:textId="77777777" w:rsidTr="0082360A">
        <w:trPr>
          <w:jc w:val="center"/>
        </w:trPr>
        <w:tc>
          <w:tcPr>
            <w:tcW w:w="2565" w:type="dxa"/>
            <w:vAlign w:val="center"/>
          </w:tcPr>
          <w:p w14:paraId="1689F717" w14:textId="77777777" w:rsidR="000B064F" w:rsidRDefault="000B064F" w:rsidP="00C06573">
            <w:pPr>
              <w:pStyle w:val="TAL"/>
              <w:rPr>
                <w:lang w:val="en-US" w:eastAsia="zh-CN"/>
              </w:rPr>
            </w:pPr>
            <w:r>
              <w:rPr>
                <w:lang w:val="en-US" w:eastAsia="zh-CN"/>
              </w:rPr>
              <w:t>Bandwidth</w:t>
            </w:r>
          </w:p>
        </w:tc>
        <w:tc>
          <w:tcPr>
            <w:tcW w:w="5841" w:type="dxa"/>
            <w:vAlign w:val="center"/>
          </w:tcPr>
          <w:p w14:paraId="45D8F83F" w14:textId="77777777" w:rsidR="000B064F" w:rsidRDefault="000B064F" w:rsidP="00C06573">
            <w:pPr>
              <w:pStyle w:val="TAL"/>
              <w:rPr>
                <w:lang w:val="en-US" w:eastAsia="zh-CN"/>
              </w:rPr>
            </w:pPr>
            <w:r>
              <w:rPr>
                <w:lang w:val="en-US" w:eastAsia="zh-CN"/>
              </w:rPr>
              <w:t>100 MHz</w:t>
            </w:r>
          </w:p>
        </w:tc>
      </w:tr>
      <w:tr w:rsidR="000B064F" w:rsidRPr="00790A20" w14:paraId="3473AB5A" w14:textId="77777777" w:rsidTr="0082360A">
        <w:trPr>
          <w:jc w:val="center"/>
        </w:trPr>
        <w:tc>
          <w:tcPr>
            <w:tcW w:w="2565" w:type="dxa"/>
            <w:hideMark/>
          </w:tcPr>
          <w:p w14:paraId="4FF997FB" w14:textId="77777777" w:rsidR="000B064F" w:rsidRPr="00790A20" w:rsidRDefault="000B064F" w:rsidP="00C06573">
            <w:pPr>
              <w:pStyle w:val="TAL"/>
              <w:rPr>
                <w:lang w:val="en-US" w:eastAsia="zh-CN"/>
              </w:rPr>
            </w:pPr>
            <w:r w:rsidRPr="00790A20">
              <w:rPr>
                <w:lang w:val="en-US" w:eastAsia="zh-CN"/>
              </w:rPr>
              <w:t xml:space="preserve">Total gNB TX power, dBm </w:t>
            </w:r>
          </w:p>
        </w:tc>
        <w:tc>
          <w:tcPr>
            <w:tcW w:w="5841" w:type="dxa"/>
            <w:hideMark/>
          </w:tcPr>
          <w:p w14:paraId="35485F10" w14:textId="3CA264C4" w:rsidR="000B064F" w:rsidRPr="00790A20" w:rsidRDefault="000B064F" w:rsidP="00C06573">
            <w:pPr>
              <w:pStyle w:val="TAL"/>
              <w:rPr>
                <w:lang w:val="en-US" w:eastAsia="zh-CN"/>
              </w:rPr>
            </w:pPr>
            <w:r>
              <w:rPr>
                <w:lang w:val="en-US" w:eastAsia="zh-CN"/>
              </w:rPr>
              <w:t xml:space="preserve">23 </w:t>
            </w:r>
            <w:r w:rsidRPr="00790A20">
              <w:rPr>
                <w:lang w:val="en-US" w:eastAsia="zh-CN"/>
              </w:rPr>
              <w:t>dBm</w:t>
            </w:r>
          </w:p>
        </w:tc>
      </w:tr>
      <w:tr w:rsidR="000B064F" w:rsidRPr="00AA666C" w14:paraId="0E7211CE" w14:textId="77777777" w:rsidTr="0082360A">
        <w:trPr>
          <w:jc w:val="center"/>
        </w:trPr>
        <w:tc>
          <w:tcPr>
            <w:tcW w:w="2565" w:type="dxa"/>
            <w:hideMark/>
          </w:tcPr>
          <w:p w14:paraId="54815A8F" w14:textId="77777777" w:rsidR="000B064F" w:rsidRPr="00790A20" w:rsidRDefault="000B064F" w:rsidP="00C06573">
            <w:pPr>
              <w:pStyle w:val="TAL"/>
              <w:rPr>
                <w:lang w:val="en-US" w:eastAsia="zh-CN"/>
              </w:rPr>
            </w:pPr>
            <w:r w:rsidRPr="00790A20">
              <w:rPr>
                <w:lang w:val="en-US" w:eastAsia="zh-CN"/>
              </w:rPr>
              <w:t>gNB antenna configuration</w:t>
            </w:r>
          </w:p>
        </w:tc>
        <w:tc>
          <w:tcPr>
            <w:tcW w:w="5841" w:type="dxa"/>
            <w:hideMark/>
          </w:tcPr>
          <w:p w14:paraId="017C0901" w14:textId="669662D5" w:rsidR="000B064F" w:rsidRPr="00B64110" w:rsidRDefault="007B5304" w:rsidP="00C06573">
            <w:pPr>
              <w:pStyle w:val="TAL"/>
              <w:rPr>
                <w:lang w:val="de-DE" w:eastAsia="zh-CN"/>
              </w:rPr>
            </w:pPr>
            <w:r w:rsidRPr="00B64110">
              <w:rPr>
                <w:lang w:val="de-DE" w:eastAsia="zh-CN"/>
              </w:rPr>
              <w:t>(M, N, P, Mg, Ng) = (4, 4, 2, 1, 1), dH=dV=0.5</w:t>
            </w:r>
            <w:r w:rsidRPr="00627AF4">
              <w:rPr>
                <w:lang w:val="en-US" w:eastAsia="zh-CN"/>
              </w:rPr>
              <w:t>λ</w:t>
            </w:r>
          </w:p>
        </w:tc>
      </w:tr>
      <w:tr w:rsidR="000B064F" w:rsidRPr="00790A20" w14:paraId="3AB66B9C" w14:textId="77777777" w:rsidTr="0082360A">
        <w:trPr>
          <w:jc w:val="center"/>
        </w:trPr>
        <w:tc>
          <w:tcPr>
            <w:tcW w:w="2565" w:type="dxa"/>
          </w:tcPr>
          <w:p w14:paraId="622F892C" w14:textId="77777777" w:rsidR="000B064F" w:rsidRPr="00790A20" w:rsidRDefault="000B064F" w:rsidP="00C06573">
            <w:pPr>
              <w:rPr>
                <w:lang w:eastAsia="zh-CN"/>
              </w:rPr>
            </w:pPr>
            <w:r w:rsidRPr="006F09B0">
              <w:rPr>
                <w:rFonts w:ascii="Arial" w:hAnsi="Arial"/>
                <w:sz w:val="18"/>
                <w:lang w:eastAsia="zh-CN"/>
              </w:rPr>
              <w:t>gNB antenna height</w:t>
            </w:r>
          </w:p>
        </w:tc>
        <w:tc>
          <w:tcPr>
            <w:tcW w:w="5841" w:type="dxa"/>
          </w:tcPr>
          <w:p w14:paraId="54AE3865" w14:textId="77777777" w:rsidR="000B064F" w:rsidRPr="00790A20" w:rsidRDefault="000B064F" w:rsidP="00C06573">
            <w:pPr>
              <w:pStyle w:val="TAL"/>
              <w:rPr>
                <w:lang w:val="en-US" w:eastAsia="zh-CN"/>
              </w:rPr>
            </w:pPr>
            <w:r>
              <w:rPr>
                <w:lang w:val="en-US" w:eastAsia="zh-CN"/>
              </w:rPr>
              <w:t>3</w:t>
            </w:r>
            <w:r w:rsidRPr="006F09B0">
              <w:rPr>
                <w:lang w:val="en-US" w:eastAsia="zh-CN"/>
              </w:rPr>
              <w:t xml:space="preserve"> m</w:t>
            </w:r>
          </w:p>
        </w:tc>
      </w:tr>
      <w:tr w:rsidR="006B6908" w:rsidRPr="00790A20" w14:paraId="2A8F4C31" w14:textId="77777777" w:rsidTr="0082360A">
        <w:trPr>
          <w:jc w:val="center"/>
        </w:trPr>
        <w:tc>
          <w:tcPr>
            <w:tcW w:w="2565" w:type="dxa"/>
          </w:tcPr>
          <w:p w14:paraId="5715E2FD" w14:textId="203053B5" w:rsidR="006B6908" w:rsidRPr="006F09B0" w:rsidRDefault="006B6908" w:rsidP="00C06573">
            <w:pPr>
              <w:rPr>
                <w:rFonts w:ascii="Arial" w:hAnsi="Arial"/>
                <w:sz w:val="18"/>
                <w:lang w:eastAsia="zh-CN"/>
              </w:rPr>
            </w:pPr>
            <w:r>
              <w:rPr>
                <w:rFonts w:ascii="Arial" w:hAnsi="Arial"/>
                <w:sz w:val="18"/>
                <w:lang w:eastAsia="zh-CN"/>
              </w:rPr>
              <w:t>gNB location</w:t>
            </w:r>
          </w:p>
        </w:tc>
        <w:tc>
          <w:tcPr>
            <w:tcW w:w="5841" w:type="dxa"/>
          </w:tcPr>
          <w:p w14:paraId="7DB1D6ED" w14:textId="1E10697A" w:rsidR="006B6908" w:rsidRDefault="006B6908" w:rsidP="00C06573">
            <w:pPr>
              <w:pStyle w:val="TAL"/>
              <w:rPr>
                <w:lang w:val="en-US" w:eastAsia="zh-CN"/>
              </w:rPr>
            </w:pPr>
            <w:r>
              <w:rPr>
                <w:lang w:val="en-US" w:eastAsia="zh-CN"/>
              </w:rPr>
              <w:t>(10, 30, 3)</w:t>
            </w:r>
          </w:p>
        </w:tc>
      </w:tr>
      <w:tr w:rsidR="000B064F" w:rsidRPr="00790A20" w14:paraId="71AFA0B5" w14:textId="77777777" w:rsidTr="0082360A">
        <w:trPr>
          <w:jc w:val="center"/>
        </w:trPr>
        <w:tc>
          <w:tcPr>
            <w:tcW w:w="2565" w:type="dxa"/>
            <w:hideMark/>
          </w:tcPr>
          <w:p w14:paraId="034B0F40" w14:textId="37B34625" w:rsidR="000B064F" w:rsidRPr="00790A20" w:rsidRDefault="00D66C9A" w:rsidP="00C06573">
            <w:pPr>
              <w:pStyle w:val="TAL"/>
              <w:rPr>
                <w:lang w:val="en-US" w:eastAsia="zh-CN"/>
              </w:rPr>
            </w:pPr>
            <w:r>
              <w:rPr>
                <w:lang w:val="en-US" w:eastAsia="zh-CN"/>
              </w:rPr>
              <w:t>Scenario Layout</w:t>
            </w:r>
          </w:p>
        </w:tc>
        <w:tc>
          <w:tcPr>
            <w:tcW w:w="5841" w:type="dxa"/>
            <w:hideMark/>
          </w:tcPr>
          <w:p w14:paraId="7194B9FA" w14:textId="04A4C086" w:rsidR="000B064F" w:rsidRPr="00790A20" w:rsidRDefault="000B064F" w:rsidP="00C06573">
            <w:pPr>
              <w:pStyle w:val="TAL"/>
              <w:rPr>
                <w:lang w:val="en-US" w:eastAsia="zh-CN"/>
              </w:rPr>
            </w:pPr>
            <w:r>
              <w:rPr>
                <w:lang w:val="en-US" w:eastAsia="zh-CN"/>
              </w:rPr>
              <w:t xml:space="preserve">Indoor </w:t>
            </w:r>
            <w:r w:rsidR="006B6908">
              <w:rPr>
                <w:lang w:val="en-US" w:eastAsia="zh-CN"/>
              </w:rPr>
              <w:t>Factory</w:t>
            </w:r>
          </w:p>
        </w:tc>
      </w:tr>
      <w:tr w:rsidR="000B064F" w:rsidRPr="00790A20" w14:paraId="78EAA741" w14:textId="77777777" w:rsidTr="0082360A">
        <w:trPr>
          <w:jc w:val="center"/>
        </w:trPr>
        <w:tc>
          <w:tcPr>
            <w:tcW w:w="2565" w:type="dxa"/>
          </w:tcPr>
          <w:p w14:paraId="2D0E2EC7" w14:textId="77777777" w:rsidR="000B064F" w:rsidRPr="00DC57DF" w:rsidRDefault="000B064F" w:rsidP="00C06573">
            <w:pPr>
              <w:pStyle w:val="TAL"/>
              <w:rPr>
                <w:lang w:val="en-US" w:eastAsia="zh-CN"/>
              </w:rPr>
            </w:pPr>
            <w:r w:rsidRPr="00DC57DF">
              <w:rPr>
                <w:lang w:val="en-US" w:eastAsia="zh-CN"/>
              </w:rPr>
              <w:t>Object Shape</w:t>
            </w:r>
          </w:p>
        </w:tc>
        <w:tc>
          <w:tcPr>
            <w:tcW w:w="5841" w:type="dxa"/>
          </w:tcPr>
          <w:p w14:paraId="14256043" w14:textId="77777777" w:rsidR="000B064F" w:rsidRPr="00DC57DF" w:rsidRDefault="000B064F" w:rsidP="00C06573">
            <w:pPr>
              <w:pStyle w:val="TAL"/>
              <w:rPr>
                <w:lang w:val="en-US" w:eastAsia="zh-CN"/>
              </w:rPr>
            </w:pPr>
            <w:r w:rsidRPr="00DC57DF">
              <w:rPr>
                <w:lang w:val="en-US" w:eastAsia="zh-CN"/>
              </w:rPr>
              <w:t>Square plate (3m*3m)</w:t>
            </w:r>
          </w:p>
        </w:tc>
      </w:tr>
      <w:tr w:rsidR="000B064F" w:rsidRPr="00790A20" w14:paraId="1C6EC799" w14:textId="77777777" w:rsidTr="0082360A">
        <w:trPr>
          <w:jc w:val="center"/>
        </w:trPr>
        <w:tc>
          <w:tcPr>
            <w:tcW w:w="2565" w:type="dxa"/>
            <w:vAlign w:val="center"/>
          </w:tcPr>
          <w:p w14:paraId="38C4B4FD" w14:textId="77777777" w:rsidR="000B064F" w:rsidRPr="00790A20" w:rsidRDefault="000B064F" w:rsidP="00C06573">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6D6024C0" w14:textId="73C9823A" w:rsidR="000B064F" w:rsidRPr="00790A20" w:rsidRDefault="000B064F" w:rsidP="00C06573">
            <w:pPr>
              <w:pStyle w:val="TAL"/>
              <w:rPr>
                <w:lang w:val="en-US" w:eastAsia="zh-CN"/>
              </w:rPr>
            </w:pPr>
            <w:r>
              <w:rPr>
                <w:lang w:val="en-US" w:eastAsia="zh-CN"/>
              </w:rPr>
              <w:t>(</w:t>
            </w:r>
            <w:r w:rsidR="00CC408B">
              <w:rPr>
                <w:lang w:val="en-US" w:eastAsia="zh-CN"/>
              </w:rPr>
              <w:t>11</w:t>
            </w:r>
            <w:r>
              <w:rPr>
                <w:lang w:val="en-US" w:eastAsia="zh-CN"/>
              </w:rPr>
              <w:t xml:space="preserve">0, </w:t>
            </w:r>
            <w:r w:rsidR="00CC408B">
              <w:rPr>
                <w:lang w:val="en-US" w:eastAsia="zh-CN"/>
              </w:rPr>
              <w:t>3</w:t>
            </w:r>
            <w:r>
              <w:rPr>
                <w:lang w:val="en-US" w:eastAsia="zh-CN"/>
              </w:rPr>
              <w:t>0, 3)</w:t>
            </w:r>
          </w:p>
        </w:tc>
      </w:tr>
      <w:tr w:rsidR="000B064F" w:rsidRPr="00790A20" w14:paraId="473E2F78" w14:textId="77777777" w:rsidTr="0082360A">
        <w:trPr>
          <w:trHeight w:val="249"/>
          <w:jc w:val="center"/>
        </w:trPr>
        <w:tc>
          <w:tcPr>
            <w:tcW w:w="2565" w:type="dxa"/>
          </w:tcPr>
          <w:p w14:paraId="60EBF725" w14:textId="77777777" w:rsidR="000B064F" w:rsidRPr="00790A20" w:rsidRDefault="000B064F" w:rsidP="00C06573">
            <w:pPr>
              <w:pStyle w:val="TAL"/>
              <w:rPr>
                <w:lang w:val="en-US" w:eastAsia="zh-CN"/>
              </w:rPr>
            </w:pPr>
            <w:r w:rsidRPr="00790A20">
              <w:rPr>
                <w:lang w:val="en-US" w:eastAsia="zh-CN"/>
              </w:rPr>
              <w:t xml:space="preserve">UE mobility </w:t>
            </w:r>
          </w:p>
        </w:tc>
        <w:tc>
          <w:tcPr>
            <w:tcW w:w="5841" w:type="dxa"/>
          </w:tcPr>
          <w:p w14:paraId="577539FB" w14:textId="77777777" w:rsidR="000B064F" w:rsidRPr="00790A20" w:rsidRDefault="000B064F" w:rsidP="00C06573">
            <w:pPr>
              <w:pStyle w:val="TAL"/>
              <w:rPr>
                <w:lang w:val="en-US" w:eastAsia="zh-CN"/>
              </w:rPr>
            </w:pPr>
            <w:r>
              <w:rPr>
                <w:lang w:val="en-US"/>
              </w:rPr>
              <w:t>static</w:t>
            </w:r>
          </w:p>
        </w:tc>
      </w:tr>
      <w:tr w:rsidR="007B5304" w:rsidRPr="00AA666C" w14:paraId="523BB8C5" w14:textId="77777777" w:rsidTr="0082360A">
        <w:trPr>
          <w:jc w:val="center"/>
        </w:trPr>
        <w:tc>
          <w:tcPr>
            <w:tcW w:w="2565" w:type="dxa"/>
          </w:tcPr>
          <w:p w14:paraId="126E90DD" w14:textId="79C7DD9F" w:rsidR="007B5304" w:rsidRDefault="007B5304" w:rsidP="00C06573">
            <w:pPr>
              <w:pStyle w:val="TAL"/>
              <w:rPr>
                <w:lang w:val="en-US" w:eastAsia="zh-CN"/>
              </w:rPr>
            </w:pPr>
            <w:r>
              <w:rPr>
                <w:lang w:val="en-US" w:eastAsia="zh-CN"/>
              </w:rPr>
              <w:t>UE antenna configuration</w:t>
            </w:r>
          </w:p>
        </w:tc>
        <w:tc>
          <w:tcPr>
            <w:tcW w:w="5841" w:type="dxa"/>
          </w:tcPr>
          <w:p w14:paraId="36B82A4E" w14:textId="483B597B" w:rsidR="007B5304" w:rsidRPr="00B64110" w:rsidRDefault="007B5304" w:rsidP="00C06573">
            <w:pPr>
              <w:pStyle w:val="TAL"/>
              <w:rPr>
                <w:lang w:val="de-DE" w:eastAsia="zh-CN"/>
              </w:rPr>
            </w:pPr>
            <w:r w:rsidRPr="00B64110">
              <w:rPr>
                <w:rStyle w:val="normaltextrun"/>
                <w:rFonts w:cs="Arial"/>
                <w:color w:val="181818"/>
                <w:szCs w:val="18"/>
                <w:lang w:val="de-DE"/>
              </w:rPr>
              <w:t xml:space="preserve">(M, N, P, Mg, Ng) = (1, 2, 2, 1, 1), </w:t>
            </w:r>
            <w:r w:rsidRPr="00B64110">
              <w:rPr>
                <w:rStyle w:val="spellingerror"/>
                <w:rFonts w:cs="Arial"/>
                <w:color w:val="181818"/>
                <w:szCs w:val="18"/>
                <w:lang w:val="de-DE"/>
              </w:rPr>
              <w:t>dH</w:t>
            </w:r>
            <w:r w:rsidRPr="00B64110">
              <w:rPr>
                <w:rStyle w:val="normaltextrun"/>
                <w:rFonts w:cs="Arial"/>
                <w:color w:val="181818"/>
                <w:szCs w:val="18"/>
                <w:lang w:val="de-DE"/>
              </w:rPr>
              <w:t xml:space="preserve"> = 0.5</w:t>
            </w:r>
            <w:r w:rsidRPr="00790A20">
              <w:rPr>
                <w:rStyle w:val="normaltextrun"/>
                <w:rFonts w:cs="Arial"/>
                <w:color w:val="181818"/>
                <w:szCs w:val="18"/>
                <w:lang w:val="en-US"/>
              </w:rPr>
              <w:t>λ</w:t>
            </w:r>
          </w:p>
        </w:tc>
      </w:tr>
      <w:tr w:rsidR="000B064F" w:rsidRPr="00790A20" w14:paraId="46126F97" w14:textId="77777777" w:rsidTr="0082360A">
        <w:trPr>
          <w:jc w:val="center"/>
        </w:trPr>
        <w:tc>
          <w:tcPr>
            <w:tcW w:w="2565" w:type="dxa"/>
            <w:hideMark/>
          </w:tcPr>
          <w:p w14:paraId="12735CB9" w14:textId="77777777" w:rsidR="000B064F" w:rsidRPr="00790A20" w:rsidRDefault="000B064F" w:rsidP="00C06573">
            <w:pPr>
              <w:pStyle w:val="TAL"/>
              <w:rPr>
                <w:lang w:val="en-US" w:eastAsia="zh-CN"/>
              </w:rPr>
            </w:pPr>
            <w:r w:rsidRPr="00790A20">
              <w:rPr>
                <w:lang w:val="en-US" w:eastAsia="zh-CN"/>
              </w:rPr>
              <w:t xml:space="preserve">UE height, m </w:t>
            </w:r>
          </w:p>
        </w:tc>
        <w:tc>
          <w:tcPr>
            <w:tcW w:w="5841" w:type="dxa"/>
            <w:hideMark/>
          </w:tcPr>
          <w:p w14:paraId="6EB8E412" w14:textId="50A4B1C6" w:rsidR="000B064F" w:rsidRPr="00790A20" w:rsidRDefault="000B064F" w:rsidP="00C06573">
            <w:pPr>
              <w:pStyle w:val="TAL"/>
              <w:rPr>
                <w:lang w:val="en-US" w:eastAsia="zh-CN"/>
              </w:rPr>
            </w:pPr>
            <w:r>
              <w:rPr>
                <w:rFonts w:eastAsia="Malgun Gothic"/>
              </w:rPr>
              <w:t xml:space="preserve">3 </w:t>
            </w:r>
            <w:r w:rsidRPr="00790A20">
              <w:rPr>
                <w:rFonts w:eastAsia="Malgun Gothic"/>
                <w:lang w:val="en-US"/>
              </w:rPr>
              <w:t>m</w:t>
            </w:r>
            <w:r w:rsidR="007B5304">
              <w:rPr>
                <w:rFonts w:eastAsia="Malgun Gothic"/>
                <w:lang w:val="en-US"/>
              </w:rPr>
              <w:t xml:space="preserve"> (fixed)</w:t>
            </w:r>
          </w:p>
        </w:tc>
      </w:tr>
      <w:tr w:rsidR="007B5304" w:rsidRPr="00790A20" w14:paraId="5DFDC75D" w14:textId="77777777" w:rsidTr="0082360A">
        <w:trPr>
          <w:jc w:val="center"/>
        </w:trPr>
        <w:tc>
          <w:tcPr>
            <w:tcW w:w="2565" w:type="dxa"/>
          </w:tcPr>
          <w:p w14:paraId="3442EEDF" w14:textId="67939B36" w:rsidR="007B5304" w:rsidRPr="00790A20" w:rsidRDefault="007B5304" w:rsidP="00C06573">
            <w:pPr>
              <w:pStyle w:val="TAL"/>
              <w:rPr>
                <w:lang w:val="en-US" w:eastAsia="zh-CN"/>
              </w:rPr>
            </w:pPr>
            <w:r>
              <w:rPr>
                <w:lang w:val="en-US" w:eastAsia="zh-CN"/>
              </w:rPr>
              <w:t xml:space="preserve">Minimum distance between gNB and Object </w:t>
            </w:r>
          </w:p>
        </w:tc>
        <w:tc>
          <w:tcPr>
            <w:tcW w:w="5841" w:type="dxa"/>
          </w:tcPr>
          <w:p w14:paraId="06D2BF33" w14:textId="396CDEBB" w:rsidR="007B5304" w:rsidRDefault="00092693" w:rsidP="00C06573">
            <w:pPr>
              <w:pStyle w:val="TAL"/>
              <w:rPr>
                <w:rFonts w:eastAsia="Malgun Gothic"/>
                <w:lang w:val="en-US"/>
              </w:rPr>
            </w:pPr>
            <w:r>
              <w:rPr>
                <w:rFonts w:eastAsia="Malgun Gothic"/>
                <w:lang w:val="en-US"/>
              </w:rPr>
              <w:t>2</w:t>
            </w:r>
            <w:r w:rsidR="007B5304">
              <w:rPr>
                <w:rFonts w:eastAsia="Malgun Gothic"/>
                <w:lang w:val="en-US"/>
              </w:rPr>
              <w:t xml:space="preserve"> m</w:t>
            </w:r>
          </w:p>
        </w:tc>
      </w:tr>
      <w:tr w:rsidR="007B5304" w:rsidRPr="00790A20" w14:paraId="770D6453" w14:textId="77777777" w:rsidTr="0082360A">
        <w:trPr>
          <w:jc w:val="center"/>
        </w:trPr>
        <w:tc>
          <w:tcPr>
            <w:tcW w:w="2565" w:type="dxa"/>
          </w:tcPr>
          <w:p w14:paraId="17C41AC0" w14:textId="2E415649" w:rsidR="007B5304" w:rsidRDefault="007B5304" w:rsidP="00C06573">
            <w:pPr>
              <w:pStyle w:val="TAL"/>
              <w:rPr>
                <w:lang w:val="en-US" w:eastAsia="zh-CN"/>
              </w:rPr>
            </w:pPr>
            <w:r>
              <w:rPr>
                <w:lang w:val="en-US" w:eastAsia="zh-CN"/>
              </w:rPr>
              <w:t>Minimum distance between UE and Object</w:t>
            </w:r>
          </w:p>
        </w:tc>
        <w:tc>
          <w:tcPr>
            <w:tcW w:w="5841" w:type="dxa"/>
          </w:tcPr>
          <w:p w14:paraId="5942E9BA" w14:textId="5EFC4AF5" w:rsidR="007B5304" w:rsidRDefault="00092693" w:rsidP="00C06573">
            <w:pPr>
              <w:pStyle w:val="TAL"/>
              <w:rPr>
                <w:rFonts w:eastAsia="Malgun Gothic"/>
                <w:lang w:val="en-US"/>
              </w:rPr>
            </w:pPr>
            <w:r>
              <w:rPr>
                <w:rFonts w:eastAsia="Malgun Gothic"/>
                <w:lang w:val="en-US"/>
              </w:rPr>
              <w:t>1</w:t>
            </w:r>
            <w:r w:rsidR="007B5304">
              <w:rPr>
                <w:rFonts w:eastAsia="Malgun Gothic"/>
                <w:lang w:val="en-US"/>
              </w:rPr>
              <w:t xml:space="preserve"> m</w:t>
            </w:r>
          </w:p>
        </w:tc>
      </w:tr>
      <w:tr w:rsidR="000B064F" w:rsidRPr="00790A20" w14:paraId="56DF6D33" w14:textId="77777777" w:rsidTr="0082360A">
        <w:trPr>
          <w:jc w:val="center"/>
        </w:trPr>
        <w:tc>
          <w:tcPr>
            <w:tcW w:w="2565" w:type="dxa"/>
            <w:hideMark/>
          </w:tcPr>
          <w:p w14:paraId="4C4FC0CE" w14:textId="77777777" w:rsidR="000B064F" w:rsidRPr="00DC57DF" w:rsidRDefault="000B064F" w:rsidP="00C06573">
            <w:pPr>
              <w:pStyle w:val="TAL"/>
              <w:rPr>
                <w:lang w:val="en-US" w:eastAsia="zh-CN"/>
              </w:rPr>
            </w:pPr>
            <w:r w:rsidRPr="00DC57DF">
              <w:rPr>
                <w:lang w:val="en-US" w:eastAsia="zh-CN"/>
              </w:rPr>
              <w:t xml:space="preserve">LOS condition for Sensing Link </w:t>
            </w:r>
          </w:p>
        </w:tc>
        <w:tc>
          <w:tcPr>
            <w:tcW w:w="5841" w:type="dxa"/>
            <w:hideMark/>
          </w:tcPr>
          <w:p w14:paraId="2AA48D95" w14:textId="77777777" w:rsidR="000B064F" w:rsidRPr="00DC57DF" w:rsidRDefault="000B064F" w:rsidP="00C06573">
            <w:pPr>
              <w:pStyle w:val="TAL"/>
              <w:rPr>
                <w:rFonts w:eastAsia="Malgun Gothic"/>
                <w:lang w:val="en-US"/>
              </w:rPr>
            </w:pPr>
            <w:r w:rsidRPr="00DC57DF">
              <w:rPr>
                <w:rFonts w:eastAsia="Malgun Gothic"/>
                <w:lang w:val="en-US"/>
              </w:rPr>
              <w:t>gNB to Object link – forced LOS</w:t>
            </w:r>
          </w:p>
          <w:p w14:paraId="05D85271" w14:textId="77777777" w:rsidR="000B064F" w:rsidRPr="00DC57DF" w:rsidRDefault="000B064F" w:rsidP="00C06573">
            <w:pPr>
              <w:pStyle w:val="TAL"/>
              <w:rPr>
                <w:lang w:val="en-US" w:eastAsia="zh-CN"/>
              </w:rPr>
            </w:pPr>
            <w:r w:rsidRPr="00DC57DF">
              <w:rPr>
                <w:lang w:val="en-US" w:eastAsia="zh-CN"/>
              </w:rPr>
              <w:t>Object to UE link – forced LOS</w:t>
            </w:r>
          </w:p>
        </w:tc>
      </w:tr>
    </w:tbl>
    <w:p w14:paraId="4E7E0251" w14:textId="77777777" w:rsidR="00FC47B0" w:rsidRPr="005070A8" w:rsidRDefault="00FC47B0" w:rsidP="007D3AB3">
      <w:pPr>
        <w:spacing w:before="240"/>
        <w:rPr>
          <w:lang w:eastAsia="zh-CN"/>
        </w:rPr>
      </w:pPr>
    </w:p>
    <w:sectPr w:rsidR="00FC47B0" w:rsidRPr="005070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08459" w14:textId="77777777" w:rsidR="00CD1447" w:rsidRDefault="00CD1447" w:rsidP="00C43ABF">
      <w:pPr>
        <w:spacing w:after="0" w:line="240" w:lineRule="auto"/>
      </w:pPr>
      <w:r>
        <w:separator/>
      </w:r>
    </w:p>
  </w:endnote>
  <w:endnote w:type="continuationSeparator" w:id="0">
    <w:p w14:paraId="24442EDC" w14:textId="77777777" w:rsidR="00CD1447" w:rsidRDefault="00CD1447" w:rsidP="00C43ABF">
      <w:pPr>
        <w:spacing w:after="0" w:line="240" w:lineRule="auto"/>
      </w:pPr>
      <w:r>
        <w:continuationSeparator/>
      </w:r>
    </w:p>
  </w:endnote>
  <w:endnote w:type="continuationNotice" w:id="1">
    <w:p w14:paraId="652B855C" w14:textId="77777777" w:rsidR="00CD1447" w:rsidRDefault="00CD14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73F09" w14:textId="77777777" w:rsidR="00CD1447" w:rsidRDefault="00CD1447" w:rsidP="00C43ABF">
      <w:pPr>
        <w:spacing w:after="0" w:line="240" w:lineRule="auto"/>
      </w:pPr>
      <w:r>
        <w:separator/>
      </w:r>
    </w:p>
  </w:footnote>
  <w:footnote w:type="continuationSeparator" w:id="0">
    <w:p w14:paraId="685A72AC" w14:textId="77777777" w:rsidR="00CD1447" w:rsidRDefault="00CD1447" w:rsidP="00C43ABF">
      <w:pPr>
        <w:spacing w:after="0" w:line="240" w:lineRule="auto"/>
      </w:pPr>
      <w:r>
        <w:continuationSeparator/>
      </w:r>
    </w:p>
  </w:footnote>
  <w:footnote w:type="continuationNotice" w:id="1">
    <w:p w14:paraId="77C9BB6A" w14:textId="77777777" w:rsidR="00CD1447" w:rsidRDefault="00CD14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FA3FBC"/>
    <w:multiLevelType w:val="hybridMultilevel"/>
    <w:tmpl w:val="7CEE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6CA1715"/>
    <w:multiLevelType w:val="hybridMultilevel"/>
    <w:tmpl w:val="4B66D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654817"/>
    <w:multiLevelType w:val="hybridMultilevel"/>
    <w:tmpl w:val="D522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0D6808F2"/>
    <w:multiLevelType w:val="hybridMultilevel"/>
    <w:tmpl w:val="BAB2E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0C163FE"/>
    <w:multiLevelType w:val="hybridMultilevel"/>
    <w:tmpl w:val="96B65342"/>
    <w:lvl w:ilvl="0" w:tplc="6FB2863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5"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4FE0ABB"/>
    <w:multiLevelType w:val="hybridMultilevel"/>
    <w:tmpl w:val="ABAEB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8A34D34"/>
    <w:multiLevelType w:val="hybridMultilevel"/>
    <w:tmpl w:val="1BBC4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1CF77088"/>
    <w:multiLevelType w:val="hybridMultilevel"/>
    <w:tmpl w:val="DA86E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ED33D78"/>
    <w:multiLevelType w:val="hybridMultilevel"/>
    <w:tmpl w:val="ACB64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6E85AA4"/>
    <w:multiLevelType w:val="hybridMultilevel"/>
    <w:tmpl w:val="FAB80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AC57A78"/>
    <w:multiLevelType w:val="hybridMultilevel"/>
    <w:tmpl w:val="4A4232D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4"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EB17A3"/>
    <w:multiLevelType w:val="hybridMultilevel"/>
    <w:tmpl w:val="06DA2F12"/>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37"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41"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32BA385F"/>
    <w:multiLevelType w:val="hybridMultilevel"/>
    <w:tmpl w:val="95A0B176"/>
    <w:lvl w:ilvl="0" w:tplc="769A66A8">
      <w:start w:val="1"/>
      <w:numFmt w:val="bullet"/>
      <w:lvlText w:val="•"/>
      <w:lvlJc w:val="left"/>
      <w:pPr>
        <w:ind w:left="480" w:hanging="440"/>
      </w:pPr>
      <w:rPr>
        <w:rFonts w:ascii="Arial" w:hAnsi="Arial" w:cs="Times New Roman" w:hint="default"/>
        <w:i w:val="0"/>
        <w:iCs/>
        <w:noProof w:val="0"/>
      </w:rPr>
    </w:lvl>
    <w:lvl w:ilvl="1" w:tplc="04090003">
      <w:start w:val="1"/>
      <w:numFmt w:val="bullet"/>
      <w:lvlText w:val=""/>
      <w:lvlJc w:val="left"/>
      <w:pPr>
        <w:ind w:left="920" w:hanging="440"/>
      </w:pPr>
      <w:rPr>
        <w:rFonts w:ascii="Wingdings" w:hAnsi="Wingdings" w:hint="default"/>
      </w:rPr>
    </w:lvl>
    <w:lvl w:ilvl="2" w:tplc="04090005">
      <w:start w:val="1"/>
      <w:numFmt w:val="bullet"/>
      <w:lvlText w:val=""/>
      <w:lvlJc w:val="left"/>
      <w:pPr>
        <w:ind w:left="1360" w:hanging="440"/>
      </w:pPr>
      <w:rPr>
        <w:rFonts w:ascii="Wingdings" w:hAnsi="Wingdings" w:hint="default"/>
      </w:rPr>
    </w:lvl>
    <w:lvl w:ilvl="3" w:tplc="04090001">
      <w:start w:val="1"/>
      <w:numFmt w:val="bullet"/>
      <w:lvlText w:val=""/>
      <w:lvlJc w:val="left"/>
      <w:pPr>
        <w:ind w:left="1800" w:hanging="440"/>
      </w:pPr>
      <w:rPr>
        <w:rFonts w:ascii="Wingdings" w:hAnsi="Wingdings" w:hint="default"/>
      </w:rPr>
    </w:lvl>
    <w:lvl w:ilvl="4" w:tplc="04090003">
      <w:start w:val="1"/>
      <w:numFmt w:val="bullet"/>
      <w:lvlText w:val=""/>
      <w:lvlJc w:val="left"/>
      <w:pPr>
        <w:ind w:left="2240" w:hanging="440"/>
      </w:pPr>
      <w:rPr>
        <w:rFonts w:ascii="Wingdings" w:hAnsi="Wingdings" w:hint="default"/>
      </w:rPr>
    </w:lvl>
    <w:lvl w:ilvl="5" w:tplc="04090005">
      <w:start w:val="1"/>
      <w:numFmt w:val="bullet"/>
      <w:lvlText w:val=""/>
      <w:lvlJc w:val="left"/>
      <w:pPr>
        <w:ind w:left="2680" w:hanging="440"/>
      </w:pPr>
      <w:rPr>
        <w:rFonts w:ascii="Wingdings" w:hAnsi="Wingdings" w:hint="default"/>
      </w:rPr>
    </w:lvl>
    <w:lvl w:ilvl="6" w:tplc="04090001">
      <w:start w:val="1"/>
      <w:numFmt w:val="bullet"/>
      <w:lvlText w:val=""/>
      <w:lvlJc w:val="left"/>
      <w:pPr>
        <w:ind w:left="3120" w:hanging="440"/>
      </w:pPr>
      <w:rPr>
        <w:rFonts w:ascii="Wingdings" w:hAnsi="Wingdings" w:hint="default"/>
      </w:rPr>
    </w:lvl>
    <w:lvl w:ilvl="7" w:tplc="04090003">
      <w:start w:val="1"/>
      <w:numFmt w:val="bullet"/>
      <w:lvlText w:val=""/>
      <w:lvlJc w:val="left"/>
      <w:pPr>
        <w:ind w:left="3560" w:hanging="440"/>
      </w:pPr>
      <w:rPr>
        <w:rFonts w:ascii="Wingdings" w:hAnsi="Wingdings" w:hint="default"/>
      </w:rPr>
    </w:lvl>
    <w:lvl w:ilvl="8" w:tplc="04090005">
      <w:start w:val="1"/>
      <w:numFmt w:val="bullet"/>
      <w:lvlText w:val=""/>
      <w:lvlJc w:val="left"/>
      <w:pPr>
        <w:ind w:left="4000" w:hanging="440"/>
      </w:pPr>
      <w:rPr>
        <w:rFonts w:ascii="Wingdings" w:hAnsi="Wingdings" w:hint="default"/>
      </w:rPr>
    </w:lvl>
  </w:abstractNum>
  <w:abstractNum w:abstractNumId="4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3BA016B0"/>
    <w:multiLevelType w:val="hybridMultilevel"/>
    <w:tmpl w:val="0062F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3"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4" w15:restartNumberingAfterBreak="0">
    <w:nsid w:val="4B89185D"/>
    <w:multiLevelType w:val="hybridMultilevel"/>
    <w:tmpl w:val="BA5E4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56"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501C777C"/>
    <w:multiLevelType w:val="hybridMultilevel"/>
    <w:tmpl w:val="50AEA55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8"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9" w15:restartNumberingAfterBreak="0">
    <w:nsid w:val="54185263"/>
    <w:multiLevelType w:val="hybridMultilevel"/>
    <w:tmpl w:val="AC8619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0"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5777DFC"/>
    <w:multiLevelType w:val="hybridMultilevel"/>
    <w:tmpl w:val="273A6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3"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5"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5C863BD7"/>
    <w:multiLevelType w:val="hybridMultilevel"/>
    <w:tmpl w:val="250A4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F725422"/>
    <w:multiLevelType w:val="hybridMultilevel"/>
    <w:tmpl w:val="BD5E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A17B15"/>
    <w:multiLevelType w:val="hybridMultilevel"/>
    <w:tmpl w:val="1E76F212"/>
    <w:lvl w:ilvl="0" w:tplc="FFFFFFFF">
      <w:start w:val="1"/>
      <w:numFmt w:val="bullet"/>
      <w:lvlText w:val="•"/>
      <w:lvlJc w:val="left"/>
      <w:pPr>
        <w:ind w:left="480" w:hanging="440"/>
      </w:pPr>
      <w:rPr>
        <w:rFonts w:ascii="Arial" w:hAnsi="Arial" w:cs="Times New Roman"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start w:val="1"/>
      <w:numFmt w:val="bullet"/>
      <w:lvlText w:val=""/>
      <w:lvlJc w:val="left"/>
      <w:pPr>
        <w:ind w:left="1800" w:hanging="440"/>
      </w:pPr>
      <w:rPr>
        <w:rFonts w:ascii="Wingdings" w:hAnsi="Wingdings" w:hint="default"/>
      </w:rPr>
    </w:lvl>
    <w:lvl w:ilvl="4" w:tplc="FFFFFFFF">
      <w:start w:val="1"/>
      <w:numFmt w:val="bullet"/>
      <w:lvlText w:val=""/>
      <w:lvlJc w:val="left"/>
      <w:pPr>
        <w:ind w:left="2240" w:hanging="440"/>
      </w:pPr>
      <w:rPr>
        <w:rFonts w:ascii="Wingdings" w:hAnsi="Wingdings" w:hint="default"/>
      </w:rPr>
    </w:lvl>
    <w:lvl w:ilvl="5" w:tplc="FFFFFFFF">
      <w:start w:val="1"/>
      <w:numFmt w:val="bullet"/>
      <w:lvlText w:val=""/>
      <w:lvlJc w:val="left"/>
      <w:pPr>
        <w:ind w:left="2680" w:hanging="440"/>
      </w:pPr>
      <w:rPr>
        <w:rFonts w:ascii="Wingdings" w:hAnsi="Wingdings" w:hint="default"/>
      </w:rPr>
    </w:lvl>
    <w:lvl w:ilvl="6" w:tplc="FFFFFFFF">
      <w:start w:val="1"/>
      <w:numFmt w:val="bullet"/>
      <w:lvlText w:val=""/>
      <w:lvlJc w:val="left"/>
      <w:pPr>
        <w:ind w:left="3120" w:hanging="440"/>
      </w:pPr>
      <w:rPr>
        <w:rFonts w:ascii="Wingdings" w:hAnsi="Wingdings" w:hint="default"/>
      </w:rPr>
    </w:lvl>
    <w:lvl w:ilvl="7" w:tplc="FFFFFFFF">
      <w:start w:val="1"/>
      <w:numFmt w:val="bullet"/>
      <w:lvlText w:val=""/>
      <w:lvlJc w:val="left"/>
      <w:pPr>
        <w:ind w:left="3560" w:hanging="440"/>
      </w:pPr>
      <w:rPr>
        <w:rFonts w:ascii="Wingdings" w:hAnsi="Wingdings" w:hint="default"/>
      </w:rPr>
    </w:lvl>
    <w:lvl w:ilvl="8" w:tplc="FFFFFFFF">
      <w:start w:val="1"/>
      <w:numFmt w:val="bullet"/>
      <w:lvlText w:val=""/>
      <w:lvlJc w:val="left"/>
      <w:pPr>
        <w:ind w:left="4000" w:hanging="440"/>
      </w:pPr>
      <w:rPr>
        <w:rFonts w:ascii="Wingdings" w:hAnsi="Wingdings" w:hint="default"/>
      </w:rPr>
    </w:lvl>
  </w:abstractNum>
  <w:abstractNum w:abstractNumId="7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79"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ED36AF0"/>
    <w:multiLevelType w:val="hybridMultilevel"/>
    <w:tmpl w:val="625A9EAA"/>
    <w:lvl w:ilvl="0" w:tplc="769A66A8">
      <w:start w:val="1"/>
      <w:numFmt w:val="bullet"/>
      <w:lvlText w:val="•"/>
      <w:lvlJc w:val="left"/>
      <w:pPr>
        <w:ind w:left="480" w:hanging="440"/>
      </w:pPr>
      <w:rPr>
        <w:rFonts w:ascii="Arial" w:hAnsi="Arial" w:cs="Times New Roman"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start w:val="1"/>
      <w:numFmt w:val="bullet"/>
      <w:lvlText w:val=""/>
      <w:lvlJc w:val="left"/>
      <w:pPr>
        <w:ind w:left="1800" w:hanging="440"/>
      </w:pPr>
      <w:rPr>
        <w:rFonts w:ascii="Wingdings" w:hAnsi="Wingdings" w:hint="default"/>
      </w:rPr>
    </w:lvl>
    <w:lvl w:ilvl="4" w:tplc="04090003">
      <w:start w:val="1"/>
      <w:numFmt w:val="bullet"/>
      <w:lvlText w:val=""/>
      <w:lvlJc w:val="left"/>
      <w:pPr>
        <w:ind w:left="2240" w:hanging="440"/>
      </w:pPr>
      <w:rPr>
        <w:rFonts w:ascii="Wingdings" w:hAnsi="Wingdings" w:hint="default"/>
      </w:rPr>
    </w:lvl>
    <w:lvl w:ilvl="5" w:tplc="04090005">
      <w:start w:val="1"/>
      <w:numFmt w:val="bullet"/>
      <w:lvlText w:val=""/>
      <w:lvlJc w:val="left"/>
      <w:pPr>
        <w:ind w:left="2680" w:hanging="440"/>
      </w:pPr>
      <w:rPr>
        <w:rFonts w:ascii="Wingdings" w:hAnsi="Wingdings" w:hint="default"/>
      </w:rPr>
    </w:lvl>
    <w:lvl w:ilvl="6" w:tplc="04090001">
      <w:start w:val="1"/>
      <w:numFmt w:val="bullet"/>
      <w:lvlText w:val=""/>
      <w:lvlJc w:val="left"/>
      <w:pPr>
        <w:ind w:left="3120" w:hanging="440"/>
      </w:pPr>
      <w:rPr>
        <w:rFonts w:ascii="Wingdings" w:hAnsi="Wingdings" w:hint="default"/>
      </w:rPr>
    </w:lvl>
    <w:lvl w:ilvl="7" w:tplc="04090003">
      <w:start w:val="1"/>
      <w:numFmt w:val="bullet"/>
      <w:lvlText w:val=""/>
      <w:lvlJc w:val="left"/>
      <w:pPr>
        <w:ind w:left="3560" w:hanging="440"/>
      </w:pPr>
      <w:rPr>
        <w:rFonts w:ascii="Wingdings" w:hAnsi="Wingdings" w:hint="default"/>
      </w:rPr>
    </w:lvl>
    <w:lvl w:ilvl="8" w:tplc="04090005">
      <w:start w:val="1"/>
      <w:numFmt w:val="bullet"/>
      <w:lvlText w:val=""/>
      <w:lvlJc w:val="left"/>
      <w:pPr>
        <w:ind w:left="4000" w:hanging="440"/>
      </w:pPr>
      <w:rPr>
        <w:rFonts w:ascii="Wingdings" w:hAnsi="Wingdings" w:hint="default"/>
      </w:rPr>
    </w:lvl>
  </w:abstractNum>
  <w:abstractNum w:abstractNumId="81"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6FB00B21"/>
    <w:multiLevelType w:val="hybridMultilevel"/>
    <w:tmpl w:val="3B824B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3E9007C"/>
    <w:multiLevelType w:val="hybridMultilevel"/>
    <w:tmpl w:val="89504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C9E0426"/>
    <w:multiLevelType w:val="hybridMultilevel"/>
    <w:tmpl w:val="B5FAD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3"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2463233">
    <w:abstractNumId w:val="1"/>
  </w:num>
  <w:num w:numId="2" w16cid:durableId="756292160">
    <w:abstractNumId w:val="34"/>
  </w:num>
  <w:num w:numId="3" w16cid:durableId="24138883">
    <w:abstractNumId w:val="12"/>
  </w:num>
  <w:num w:numId="4" w16cid:durableId="167791488">
    <w:abstractNumId w:val="56"/>
  </w:num>
  <w:num w:numId="5" w16cid:durableId="2125877707">
    <w:abstractNumId w:val="87"/>
  </w:num>
  <w:num w:numId="6" w16cid:durableId="786704037">
    <w:abstractNumId w:val="2"/>
  </w:num>
  <w:num w:numId="7" w16cid:durableId="1363284704">
    <w:abstractNumId w:val="17"/>
  </w:num>
  <w:num w:numId="8" w16cid:durableId="1193806544">
    <w:abstractNumId w:val="27"/>
  </w:num>
  <w:num w:numId="9" w16cid:durableId="630745818">
    <w:abstractNumId w:val="49"/>
  </w:num>
  <w:num w:numId="10" w16cid:durableId="1701394637">
    <w:abstractNumId w:val="11"/>
  </w:num>
  <w:num w:numId="11" w16cid:durableId="2116367983">
    <w:abstractNumId w:val="66"/>
  </w:num>
  <w:num w:numId="12" w16cid:durableId="1899120828">
    <w:abstractNumId w:val="44"/>
  </w:num>
  <w:num w:numId="13" w16cid:durableId="868683830">
    <w:abstractNumId w:val="32"/>
  </w:num>
  <w:num w:numId="14" w16cid:durableId="182205029">
    <w:abstractNumId w:val="79"/>
  </w:num>
  <w:num w:numId="15" w16cid:durableId="1698922390">
    <w:abstractNumId w:val="65"/>
  </w:num>
  <w:num w:numId="16" w16cid:durableId="880897600">
    <w:abstractNumId w:val="68"/>
  </w:num>
  <w:num w:numId="17" w16cid:durableId="1049574721">
    <w:abstractNumId w:val="41"/>
  </w:num>
  <w:num w:numId="18" w16cid:durableId="690687922">
    <w:abstractNumId w:val="21"/>
  </w:num>
  <w:num w:numId="19" w16cid:durableId="1968463020">
    <w:abstractNumId w:val="39"/>
  </w:num>
  <w:num w:numId="20" w16cid:durableId="239289381">
    <w:abstractNumId w:val="23"/>
  </w:num>
  <w:num w:numId="21" w16cid:durableId="1107386700">
    <w:abstractNumId w:val="69"/>
  </w:num>
  <w:num w:numId="22" w16cid:durableId="583807231">
    <w:abstractNumId w:val="74"/>
  </w:num>
  <w:num w:numId="23" w16cid:durableId="97916558">
    <w:abstractNumId w:val="52"/>
  </w:num>
  <w:num w:numId="24" w16cid:durableId="1846742373">
    <w:abstractNumId w:val="77"/>
  </w:num>
  <w:num w:numId="25" w16cid:durableId="2133353485">
    <w:abstractNumId w:val="58"/>
  </w:num>
  <w:num w:numId="26" w16cid:durableId="325059480">
    <w:abstractNumId w:val="63"/>
  </w:num>
  <w:num w:numId="27" w16cid:durableId="237519642">
    <w:abstractNumId w:val="53"/>
  </w:num>
  <w:num w:numId="28" w16cid:durableId="2091733886">
    <w:abstractNumId w:val="3"/>
  </w:num>
  <w:num w:numId="29" w16cid:durableId="1645114574">
    <w:abstractNumId w:val="73"/>
  </w:num>
  <w:num w:numId="30" w16cid:durableId="1955749571">
    <w:abstractNumId w:val="37"/>
  </w:num>
  <w:num w:numId="31" w16cid:durableId="967206175">
    <w:abstractNumId w:val="88"/>
  </w:num>
  <w:num w:numId="32" w16cid:durableId="746730011">
    <w:abstractNumId w:val="51"/>
  </w:num>
  <w:num w:numId="33" w16cid:durableId="1560702492">
    <w:abstractNumId w:val="64"/>
  </w:num>
  <w:num w:numId="34" w16cid:durableId="1448817249">
    <w:abstractNumId w:val="90"/>
  </w:num>
  <w:num w:numId="35" w16cid:durableId="1142886973">
    <w:abstractNumId w:val="26"/>
  </w:num>
  <w:num w:numId="36" w16cid:durableId="1523398501">
    <w:abstractNumId w:val="76"/>
  </w:num>
  <w:num w:numId="37" w16cid:durableId="1295057730">
    <w:abstractNumId w:val="30"/>
  </w:num>
  <w:num w:numId="38" w16cid:durableId="1007251414">
    <w:abstractNumId w:val="38"/>
  </w:num>
  <w:num w:numId="39" w16cid:durableId="46227770">
    <w:abstractNumId w:val="86"/>
  </w:num>
  <w:num w:numId="40" w16cid:durableId="1039160285">
    <w:abstractNumId w:val="83"/>
  </w:num>
  <w:num w:numId="41" w16cid:durableId="1230849702">
    <w:abstractNumId w:val="14"/>
  </w:num>
  <w:num w:numId="42" w16cid:durableId="1188106770">
    <w:abstractNumId w:val="70"/>
  </w:num>
  <w:num w:numId="43" w16cid:durableId="22564277">
    <w:abstractNumId w:val="50"/>
  </w:num>
  <w:num w:numId="44" w16cid:durableId="1903252268">
    <w:abstractNumId w:val="93"/>
  </w:num>
  <w:num w:numId="45" w16cid:durableId="195772671">
    <w:abstractNumId w:val="31"/>
  </w:num>
  <w:num w:numId="46" w16cid:durableId="1268735837">
    <w:abstractNumId w:val="35"/>
  </w:num>
  <w:num w:numId="47" w16cid:durableId="1345591283">
    <w:abstractNumId w:val="85"/>
  </w:num>
  <w:num w:numId="48" w16cid:durableId="1230535956">
    <w:abstractNumId w:val="48"/>
  </w:num>
  <w:num w:numId="49" w16cid:durableId="609238296">
    <w:abstractNumId w:val="89"/>
  </w:num>
  <w:num w:numId="50" w16cid:durableId="210701227">
    <w:abstractNumId w:val="59"/>
  </w:num>
  <w:num w:numId="51" w16cid:durableId="26568386">
    <w:abstractNumId w:val="82"/>
  </w:num>
  <w:num w:numId="52" w16cid:durableId="62872965">
    <w:abstractNumId w:val="84"/>
  </w:num>
  <w:num w:numId="53" w16cid:durableId="1757903314">
    <w:abstractNumId w:val="46"/>
  </w:num>
  <w:num w:numId="54" w16cid:durableId="18092039">
    <w:abstractNumId w:val="13"/>
  </w:num>
  <w:num w:numId="55" w16cid:durableId="1387678753">
    <w:abstractNumId w:val="61"/>
  </w:num>
  <w:num w:numId="56" w16cid:durableId="840971850">
    <w:abstractNumId w:val="91"/>
  </w:num>
  <w:num w:numId="57" w16cid:durableId="37049209">
    <w:abstractNumId w:val="8"/>
  </w:num>
  <w:num w:numId="58" w16cid:durableId="6635893">
    <w:abstractNumId w:val="9"/>
  </w:num>
  <w:num w:numId="59" w16cid:durableId="1950114286">
    <w:abstractNumId w:val="0"/>
  </w:num>
  <w:num w:numId="60" w16cid:durableId="1994331303">
    <w:abstractNumId w:val="4"/>
  </w:num>
  <w:num w:numId="61" w16cid:durableId="756754255">
    <w:abstractNumId w:val="28"/>
  </w:num>
  <w:num w:numId="62" w16cid:durableId="2088720670">
    <w:abstractNumId w:val="22"/>
  </w:num>
  <w:num w:numId="63" w16cid:durableId="996760459">
    <w:abstractNumId w:val="47"/>
  </w:num>
  <w:num w:numId="64" w16cid:durableId="978877934">
    <w:abstractNumId w:val="62"/>
  </w:num>
  <w:num w:numId="65" w16cid:durableId="980965299">
    <w:abstractNumId w:val="29"/>
  </w:num>
  <w:num w:numId="66" w16cid:durableId="141774690">
    <w:abstractNumId w:val="24"/>
  </w:num>
  <w:num w:numId="67" w16cid:durableId="1841895011">
    <w:abstractNumId w:val="6"/>
  </w:num>
  <w:num w:numId="68" w16cid:durableId="13851991">
    <w:abstractNumId w:val="18"/>
  </w:num>
  <w:num w:numId="69" w16cid:durableId="2020354694">
    <w:abstractNumId w:val="12"/>
  </w:num>
  <w:num w:numId="70" w16cid:durableId="155610487">
    <w:abstractNumId w:val="36"/>
  </w:num>
  <w:num w:numId="71" w16cid:durableId="186875813">
    <w:abstractNumId w:val="33"/>
  </w:num>
  <w:num w:numId="72" w16cid:durableId="1901478513">
    <w:abstractNumId w:val="19"/>
  </w:num>
  <w:num w:numId="73" w16cid:durableId="724913722">
    <w:abstractNumId w:val="67"/>
  </w:num>
  <w:num w:numId="74" w16cid:durableId="1324967246">
    <w:abstractNumId w:val="16"/>
  </w:num>
  <w:num w:numId="75" w16cid:durableId="403996240">
    <w:abstractNumId w:val="20"/>
  </w:num>
  <w:num w:numId="76" w16cid:durableId="1346784560">
    <w:abstractNumId w:val="5"/>
  </w:num>
  <w:num w:numId="77" w16cid:durableId="780732527">
    <w:abstractNumId w:val="25"/>
  </w:num>
  <w:num w:numId="78" w16cid:durableId="785347341">
    <w:abstractNumId w:val="15"/>
  </w:num>
  <w:num w:numId="79" w16cid:durableId="1894389572">
    <w:abstractNumId w:val="54"/>
  </w:num>
  <w:num w:numId="80" w16cid:durableId="155650262">
    <w:abstractNumId w:val="94"/>
  </w:num>
  <w:num w:numId="81" w16cid:durableId="1791435314">
    <w:abstractNumId w:val="7"/>
  </w:num>
  <w:num w:numId="82" w16cid:durableId="906111263">
    <w:abstractNumId w:val="71"/>
  </w:num>
  <w:num w:numId="83" w16cid:durableId="1034309135">
    <w:abstractNumId w:val="60"/>
  </w:num>
  <w:num w:numId="84" w16cid:durableId="1068455426">
    <w:abstractNumId w:val="72"/>
  </w:num>
  <w:num w:numId="85" w16cid:durableId="566183225">
    <w:abstractNumId w:val="57"/>
  </w:num>
  <w:num w:numId="86" w16cid:durableId="758866472">
    <w:abstractNumId w:val="42"/>
  </w:num>
  <w:num w:numId="87" w16cid:durableId="990061623">
    <w:abstractNumId w:val="40"/>
  </w:num>
  <w:num w:numId="88" w16cid:durableId="1482884154">
    <w:abstractNumId w:val="43"/>
  </w:num>
  <w:num w:numId="89" w16cid:durableId="1763525536">
    <w:abstractNumId w:val="75"/>
  </w:num>
  <w:num w:numId="90" w16cid:durableId="660698809">
    <w:abstractNumId w:val="92"/>
  </w:num>
  <w:num w:numId="91" w16cid:durableId="1033843937">
    <w:abstractNumId w:val="80"/>
  </w:num>
  <w:num w:numId="92" w16cid:durableId="1166747359">
    <w:abstractNumId w:val="81"/>
  </w:num>
  <w:num w:numId="93" w16cid:durableId="1269196274">
    <w:abstractNumId w:val="45"/>
  </w:num>
  <w:num w:numId="94" w16cid:durableId="1503862055">
    <w:abstractNumId w:val="10"/>
  </w:num>
  <w:num w:numId="95" w16cid:durableId="5910885">
    <w:abstractNumId w:val="78"/>
  </w:num>
  <w:num w:numId="96" w16cid:durableId="771127687">
    <w:abstractNumId w:val="55"/>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5E7"/>
    <w:rsid w:val="000006B2"/>
    <w:rsid w:val="000006CD"/>
    <w:rsid w:val="00000716"/>
    <w:rsid w:val="00000A46"/>
    <w:rsid w:val="00000D9D"/>
    <w:rsid w:val="00001030"/>
    <w:rsid w:val="0000121A"/>
    <w:rsid w:val="00001291"/>
    <w:rsid w:val="00001490"/>
    <w:rsid w:val="000017B1"/>
    <w:rsid w:val="00001A84"/>
    <w:rsid w:val="00001E43"/>
    <w:rsid w:val="0000230E"/>
    <w:rsid w:val="000029F3"/>
    <w:rsid w:val="00002D59"/>
    <w:rsid w:val="00002E7D"/>
    <w:rsid w:val="000034F9"/>
    <w:rsid w:val="0000360B"/>
    <w:rsid w:val="00003F71"/>
    <w:rsid w:val="0000464A"/>
    <w:rsid w:val="000052D0"/>
    <w:rsid w:val="0000533F"/>
    <w:rsid w:val="000053DE"/>
    <w:rsid w:val="000053F1"/>
    <w:rsid w:val="0000558B"/>
    <w:rsid w:val="00005CCC"/>
    <w:rsid w:val="000061E2"/>
    <w:rsid w:val="000062C0"/>
    <w:rsid w:val="000075C9"/>
    <w:rsid w:val="00007777"/>
    <w:rsid w:val="000077AC"/>
    <w:rsid w:val="00007807"/>
    <w:rsid w:val="00010496"/>
    <w:rsid w:val="00010625"/>
    <w:rsid w:val="000109D9"/>
    <w:rsid w:val="00010A7F"/>
    <w:rsid w:val="00010B41"/>
    <w:rsid w:val="00011072"/>
    <w:rsid w:val="00011739"/>
    <w:rsid w:val="000117EA"/>
    <w:rsid w:val="00011F55"/>
    <w:rsid w:val="00011F79"/>
    <w:rsid w:val="00012DED"/>
    <w:rsid w:val="00012E62"/>
    <w:rsid w:val="00013344"/>
    <w:rsid w:val="000133B9"/>
    <w:rsid w:val="000139B3"/>
    <w:rsid w:val="00013C5A"/>
    <w:rsid w:val="00013E59"/>
    <w:rsid w:val="00014456"/>
    <w:rsid w:val="000144DB"/>
    <w:rsid w:val="00014746"/>
    <w:rsid w:val="00014AEE"/>
    <w:rsid w:val="00014E00"/>
    <w:rsid w:val="0001508E"/>
    <w:rsid w:val="0001592D"/>
    <w:rsid w:val="00015CC2"/>
    <w:rsid w:val="00015F67"/>
    <w:rsid w:val="00015FBF"/>
    <w:rsid w:val="00016B6E"/>
    <w:rsid w:val="00016C1C"/>
    <w:rsid w:val="000172E5"/>
    <w:rsid w:val="000175FD"/>
    <w:rsid w:val="00017975"/>
    <w:rsid w:val="00020068"/>
    <w:rsid w:val="0002013F"/>
    <w:rsid w:val="000202C9"/>
    <w:rsid w:val="000204B3"/>
    <w:rsid w:val="00020728"/>
    <w:rsid w:val="00020C66"/>
    <w:rsid w:val="00020DC4"/>
    <w:rsid w:val="00021132"/>
    <w:rsid w:val="0002157A"/>
    <w:rsid w:val="00021F0B"/>
    <w:rsid w:val="000225F5"/>
    <w:rsid w:val="000230E5"/>
    <w:rsid w:val="0002337F"/>
    <w:rsid w:val="00023390"/>
    <w:rsid w:val="0002387B"/>
    <w:rsid w:val="00023D4B"/>
    <w:rsid w:val="00024312"/>
    <w:rsid w:val="00024409"/>
    <w:rsid w:val="0002451C"/>
    <w:rsid w:val="0002475C"/>
    <w:rsid w:val="00024816"/>
    <w:rsid w:val="00024A88"/>
    <w:rsid w:val="00024B0C"/>
    <w:rsid w:val="00024BAE"/>
    <w:rsid w:val="00025003"/>
    <w:rsid w:val="00025107"/>
    <w:rsid w:val="0002549B"/>
    <w:rsid w:val="000254B0"/>
    <w:rsid w:val="00025CDC"/>
    <w:rsid w:val="000260E4"/>
    <w:rsid w:val="00026313"/>
    <w:rsid w:val="00026820"/>
    <w:rsid w:val="00026F14"/>
    <w:rsid w:val="000275C0"/>
    <w:rsid w:val="000279FF"/>
    <w:rsid w:val="00030352"/>
    <w:rsid w:val="000309D9"/>
    <w:rsid w:val="00030ABF"/>
    <w:rsid w:val="00030B12"/>
    <w:rsid w:val="0003125C"/>
    <w:rsid w:val="0003159D"/>
    <w:rsid w:val="00031789"/>
    <w:rsid w:val="0003242B"/>
    <w:rsid w:val="000326A2"/>
    <w:rsid w:val="00033032"/>
    <w:rsid w:val="0003328D"/>
    <w:rsid w:val="00033542"/>
    <w:rsid w:val="00033BEF"/>
    <w:rsid w:val="00033C71"/>
    <w:rsid w:val="00033E09"/>
    <w:rsid w:val="0003467C"/>
    <w:rsid w:val="00035209"/>
    <w:rsid w:val="00035918"/>
    <w:rsid w:val="0003644F"/>
    <w:rsid w:val="000365E8"/>
    <w:rsid w:val="00036C80"/>
    <w:rsid w:val="000372AF"/>
    <w:rsid w:val="00037A7E"/>
    <w:rsid w:val="00037D16"/>
    <w:rsid w:val="00037E51"/>
    <w:rsid w:val="00037FC1"/>
    <w:rsid w:val="0004026A"/>
    <w:rsid w:val="00040316"/>
    <w:rsid w:val="0004047B"/>
    <w:rsid w:val="00040492"/>
    <w:rsid w:val="00040493"/>
    <w:rsid w:val="00040AA0"/>
    <w:rsid w:val="00040E38"/>
    <w:rsid w:val="0004108C"/>
    <w:rsid w:val="000418A7"/>
    <w:rsid w:val="00042361"/>
    <w:rsid w:val="00042844"/>
    <w:rsid w:val="00042B35"/>
    <w:rsid w:val="00042B63"/>
    <w:rsid w:val="00042C33"/>
    <w:rsid w:val="00043B49"/>
    <w:rsid w:val="00043D60"/>
    <w:rsid w:val="000444FE"/>
    <w:rsid w:val="00044D3E"/>
    <w:rsid w:val="0004522E"/>
    <w:rsid w:val="000454F9"/>
    <w:rsid w:val="00045602"/>
    <w:rsid w:val="00045B12"/>
    <w:rsid w:val="00045CBF"/>
    <w:rsid w:val="00045F28"/>
    <w:rsid w:val="00046428"/>
    <w:rsid w:val="00046727"/>
    <w:rsid w:val="0004712E"/>
    <w:rsid w:val="000471A9"/>
    <w:rsid w:val="00047332"/>
    <w:rsid w:val="000475E6"/>
    <w:rsid w:val="00047E67"/>
    <w:rsid w:val="000504BB"/>
    <w:rsid w:val="00050AC0"/>
    <w:rsid w:val="00051021"/>
    <w:rsid w:val="00051089"/>
    <w:rsid w:val="00051152"/>
    <w:rsid w:val="00051385"/>
    <w:rsid w:val="0005146B"/>
    <w:rsid w:val="00051B15"/>
    <w:rsid w:val="00051BFD"/>
    <w:rsid w:val="00051EE3"/>
    <w:rsid w:val="0005288F"/>
    <w:rsid w:val="00052E03"/>
    <w:rsid w:val="00052FD8"/>
    <w:rsid w:val="00053E63"/>
    <w:rsid w:val="0005411A"/>
    <w:rsid w:val="000543CE"/>
    <w:rsid w:val="00054806"/>
    <w:rsid w:val="00054CB8"/>
    <w:rsid w:val="00054F3E"/>
    <w:rsid w:val="00055557"/>
    <w:rsid w:val="00055D50"/>
    <w:rsid w:val="00055FA5"/>
    <w:rsid w:val="00056563"/>
    <w:rsid w:val="000565D0"/>
    <w:rsid w:val="00056C5B"/>
    <w:rsid w:val="00056C82"/>
    <w:rsid w:val="00056E8E"/>
    <w:rsid w:val="000571A0"/>
    <w:rsid w:val="00060644"/>
    <w:rsid w:val="000606EC"/>
    <w:rsid w:val="00060764"/>
    <w:rsid w:val="00060776"/>
    <w:rsid w:val="000607B3"/>
    <w:rsid w:val="000609D9"/>
    <w:rsid w:val="0006106A"/>
    <w:rsid w:val="000616C9"/>
    <w:rsid w:val="0006187F"/>
    <w:rsid w:val="00061A14"/>
    <w:rsid w:val="00061B94"/>
    <w:rsid w:val="00061D89"/>
    <w:rsid w:val="00061FAD"/>
    <w:rsid w:val="00062344"/>
    <w:rsid w:val="000623B1"/>
    <w:rsid w:val="00062A21"/>
    <w:rsid w:val="00062DF4"/>
    <w:rsid w:val="00063254"/>
    <w:rsid w:val="000635B6"/>
    <w:rsid w:val="000639D2"/>
    <w:rsid w:val="00063B2D"/>
    <w:rsid w:val="0006401E"/>
    <w:rsid w:val="000642AF"/>
    <w:rsid w:val="00064BAE"/>
    <w:rsid w:val="00064D37"/>
    <w:rsid w:val="00064EC9"/>
    <w:rsid w:val="00065150"/>
    <w:rsid w:val="000656C1"/>
    <w:rsid w:val="00065E6B"/>
    <w:rsid w:val="00066531"/>
    <w:rsid w:val="00066E0F"/>
    <w:rsid w:val="0006703D"/>
    <w:rsid w:val="00067183"/>
    <w:rsid w:val="00067507"/>
    <w:rsid w:val="00067DA0"/>
    <w:rsid w:val="00067EB8"/>
    <w:rsid w:val="000702C5"/>
    <w:rsid w:val="00070DBA"/>
    <w:rsid w:val="00071006"/>
    <w:rsid w:val="00071058"/>
    <w:rsid w:val="0007113B"/>
    <w:rsid w:val="000711AA"/>
    <w:rsid w:val="00071BB1"/>
    <w:rsid w:val="00072098"/>
    <w:rsid w:val="00072380"/>
    <w:rsid w:val="000724EE"/>
    <w:rsid w:val="000730D7"/>
    <w:rsid w:val="00073510"/>
    <w:rsid w:val="00073CD1"/>
    <w:rsid w:val="00074BF5"/>
    <w:rsid w:val="00074C63"/>
    <w:rsid w:val="0007504E"/>
    <w:rsid w:val="000755E5"/>
    <w:rsid w:val="00075880"/>
    <w:rsid w:val="00075CF7"/>
    <w:rsid w:val="00075FAC"/>
    <w:rsid w:val="00076800"/>
    <w:rsid w:val="000777DC"/>
    <w:rsid w:val="000779A8"/>
    <w:rsid w:val="00077BEF"/>
    <w:rsid w:val="0008012F"/>
    <w:rsid w:val="000802A3"/>
    <w:rsid w:val="00080A8A"/>
    <w:rsid w:val="00080C01"/>
    <w:rsid w:val="0008120F"/>
    <w:rsid w:val="00081783"/>
    <w:rsid w:val="00081B82"/>
    <w:rsid w:val="00081C55"/>
    <w:rsid w:val="000820F1"/>
    <w:rsid w:val="000822BB"/>
    <w:rsid w:val="00082602"/>
    <w:rsid w:val="00082727"/>
    <w:rsid w:val="0008280E"/>
    <w:rsid w:val="000830D6"/>
    <w:rsid w:val="0008332E"/>
    <w:rsid w:val="000846F7"/>
    <w:rsid w:val="00085517"/>
    <w:rsid w:val="000857E1"/>
    <w:rsid w:val="00085852"/>
    <w:rsid w:val="00085F2E"/>
    <w:rsid w:val="000860A4"/>
    <w:rsid w:val="0008644D"/>
    <w:rsid w:val="00086729"/>
    <w:rsid w:val="00086B9B"/>
    <w:rsid w:val="00087184"/>
    <w:rsid w:val="00087F4C"/>
    <w:rsid w:val="000907AD"/>
    <w:rsid w:val="0009090A"/>
    <w:rsid w:val="000911C9"/>
    <w:rsid w:val="000925C2"/>
    <w:rsid w:val="00092693"/>
    <w:rsid w:val="0009273A"/>
    <w:rsid w:val="0009386E"/>
    <w:rsid w:val="00093F04"/>
    <w:rsid w:val="00094077"/>
    <w:rsid w:val="00094B0C"/>
    <w:rsid w:val="00094E63"/>
    <w:rsid w:val="00095068"/>
    <w:rsid w:val="00095197"/>
    <w:rsid w:val="00095349"/>
    <w:rsid w:val="000954CD"/>
    <w:rsid w:val="000958E5"/>
    <w:rsid w:val="00096238"/>
    <w:rsid w:val="000963B8"/>
    <w:rsid w:val="0009695E"/>
    <w:rsid w:val="00096D3C"/>
    <w:rsid w:val="00097461"/>
    <w:rsid w:val="00097685"/>
    <w:rsid w:val="00097BAD"/>
    <w:rsid w:val="00097D6E"/>
    <w:rsid w:val="00097FAE"/>
    <w:rsid w:val="000A05F7"/>
    <w:rsid w:val="000A07D4"/>
    <w:rsid w:val="000A0939"/>
    <w:rsid w:val="000A0CB4"/>
    <w:rsid w:val="000A0D6A"/>
    <w:rsid w:val="000A11BA"/>
    <w:rsid w:val="000A1A7F"/>
    <w:rsid w:val="000A2E2A"/>
    <w:rsid w:val="000A31F0"/>
    <w:rsid w:val="000A332B"/>
    <w:rsid w:val="000A33F7"/>
    <w:rsid w:val="000A3A2F"/>
    <w:rsid w:val="000A3DA9"/>
    <w:rsid w:val="000A3EB9"/>
    <w:rsid w:val="000A406A"/>
    <w:rsid w:val="000A45A5"/>
    <w:rsid w:val="000A45BD"/>
    <w:rsid w:val="000A482C"/>
    <w:rsid w:val="000A4CB7"/>
    <w:rsid w:val="000A4E42"/>
    <w:rsid w:val="000A52DF"/>
    <w:rsid w:val="000A534C"/>
    <w:rsid w:val="000A5354"/>
    <w:rsid w:val="000A5F61"/>
    <w:rsid w:val="000A641E"/>
    <w:rsid w:val="000A6538"/>
    <w:rsid w:val="000A72DB"/>
    <w:rsid w:val="000A7BB5"/>
    <w:rsid w:val="000B0361"/>
    <w:rsid w:val="000B03F6"/>
    <w:rsid w:val="000B064F"/>
    <w:rsid w:val="000B0A0C"/>
    <w:rsid w:val="000B11F9"/>
    <w:rsid w:val="000B1913"/>
    <w:rsid w:val="000B1A92"/>
    <w:rsid w:val="000B1BD2"/>
    <w:rsid w:val="000B2231"/>
    <w:rsid w:val="000B2982"/>
    <w:rsid w:val="000B2AC9"/>
    <w:rsid w:val="000B2E42"/>
    <w:rsid w:val="000B31CB"/>
    <w:rsid w:val="000B324F"/>
    <w:rsid w:val="000B35E2"/>
    <w:rsid w:val="000B38CA"/>
    <w:rsid w:val="000B3B22"/>
    <w:rsid w:val="000B3E71"/>
    <w:rsid w:val="000B418D"/>
    <w:rsid w:val="000B41E1"/>
    <w:rsid w:val="000B4411"/>
    <w:rsid w:val="000B4466"/>
    <w:rsid w:val="000B44C7"/>
    <w:rsid w:val="000B47FF"/>
    <w:rsid w:val="000B4DE0"/>
    <w:rsid w:val="000B576A"/>
    <w:rsid w:val="000B631B"/>
    <w:rsid w:val="000B6486"/>
    <w:rsid w:val="000B698D"/>
    <w:rsid w:val="000B6B16"/>
    <w:rsid w:val="000B7483"/>
    <w:rsid w:val="000B77F8"/>
    <w:rsid w:val="000B7863"/>
    <w:rsid w:val="000B79B8"/>
    <w:rsid w:val="000B7A34"/>
    <w:rsid w:val="000B7B0F"/>
    <w:rsid w:val="000C00A2"/>
    <w:rsid w:val="000C03DD"/>
    <w:rsid w:val="000C06B2"/>
    <w:rsid w:val="000C0864"/>
    <w:rsid w:val="000C142E"/>
    <w:rsid w:val="000C183C"/>
    <w:rsid w:val="000C1D35"/>
    <w:rsid w:val="000C20A1"/>
    <w:rsid w:val="000C2A1E"/>
    <w:rsid w:val="000C33AF"/>
    <w:rsid w:val="000C3411"/>
    <w:rsid w:val="000C3568"/>
    <w:rsid w:val="000C3690"/>
    <w:rsid w:val="000C374E"/>
    <w:rsid w:val="000C3CCA"/>
    <w:rsid w:val="000C447E"/>
    <w:rsid w:val="000C4A6F"/>
    <w:rsid w:val="000C4BC5"/>
    <w:rsid w:val="000C5194"/>
    <w:rsid w:val="000C51C7"/>
    <w:rsid w:val="000C555F"/>
    <w:rsid w:val="000C556B"/>
    <w:rsid w:val="000C56A2"/>
    <w:rsid w:val="000C5CD5"/>
    <w:rsid w:val="000C5E0C"/>
    <w:rsid w:val="000C6AEC"/>
    <w:rsid w:val="000C7FE2"/>
    <w:rsid w:val="000D0603"/>
    <w:rsid w:val="000D0C4D"/>
    <w:rsid w:val="000D1363"/>
    <w:rsid w:val="000D1863"/>
    <w:rsid w:val="000D19E6"/>
    <w:rsid w:val="000D1CC6"/>
    <w:rsid w:val="000D2368"/>
    <w:rsid w:val="000D254D"/>
    <w:rsid w:val="000D3204"/>
    <w:rsid w:val="000D3536"/>
    <w:rsid w:val="000D38B9"/>
    <w:rsid w:val="000D3EA0"/>
    <w:rsid w:val="000D4221"/>
    <w:rsid w:val="000D4457"/>
    <w:rsid w:val="000D4AF3"/>
    <w:rsid w:val="000D4FBC"/>
    <w:rsid w:val="000D5143"/>
    <w:rsid w:val="000D5919"/>
    <w:rsid w:val="000D5A1F"/>
    <w:rsid w:val="000D629A"/>
    <w:rsid w:val="000D6570"/>
    <w:rsid w:val="000D6639"/>
    <w:rsid w:val="000D6882"/>
    <w:rsid w:val="000D76FF"/>
    <w:rsid w:val="000D7E27"/>
    <w:rsid w:val="000E0778"/>
    <w:rsid w:val="000E07CF"/>
    <w:rsid w:val="000E08D9"/>
    <w:rsid w:val="000E1867"/>
    <w:rsid w:val="000E1F25"/>
    <w:rsid w:val="000E257A"/>
    <w:rsid w:val="000E2B75"/>
    <w:rsid w:val="000E3156"/>
    <w:rsid w:val="000E3214"/>
    <w:rsid w:val="000E342F"/>
    <w:rsid w:val="000E354B"/>
    <w:rsid w:val="000E3624"/>
    <w:rsid w:val="000E3A99"/>
    <w:rsid w:val="000E3AA6"/>
    <w:rsid w:val="000E3E10"/>
    <w:rsid w:val="000E49E6"/>
    <w:rsid w:val="000E4EA4"/>
    <w:rsid w:val="000E4F43"/>
    <w:rsid w:val="000E5776"/>
    <w:rsid w:val="000E6373"/>
    <w:rsid w:val="000E64EA"/>
    <w:rsid w:val="000E6784"/>
    <w:rsid w:val="000E6B09"/>
    <w:rsid w:val="000E6B62"/>
    <w:rsid w:val="000E7822"/>
    <w:rsid w:val="000E7A9D"/>
    <w:rsid w:val="000E7D31"/>
    <w:rsid w:val="000F0051"/>
    <w:rsid w:val="000F084C"/>
    <w:rsid w:val="000F0E24"/>
    <w:rsid w:val="000F13E7"/>
    <w:rsid w:val="000F1434"/>
    <w:rsid w:val="000F180E"/>
    <w:rsid w:val="000F2919"/>
    <w:rsid w:val="000F2DA2"/>
    <w:rsid w:val="000F2DF1"/>
    <w:rsid w:val="000F2F55"/>
    <w:rsid w:val="000F3097"/>
    <w:rsid w:val="000F34B1"/>
    <w:rsid w:val="000F3546"/>
    <w:rsid w:val="000F366B"/>
    <w:rsid w:val="000F3AF2"/>
    <w:rsid w:val="000F3F59"/>
    <w:rsid w:val="000F3FDB"/>
    <w:rsid w:val="000F48AE"/>
    <w:rsid w:val="000F5607"/>
    <w:rsid w:val="000F5B0D"/>
    <w:rsid w:val="000F5C9E"/>
    <w:rsid w:val="000F5FD6"/>
    <w:rsid w:val="000F61F1"/>
    <w:rsid w:val="000F63C3"/>
    <w:rsid w:val="000F71ED"/>
    <w:rsid w:val="000F7529"/>
    <w:rsid w:val="000F789B"/>
    <w:rsid w:val="000F79E3"/>
    <w:rsid w:val="000F7DD8"/>
    <w:rsid w:val="00100015"/>
    <w:rsid w:val="001000F7"/>
    <w:rsid w:val="00100366"/>
    <w:rsid w:val="00100418"/>
    <w:rsid w:val="0010069E"/>
    <w:rsid w:val="001006AC"/>
    <w:rsid w:val="0010074E"/>
    <w:rsid w:val="001008D7"/>
    <w:rsid w:val="0010095B"/>
    <w:rsid w:val="00100B02"/>
    <w:rsid w:val="00100BF2"/>
    <w:rsid w:val="00100CFF"/>
    <w:rsid w:val="00101829"/>
    <w:rsid w:val="0010234F"/>
    <w:rsid w:val="001024C3"/>
    <w:rsid w:val="001024C7"/>
    <w:rsid w:val="00102AFC"/>
    <w:rsid w:val="00103279"/>
    <w:rsid w:val="001033F8"/>
    <w:rsid w:val="001033FD"/>
    <w:rsid w:val="00103798"/>
    <w:rsid w:val="00103D2B"/>
    <w:rsid w:val="001040B1"/>
    <w:rsid w:val="001041C9"/>
    <w:rsid w:val="001042D3"/>
    <w:rsid w:val="00104AA2"/>
    <w:rsid w:val="00104D08"/>
    <w:rsid w:val="0010553A"/>
    <w:rsid w:val="00105690"/>
    <w:rsid w:val="001058F0"/>
    <w:rsid w:val="00105D2B"/>
    <w:rsid w:val="00105F6C"/>
    <w:rsid w:val="001065D8"/>
    <w:rsid w:val="00106CC8"/>
    <w:rsid w:val="001073E9"/>
    <w:rsid w:val="0010747C"/>
    <w:rsid w:val="00107B75"/>
    <w:rsid w:val="00110411"/>
    <w:rsid w:val="00110A9B"/>
    <w:rsid w:val="001110FF"/>
    <w:rsid w:val="001112B3"/>
    <w:rsid w:val="00111378"/>
    <w:rsid w:val="001114FB"/>
    <w:rsid w:val="001115E7"/>
    <w:rsid w:val="0011184C"/>
    <w:rsid w:val="0011235E"/>
    <w:rsid w:val="00112441"/>
    <w:rsid w:val="00112ACF"/>
    <w:rsid w:val="001136D0"/>
    <w:rsid w:val="00113A30"/>
    <w:rsid w:val="0011444B"/>
    <w:rsid w:val="00114E41"/>
    <w:rsid w:val="00115389"/>
    <w:rsid w:val="001155C0"/>
    <w:rsid w:val="00115D3C"/>
    <w:rsid w:val="00115D73"/>
    <w:rsid w:val="00115F05"/>
    <w:rsid w:val="0011639A"/>
    <w:rsid w:val="001163E0"/>
    <w:rsid w:val="0011646C"/>
    <w:rsid w:val="00116779"/>
    <w:rsid w:val="00116A5F"/>
    <w:rsid w:val="00116E26"/>
    <w:rsid w:val="00116EFB"/>
    <w:rsid w:val="001176A5"/>
    <w:rsid w:val="00117A83"/>
    <w:rsid w:val="001200A9"/>
    <w:rsid w:val="0012015F"/>
    <w:rsid w:val="001202E5"/>
    <w:rsid w:val="00120E96"/>
    <w:rsid w:val="001212F8"/>
    <w:rsid w:val="0012194C"/>
    <w:rsid w:val="00121E11"/>
    <w:rsid w:val="00121F64"/>
    <w:rsid w:val="00122298"/>
    <w:rsid w:val="00122368"/>
    <w:rsid w:val="00122A35"/>
    <w:rsid w:val="00122FE8"/>
    <w:rsid w:val="00122FF4"/>
    <w:rsid w:val="00123329"/>
    <w:rsid w:val="00123707"/>
    <w:rsid w:val="0012392E"/>
    <w:rsid w:val="00123BDB"/>
    <w:rsid w:val="001246EA"/>
    <w:rsid w:val="00124D63"/>
    <w:rsid w:val="00125188"/>
    <w:rsid w:val="001261FD"/>
    <w:rsid w:val="001268F9"/>
    <w:rsid w:val="00126B15"/>
    <w:rsid w:val="00126E93"/>
    <w:rsid w:val="00127125"/>
    <w:rsid w:val="00127CDE"/>
    <w:rsid w:val="00127EE0"/>
    <w:rsid w:val="00130B39"/>
    <w:rsid w:val="00130DED"/>
    <w:rsid w:val="00130FBA"/>
    <w:rsid w:val="00131190"/>
    <w:rsid w:val="001315AF"/>
    <w:rsid w:val="0013163C"/>
    <w:rsid w:val="00131E84"/>
    <w:rsid w:val="00132096"/>
    <w:rsid w:val="00132156"/>
    <w:rsid w:val="001322AC"/>
    <w:rsid w:val="00132664"/>
    <w:rsid w:val="001328D6"/>
    <w:rsid w:val="00133096"/>
    <w:rsid w:val="00133263"/>
    <w:rsid w:val="00133334"/>
    <w:rsid w:val="00134118"/>
    <w:rsid w:val="001346F8"/>
    <w:rsid w:val="00134B53"/>
    <w:rsid w:val="00134B5F"/>
    <w:rsid w:val="0013595E"/>
    <w:rsid w:val="00135EA4"/>
    <w:rsid w:val="00136560"/>
    <w:rsid w:val="00136A12"/>
    <w:rsid w:val="00136B70"/>
    <w:rsid w:val="00136D5F"/>
    <w:rsid w:val="0013701D"/>
    <w:rsid w:val="0013709F"/>
    <w:rsid w:val="0013771F"/>
    <w:rsid w:val="00137D3A"/>
    <w:rsid w:val="00140F53"/>
    <w:rsid w:val="001410B6"/>
    <w:rsid w:val="0014161A"/>
    <w:rsid w:val="00141A29"/>
    <w:rsid w:val="00141C66"/>
    <w:rsid w:val="00141DCB"/>
    <w:rsid w:val="001425C4"/>
    <w:rsid w:val="00142968"/>
    <w:rsid w:val="00142C10"/>
    <w:rsid w:val="001433BA"/>
    <w:rsid w:val="001433F0"/>
    <w:rsid w:val="001436C2"/>
    <w:rsid w:val="00143AD3"/>
    <w:rsid w:val="001444A5"/>
    <w:rsid w:val="00145253"/>
    <w:rsid w:val="001452C4"/>
    <w:rsid w:val="00145862"/>
    <w:rsid w:val="0014589A"/>
    <w:rsid w:val="00145B37"/>
    <w:rsid w:val="00145BCF"/>
    <w:rsid w:val="00145D35"/>
    <w:rsid w:val="00145F82"/>
    <w:rsid w:val="00146186"/>
    <w:rsid w:val="001461D0"/>
    <w:rsid w:val="0014651B"/>
    <w:rsid w:val="00146A00"/>
    <w:rsid w:val="0014718B"/>
    <w:rsid w:val="00147323"/>
    <w:rsid w:val="00147430"/>
    <w:rsid w:val="00147505"/>
    <w:rsid w:val="00147BFC"/>
    <w:rsid w:val="00147ED6"/>
    <w:rsid w:val="00150BAD"/>
    <w:rsid w:val="00150CD1"/>
    <w:rsid w:val="00150D70"/>
    <w:rsid w:val="00150E9B"/>
    <w:rsid w:val="00151346"/>
    <w:rsid w:val="00151E94"/>
    <w:rsid w:val="0015220F"/>
    <w:rsid w:val="0015254F"/>
    <w:rsid w:val="00152BAC"/>
    <w:rsid w:val="00152F5C"/>
    <w:rsid w:val="0015304A"/>
    <w:rsid w:val="00153243"/>
    <w:rsid w:val="00153405"/>
    <w:rsid w:val="001539ED"/>
    <w:rsid w:val="00153AE3"/>
    <w:rsid w:val="00153D0F"/>
    <w:rsid w:val="00154142"/>
    <w:rsid w:val="001543B1"/>
    <w:rsid w:val="001553E3"/>
    <w:rsid w:val="0015541C"/>
    <w:rsid w:val="0015556D"/>
    <w:rsid w:val="00155874"/>
    <w:rsid w:val="00155A91"/>
    <w:rsid w:val="00155C43"/>
    <w:rsid w:val="0015635D"/>
    <w:rsid w:val="001566A4"/>
    <w:rsid w:val="001568E6"/>
    <w:rsid w:val="00157D47"/>
    <w:rsid w:val="00157FC2"/>
    <w:rsid w:val="001607DF"/>
    <w:rsid w:val="001608EC"/>
    <w:rsid w:val="00160A2D"/>
    <w:rsid w:val="001611B8"/>
    <w:rsid w:val="001612F5"/>
    <w:rsid w:val="00162413"/>
    <w:rsid w:val="00162986"/>
    <w:rsid w:val="00162EFA"/>
    <w:rsid w:val="00162F00"/>
    <w:rsid w:val="00162F99"/>
    <w:rsid w:val="001638F4"/>
    <w:rsid w:val="00163DFD"/>
    <w:rsid w:val="0016422E"/>
    <w:rsid w:val="00164404"/>
    <w:rsid w:val="0016442B"/>
    <w:rsid w:val="001646AF"/>
    <w:rsid w:val="0016509E"/>
    <w:rsid w:val="00165106"/>
    <w:rsid w:val="0016514E"/>
    <w:rsid w:val="0016540C"/>
    <w:rsid w:val="001654E3"/>
    <w:rsid w:val="00165D1E"/>
    <w:rsid w:val="00165F4C"/>
    <w:rsid w:val="0016626C"/>
    <w:rsid w:val="00166469"/>
    <w:rsid w:val="001665CC"/>
    <w:rsid w:val="001665EF"/>
    <w:rsid w:val="00166FE4"/>
    <w:rsid w:val="001702EC"/>
    <w:rsid w:val="001705F5"/>
    <w:rsid w:val="00170E4C"/>
    <w:rsid w:val="001716D8"/>
    <w:rsid w:val="001718DC"/>
    <w:rsid w:val="00171974"/>
    <w:rsid w:val="00171A9B"/>
    <w:rsid w:val="00171DDE"/>
    <w:rsid w:val="00172B49"/>
    <w:rsid w:val="00172D06"/>
    <w:rsid w:val="001730D2"/>
    <w:rsid w:val="0017381D"/>
    <w:rsid w:val="001739E1"/>
    <w:rsid w:val="00173FAF"/>
    <w:rsid w:val="00173FD9"/>
    <w:rsid w:val="00174123"/>
    <w:rsid w:val="0017448E"/>
    <w:rsid w:val="0017496C"/>
    <w:rsid w:val="00174C6F"/>
    <w:rsid w:val="00174ECF"/>
    <w:rsid w:val="00175597"/>
    <w:rsid w:val="001755A1"/>
    <w:rsid w:val="00175912"/>
    <w:rsid w:val="001759DC"/>
    <w:rsid w:val="00175BD1"/>
    <w:rsid w:val="00175DCC"/>
    <w:rsid w:val="001763B2"/>
    <w:rsid w:val="00176519"/>
    <w:rsid w:val="001767FB"/>
    <w:rsid w:val="001768C2"/>
    <w:rsid w:val="001769C8"/>
    <w:rsid w:val="001773C5"/>
    <w:rsid w:val="00177478"/>
    <w:rsid w:val="0017748A"/>
    <w:rsid w:val="00177560"/>
    <w:rsid w:val="001779A8"/>
    <w:rsid w:val="00180ABA"/>
    <w:rsid w:val="00181587"/>
    <w:rsid w:val="0018216D"/>
    <w:rsid w:val="00182173"/>
    <w:rsid w:val="001828BD"/>
    <w:rsid w:val="00182BCF"/>
    <w:rsid w:val="0018303F"/>
    <w:rsid w:val="001830AA"/>
    <w:rsid w:val="00183126"/>
    <w:rsid w:val="001835E9"/>
    <w:rsid w:val="001836EE"/>
    <w:rsid w:val="00183BFD"/>
    <w:rsid w:val="00183E59"/>
    <w:rsid w:val="00184595"/>
    <w:rsid w:val="00184C98"/>
    <w:rsid w:val="001854D2"/>
    <w:rsid w:val="00185DFC"/>
    <w:rsid w:val="00186382"/>
    <w:rsid w:val="00186DE3"/>
    <w:rsid w:val="00186F06"/>
    <w:rsid w:val="0018722E"/>
    <w:rsid w:val="00187559"/>
    <w:rsid w:val="00190F40"/>
    <w:rsid w:val="00190FC6"/>
    <w:rsid w:val="001911AE"/>
    <w:rsid w:val="00191785"/>
    <w:rsid w:val="00191BBB"/>
    <w:rsid w:val="00191D30"/>
    <w:rsid w:val="0019211F"/>
    <w:rsid w:val="00192745"/>
    <w:rsid w:val="001928CB"/>
    <w:rsid w:val="00192D93"/>
    <w:rsid w:val="00192DCE"/>
    <w:rsid w:val="00192FD8"/>
    <w:rsid w:val="001930DE"/>
    <w:rsid w:val="0019344F"/>
    <w:rsid w:val="0019354D"/>
    <w:rsid w:val="001938AD"/>
    <w:rsid w:val="00193C18"/>
    <w:rsid w:val="00193CB6"/>
    <w:rsid w:val="00193F0C"/>
    <w:rsid w:val="00194CE4"/>
    <w:rsid w:val="00195481"/>
    <w:rsid w:val="001957D6"/>
    <w:rsid w:val="00195931"/>
    <w:rsid w:val="00195A9B"/>
    <w:rsid w:val="00196551"/>
    <w:rsid w:val="00196617"/>
    <w:rsid w:val="001969A1"/>
    <w:rsid w:val="00196AA5"/>
    <w:rsid w:val="00196B5C"/>
    <w:rsid w:val="00196F66"/>
    <w:rsid w:val="0019707B"/>
    <w:rsid w:val="00197158"/>
    <w:rsid w:val="00197361"/>
    <w:rsid w:val="00197ED9"/>
    <w:rsid w:val="001A02C7"/>
    <w:rsid w:val="001A0402"/>
    <w:rsid w:val="001A0A09"/>
    <w:rsid w:val="001A0B19"/>
    <w:rsid w:val="001A0B2A"/>
    <w:rsid w:val="001A0FAF"/>
    <w:rsid w:val="001A10C1"/>
    <w:rsid w:val="001A1145"/>
    <w:rsid w:val="001A1512"/>
    <w:rsid w:val="001A1662"/>
    <w:rsid w:val="001A198A"/>
    <w:rsid w:val="001A1A23"/>
    <w:rsid w:val="001A1D7F"/>
    <w:rsid w:val="001A21F8"/>
    <w:rsid w:val="001A254C"/>
    <w:rsid w:val="001A2A55"/>
    <w:rsid w:val="001A35D3"/>
    <w:rsid w:val="001A4196"/>
    <w:rsid w:val="001A53B4"/>
    <w:rsid w:val="001A55F6"/>
    <w:rsid w:val="001A6274"/>
    <w:rsid w:val="001A656B"/>
    <w:rsid w:val="001A6A3B"/>
    <w:rsid w:val="001A6B63"/>
    <w:rsid w:val="001A7462"/>
    <w:rsid w:val="001A76B9"/>
    <w:rsid w:val="001B036C"/>
    <w:rsid w:val="001B04DC"/>
    <w:rsid w:val="001B0E7C"/>
    <w:rsid w:val="001B1659"/>
    <w:rsid w:val="001B187E"/>
    <w:rsid w:val="001B19BF"/>
    <w:rsid w:val="001B2DD4"/>
    <w:rsid w:val="001B3209"/>
    <w:rsid w:val="001B391C"/>
    <w:rsid w:val="001B3B16"/>
    <w:rsid w:val="001B3D3E"/>
    <w:rsid w:val="001B46A9"/>
    <w:rsid w:val="001B4E74"/>
    <w:rsid w:val="001B4EF7"/>
    <w:rsid w:val="001B500B"/>
    <w:rsid w:val="001B5078"/>
    <w:rsid w:val="001B55CA"/>
    <w:rsid w:val="001B5701"/>
    <w:rsid w:val="001B5B93"/>
    <w:rsid w:val="001B5E34"/>
    <w:rsid w:val="001B5E96"/>
    <w:rsid w:val="001B5EC8"/>
    <w:rsid w:val="001B66BE"/>
    <w:rsid w:val="001B7DB4"/>
    <w:rsid w:val="001B7EDA"/>
    <w:rsid w:val="001C00DA"/>
    <w:rsid w:val="001C015E"/>
    <w:rsid w:val="001C0734"/>
    <w:rsid w:val="001C0753"/>
    <w:rsid w:val="001C15F0"/>
    <w:rsid w:val="001C15F7"/>
    <w:rsid w:val="001C195F"/>
    <w:rsid w:val="001C19B9"/>
    <w:rsid w:val="001C1C32"/>
    <w:rsid w:val="001C231F"/>
    <w:rsid w:val="001C26D1"/>
    <w:rsid w:val="001C28DB"/>
    <w:rsid w:val="001C2FBF"/>
    <w:rsid w:val="001C37B0"/>
    <w:rsid w:val="001C3C66"/>
    <w:rsid w:val="001C3F55"/>
    <w:rsid w:val="001C4895"/>
    <w:rsid w:val="001C4E4C"/>
    <w:rsid w:val="001C54BE"/>
    <w:rsid w:val="001C54D2"/>
    <w:rsid w:val="001C5BC1"/>
    <w:rsid w:val="001C5DE5"/>
    <w:rsid w:val="001C604C"/>
    <w:rsid w:val="001C62EF"/>
    <w:rsid w:val="001C6584"/>
    <w:rsid w:val="001C66AC"/>
    <w:rsid w:val="001C67F3"/>
    <w:rsid w:val="001C6E37"/>
    <w:rsid w:val="001C719A"/>
    <w:rsid w:val="001C750B"/>
    <w:rsid w:val="001C750E"/>
    <w:rsid w:val="001C77F0"/>
    <w:rsid w:val="001C785D"/>
    <w:rsid w:val="001C7BDB"/>
    <w:rsid w:val="001D0E06"/>
    <w:rsid w:val="001D0F0A"/>
    <w:rsid w:val="001D107E"/>
    <w:rsid w:val="001D1163"/>
    <w:rsid w:val="001D1251"/>
    <w:rsid w:val="001D1443"/>
    <w:rsid w:val="001D2110"/>
    <w:rsid w:val="001D2304"/>
    <w:rsid w:val="001D25DB"/>
    <w:rsid w:val="001D26C7"/>
    <w:rsid w:val="001D2FF3"/>
    <w:rsid w:val="001D3040"/>
    <w:rsid w:val="001D32B0"/>
    <w:rsid w:val="001D37F4"/>
    <w:rsid w:val="001D3D6C"/>
    <w:rsid w:val="001D42E7"/>
    <w:rsid w:val="001D439C"/>
    <w:rsid w:val="001D4711"/>
    <w:rsid w:val="001D472A"/>
    <w:rsid w:val="001D4981"/>
    <w:rsid w:val="001D4D2B"/>
    <w:rsid w:val="001D529F"/>
    <w:rsid w:val="001D5371"/>
    <w:rsid w:val="001D543B"/>
    <w:rsid w:val="001D5444"/>
    <w:rsid w:val="001D5717"/>
    <w:rsid w:val="001D5A7F"/>
    <w:rsid w:val="001D5BB2"/>
    <w:rsid w:val="001D5C29"/>
    <w:rsid w:val="001D5EBA"/>
    <w:rsid w:val="001D5F32"/>
    <w:rsid w:val="001D6EEF"/>
    <w:rsid w:val="001D6F7F"/>
    <w:rsid w:val="001D741A"/>
    <w:rsid w:val="001D7820"/>
    <w:rsid w:val="001D7B72"/>
    <w:rsid w:val="001D7CD8"/>
    <w:rsid w:val="001E0640"/>
    <w:rsid w:val="001E1018"/>
    <w:rsid w:val="001E1377"/>
    <w:rsid w:val="001E1696"/>
    <w:rsid w:val="001E16B4"/>
    <w:rsid w:val="001E1740"/>
    <w:rsid w:val="001E1813"/>
    <w:rsid w:val="001E1A19"/>
    <w:rsid w:val="001E1B3B"/>
    <w:rsid w:val="001E1B88"/>
    <w:rsid w:val="001E29B0"/>
    <w:rsid w:val="001E37B9"/>
    <w:rsid w:val="001E3907"/>
    <w:rsid w:val="001E3942"/>
    <w:rsid w:val="001E398A"/>
    <w:rsid w:val="001E3D3B"/>
    <w:rsid w:val="001E42A2"/>
    <w:rsid w:val="001E42EF"/>
    <w:rsid w:val="001E48FF"/>
    <w:rsid w:val="001E4B33"/>
    <w:rsid w:val="001E4D71"/>
    <w:rsid w:val="001E4D80"/>
    <w:rsid w:val="001E4DCE"/>
    <w:rsid w:val="001E60E7"/>
    <w:rsid w:val="001E646D"/>
    <w:rsid w:val="001E65A8"/>
    <w:rsid w:val="001E66D4"/>
    <w:rsid w:val="001E6952"/>
    <w:rsid w:val="001E6F43"/>
    <w:rsid w:val="001E704B"/>
    <w:rsid w:val="001E76FF"/>
    <w:rsid w:val="001E7E1E"/>
    <w:rsid w:val="001F00D3"/>
    <w:rsid w:val="001F0864"/>
    <w:rsid w:val="001F09CA"/>
    <w:rsid w:val="001F0B9B"/>
    <w:rsid w:val="001F0DA1"/>
    <w:rsid w:val="001F1087"/>
    <w:rsid w:val="001F11D6"/>
    <w:rsid w:val="001F12FD"/>
    <w:rsid w:val="001F1A87"/>
    <w:rsid w:val="001F1B53"/>
    <w:rsid w:val="001F1BB7"/>
    <w:rsid w:val="001F1EB6"/>
    <w:rsid w:val="001F212D"/>
    <w:rsid w:val="001F22D5"/>
    <w:rsid w:val="001F232F"/>
    <w:rsid w:val="001F26F2"/>
    <w:rsid w:val="001F27FF"/>
    <w:rsid w:val="001F2B3A"/>
    <w:rsid w:val="001F32FC"/>
    <w:rsid w:val="001F33B5"/>
    <w:rsid w:val="001F3F21"/>
    <w:rsid w:val="001F42F1"/>
    <w:rsid w:val="001F4AD3"/>
    <w:rsid w:val="001F4CC7"/>
    <w:rsid w:val="001F5354"/>
    <w:rsid w:val="001F60DB"/>
    <w:rsid w:val="001F6916"/>
    <w:rsid w:val="001F69B9"/>
    <w:rsid w:val="001F7195"/>
    <w:rsid w:val="001F77ED"/>
    <w:rsid w:val="002000D4"/>
    <w:rsid w:val="0020053E"/>
    <w:rsid w:val="0020059A"/>
    <w:rsid w:val="00200A4F"/>
    <w:rsid w:val="00200B65"/>
    <w:rsid w:val="0020206E"/>
    <w:rsid w:val="00202150"/>
    <w:rsid w:val="00202156"/>
    <w:rsid w:val="002027E8"/>
    <w:rsid w:val="00202866"/>
    <w:rsid w:val="00203542"/>
    <w:rsid w:val="002043A0"/>
    <w:rsid w:val="002044C1"/>
    <w:rsid w:val="00204522"/>
    <w:rsid w:val="002058C3"/>
    <w:rsid w:val="002059B3"/>
    <w:rsid w:val="00205D34"/>
    <w:rsid w:val="00205F85"/>
    <w:rsid w:val="00205FB3"/>
    <w:rsid w:val="00205FCD"/>
    <w:rsid w:val="00206FF9"/>
    <w:rsid w:val="00207162"/>
    <w:rsid w:val="00207566"/>
    <w:rsid w:val="0020765B"/>
    <w:rsid w:val="002077EE"/>
    <w:rsid w:val="002104B3"/>
    <w:rsid w:val="0021055B"/>
    <w:rsid w:val="00210626"/>
    <w:rsid w:val="00210809"/>
    <w:rsid w:val="0021092E"/>
    <w:rsid w:val="00210D43"/>
    <w:rsid w:val="002116D9"/>
    <w:rsid w:val="00211CE3"/>
    <w:rsid w:val="00211CEE"/>
    <w:rsid w:val="00211FED"/>
    <w:rsid w:val="002125DA"/>
    <w:rsid w:val="002130AF"/>
    <w:rsid w:val="002134CD"/>
    <w:rsid w:val="00213B62"/>
    <w:rsid w:val="00213FA8"/>
    <w:rsid w:val="002141BB"/>
    <w:rsid w:val="00214B51"/>
    <w:rsid w:val="00214E29"/>
    <w:rsid w:val="0021566A"/>
    <w:rsid w:val="00215ABF"/>
    <w:rsid w:val="00215D2E"/>
    <w:rsid w:val="00216100"/>
    <w:rsid w:val="002167D5"/>
    <w:rsid w:val="00216822"/>
    <w:rsid w:val="00216FD2"/>
    <w:rsid w:val="00217074"/>
    <w:rsid w:val="002174E3"/>
    <w:rsid w:val="00217A09"/>
    <w:rsid w:val="00217CBB"/>
    <w:rsid w:val="00220003"/>
    <w:rsid w:val="002200E6"/>
    <w:rsid w:val="0022011F"/>
    <w:rsid w:val="00220B47"/>
    <w:rsid w:val="00220CB5"/>
    <w:rsid w:val="00220E22"/>
    <w:rsid w:val="00221082"/>
    <w:rsid w:val="00221193"/>
    <w:rsid w:val="0022187D"/>
    <w:rsid w:val="00221A15"/>
    <w:rsid w:val="00221BA0"/>
    <w:rsid w:val="002222F6"/>
    <w:rsid w:val="00222396"/>
    <w:rsid w:val="002225B5"/>
    <w:rsid w:val="00222B50"/>
    <w:rsid w:val="002230CC"/>
    <w:rsid w:val="002240D3"/>
    <w:rsid w:val="002248D7"/>
    <w:rsid w:val="00224A15"/>
    <w:rsid w:val="00224D50"/>
    <w:rsid w:val="002250A5"/>
    <w:rsid w:val="002250EC"/>
    <w:rsid w:val="0022547B"/>
    <w:rsid w:val="002255EF"/>
    <w:rsid w:val="00225B5C"/>
    <w:rsid w:val="00225B5E"/>
    <w:rsid w:val="00226468"/>
    <w:rsid w:val="00227079"/>
    <w:rsid w:val="00227889"/>
    <w:rsid w:val="00227AB3"/>
    <w:rsid w:val="00227DAD"/>
    <w:rsid w:val="00230192"/>
    <w:rsid w:val="002302F1"/>
    <w:rsid w:val="0023050F"/>
    <w:rsid w:val="00230952"/>
    <w:rsid w:val="00230E13"/>
    <w:rsid w:val="002315D7"/>
    <w:rsid w:val="00231696"/>
    <w:rsid w:val="00231A12"/>
    <w:rsid w:val="00231AF7"/>
    <w:rsid w:val="00231CEF"/>
    <w:rsid w:val="00231F98"/>
    <w:rsid w:val="002321D6"/>
    <w:rsid w:val="002325FD"/>
    <w:rsid w:val="0023269C"/>
    <w:rsid w:val="002326EF"/>
    <w:rsid w:val="00232BC0"/>
    <w:rsid w:val="00232EDB"/>
    <w:rsid w:val="002335A1"/>
    <w:rsid w:val="0023363C"/>
    <w:rsid w:val="00233981"/>
    <w:rsid w:val="00233D46"/>
    <w:rsid w:val="00233D62"/>
    <w:rsid w:val="0023451E"/>
    <w:rsid w:val="002346FC"/>
    <w:rsid w:val="00234716"/>
    <w:rsid w:val="0023525A"/>
    <w:rsid w:val="002352A3"/>
    <w:rsid w:val="0023579C"/>
    <w:rsid w:val="0023582C"/>
    <w:rsid w:val="0023585A"/>
    <w:rsid w:val="00235903"/>
    <w:rsid w:val="00235979"/>
    <w:rsid w:val="00235C00"/>
    <w:rsid w:val="002360B7"/>
    <w:rsid w:val="0023625E"/>
    <w:rsid w:val="002368D2"/>
    <w:rsid w:val="00236E8F"/>
    <w:rsid w:val="00237066"/>
    <w:rsid w:val="00237343"/>
    <w:rsid w:val="002374ED"/>
    <w:rsid w:val="00237671"/>
    <w:rsid w:val="0023769A"/>
    <w:rsid w:val="002379DC"/>
    <w:rsid w:val="002402E6"/>
    <w:rsid w:val="00240861"/>
    <w:rsid w:val="002410CC"/>
    <w:rsid w:val="002414AB"/>
    <w:rsid w:val="00241891"/>
    <w:rsid w:val="00241A00"/>
    <w:rsid w:val="00241B66"/>
    <w:rsid w:val="00241FA0"/>
    <w:rsid w:val="002420D1"/>
    <w:rsid w:val="002423AC"/>
    <w:rsid w:val="0024275A"/>
    <w:rsid w:val="0024283F"/>
    <w:rsid w:val="002429E9"/>
    <w:rsid w:val="00243092"/>
    <w:rsid w:val="0024309F"/>
    <w:rsid w:val="00243401"/>
    <w:rsid w:val="00243747"/>
    <w:rsid w:val="00243812"/>
    <w:rsid w:val="00243DE8"/>
    <w:rsid w:val="00243E63"/>
    <w:rsid w:val="00243FC1"/>
    <w:rsid w:val="00244351"/>
    <w:rsid w:val="00244487"/>
    <w:rsid w:val="002448C2"/>
    <w:rsid w:val="00244B0F"/>
    <w:rsid w:val="0024510B"/>
    <w:rsid w:val="00245438"/>
    <w:rsid w:val="002455CC"/>
    <w:rsid w:val="002456BF"/>
    <w:rsid w:val="0024579F"/>
    <w:rsid w:val="00245CA9"/>
    <w:rsid w:val="00246340"/>
    <w:rsid w:val="00246995"/>
    <w:rsid w:val="00246EFC"/>
    <w:rsid w:val="00247105"/>
    <w:rsid w:val="002477F1"/>
    <w:rsid w:val="0024780E"/>
    <w:rsid w:val="00247A7D"/>
    <w:rsid w:val="002501A5"/>
    <w:rsid w:val="002503E9"/>
    <w:rsid w:val="00250A5A"/>
    <w:rsid w:val="00250B21"/>
    <w:rsid w:val="00250BF9"/>
    <w:rsid w:val="002513C8"/>
    <w:rsid w:val="00251548"/>
    <w:rsid w:val="0025169F"/>
    <w:rsid w:val="00251BBA"/>
    <w:rsid w:val="00251EEF"/>
    <w:rsid w:val="00251FED"/>
    <w:rsid w:val="002525F4"/>
    <w:rsid w:val="0025282F"/>
    <w:rsid w:val="002529A7"/>
    <w:rsid w:val="002529CB"/>
    <w:rsid w:val="002530AB"/>
    <w:rsid w:val="00253B30"/>
    <w:rsid w:val="00254662"/>
    <w:rsid w:val="00254978"/>
    <w:rsid w:val="002549FA"/>
    <w:rsid w:val="00254CC5"/>
    <w:rsid w:val="0025511E"/>
    <w:rsid w:val="002552A5"/>
    <w:rsid w:val="002554F1"/>
    <w:rsid w:val="0025561E"/>
    <w:rsid w:val="00255B50"/>
    <w:rsid w:val="00255CBB"/>
    <w:rsid w:val="00255FC7"/>
    <w:rsid w:val="00256ADF"/>
    <w:rsid w:val="00256F66"/>
    <w:rsid w:val="002570FF"/>
    <w:rsid w:val="00257332"/>
    <w:rsid w:val="0025759F"/>
    <w:rsid w:val="00257AC2"/>
    <w:rsid w:val="0026027A"/>
    <w:rsid w:val="002602B6"/>
    <w:rsid w:val="002608D4"/>
    <w:rsid w:val="002609B9"/>
    <w:rsid w:val="00260E5F"/>
    <w:rsid w:val="00261731"/>
    <w:rsid w:val="002621B0"/>
    <w:rsid w:val="002621C5"/>
    <w:rsid w:val="0026262E"/>
    <w:rsid w:val="002626BC"/>
    <w:rsid w:val="00264360"/>
    <w:rsid w:val="00264592"/>
    <w:rsid w:val="00264596"/>
    <w:rsid w:val="00264972"/>
    <w:rsid w:val="0026499E"/>
    <w:rsid w:val="00264DC2"/>
    <w:rsid w:val="00264F6B"/>
    <w:rsid w:val="002659EF"/>
    <w:rsid w:val="00265CB7"/>
    <w:rsid w:val="00265ECB"/>
    <w:rsid w:val="00265F2B"/>
    <w:rsid w:val="00265F51"/>
    <w:rsid w:val="0026699C"/>
    <w:rsid w:val="00266EB3"/>
    <w:rsid w:val="002670CD"/>
    <w:rsid w:val="00267357"/>
    <w:rsid w:val="002676AE"/>
    <w:rsid w:val="00267C13"/>
    <w:rsid w:val="002706B9"/>
    <w:rsid w:val="002712C5"/>
    <w:rsid w:val="00271F20"/>
    <w:rsid w:val="00272022"/>
    <w:rsid w:val="00272732"/>
    <w:rsid w:val="00273039"/>
    <w:rsid w:val="002730AC"/>
    <w:rsid w:val="002730B2"/>
    <w:rsid w:val="0027314B"/>
    <w:rsid w:val="0027338A"/>
    <w:rsid w:val="00273401"/>
    <w:rsid w:val="00274401"/>
    <w:rsid w:val="00274506"/>
    <w:rsid w:val="00274556"/>
    <w:rsid w:val="00274988"/>
    <w:rsid w:val="00274A12"/>
    <w:rsid w:val="00274E6E"/>
    <w:rsid w:val="00274E9C"/>
    <w:rsid w:val="00274FB1"/>
    <w:rsid w:val="00275240"/>
    <w:rsid w:val="002755EF"/>
    <w:rsid w:val="00275628"/>
    <w:rsid w:val="002758AE"/>
    <w:rsid w:val="002759E2"/>
    <w:rsid w:val="00275F95"/>
    <w:rsid w:val="00275FA8"/>
    <w:rsid w:val="002762A3"/>
    <w:rsid w:val="0027684F"/>
    <w:rsid w:val="00276895"/>
    <w:rsid w:val="00276A38"/>
    <w:rsid w:val="00276A71"/>
    <w:rsid w:val="00276DB1"/>
    <w:rsid w:val="00277039"/>
    <w:rsid w:val="00277CA2"/>
    <w:rsid w:val="00277D48"/>
    <w:rsid w:val="0028088E"/>
    <w:rsid w:val="00280C62"/>
    <w:rsid w:val="002811A4"/>
    <w:rsid w:val="0028146E"/>
    <w:rsid w:val="00281FAD"/>
    <w:rsid w:val="002821BD"/>
    <w:rsid w:val="00282760"/>
    <w:rsid w:val="002827F6"/>
    <w:rsid w:val="002829AC"/>
    <w:rsid w:val="00282E11"/>
    <w:rsid w:val="00282F9B"/>
    <w:rsid w:val="00283987"/>
    <w:rsid w:val="00283A95"/>
    <w:rsid w:val="002841EE"/>
    <w:rsid w:val="00284BBA"/>
    <w:rsid w:val="00284BC5"/>
    <w:rsid w:val="00284C0C"/>
    <w:rsid w:val="00284F04"/>
    <w:rsid w:val="0028552F"/>
    <w:rsid w:val="00285674"/>
    <w:rsid w:val="00285CA6"/>
    <w:rsid w:val="00285D19"/>
    <w:rsid w:val="00285E23"/>
    <w:rsid w:val="00286078"/>
    <w:rsid w:val="002866E9"/>
    <w:rsid w:val="00286756"/>
    <w:rsid w:val="002869E6"/>
    <w:rsid w:val="00287491"/>
    <w:rsid w:val="00287B80"/>
    <w:rsid w:val="002900F4"/>
    <w:rsid w:val="0029094B"/>
    <w:rsid w:val="002909F5"/>
    <w:rsid w:val="00290A19"/>
    <w:rsid w:val="002913D8"/>
    <w:rsid w:val="00291750"/>
    <w:rsid w:val="00291AEF"/>
    <w:rsid w:val="00292104"/>
    <w:rsid w:val="0029248C"/>
    <w:rsid w:val="002929BA"/>
    <w:rsid w:val="00292FAF"/>
    <w:rsid w:val="002932F5"/>
    <w:rsid w:val="0029399D"/>
    <w:rsid w:val="002939F1"/>
    <w:rsid w:val="00293B72"/>
    <w:rsid w:val="002940E4"/>
    <w:rsid w:val="0029429C"/>
    <w:rsid w:val="00294327"/>
    <w:rsid w:val="0029433E"/>
    <w:rsid w:val="002944EE"/>
    <w:rsid w:val="002946AD"/>
    <w:rsid w:val="0029472C"/>
    <w:rsid w:val="00294EBD"/>
    <w:rsid w:val="002955C9"/>
    <w:rsid w:val="00295932"/>
    <w:rsid w:val="00295C2C"/>
    <w:rsid w:val="00295E08"/>
    <w:rsid w:val="002974AA"/>
    <w:rsid w:val="0029793E"/>
    <w:rsid w:val="002A012D"/>
    <w:rsid w:val="002A02B1"/>
    <w:rsid w:val="002A03A7"/>
    <w:rsid w:val="002A0507"/>
    <w:rsid w:val="002A06F5"/>
    <w:rsid w:val="002A0864"/>
    <w:rsid w:val="002A0C22"/>
    <w:rsid w:val="002A0C4F"/>
    <w:rsid w:val="002A0C5E"/>
    <w:rsid w:val="002A0C8E"/>
    <w:rsid w:val="002A0ED0"/>
    <w:rsid w:val="002A196C"/>
    <w:rsid w:val="002A1AF5"/>
    <w:rsid w:val="002A1FA7"/>
    <w:rsid w:val="002A2A92"/>
    <w:rsid w:val="002A2AEA"/>
    <w:rsid w:val="002A2E6D"/>
    <w:rsid w:val="002A33A3"/>
    <w:rsid w:val="002A3597"/>
    <w:rsid w:val="002A369A"/>
    <w:rsid w:val="002A3830"/>
    <w:rsid w:val="002A40C6"/>
    <w:rsid w:val="002A4563"/>
    <w:rsid w:val="002A45A5"/>
    <w:rsid w:val="002A5134"/>
    <w:rsid w:val="002A5184"/>
    <w:rsid w:val="002A56A6"/>
    <w:rsid w:val="002A577A"/>
    <w:rsid w:val="002A5828"/>
    <w:rsid w:val="002A5DA4"/>
    <w:rsid w:val="002A5E94"/>
    <w:rsid w:val="002A638E"/>
    <w:rsid w:val="002A71A2"/>
    <w:rsid w:val="002A72FD"/>
    <w:rsid w:val="002A7C1D"/>
    <w:rsid w:val="002A7D68"/>
    <w:rsid w:val="002A7F7B"/>
    <w:rsid w:val="002B090A"/>
    <w:rsid w:val="002B0A14"/>
    <w:rsid w:val="002B0B6F"/>
    <w:rsid w:val="002B1A4C"/>
    <w:rsid w:val="002B1D16"/>
    <w:rsid w:val="002B2795"/>
    <w:rsid w:val="002B295A"/>
    <w:rsid w:val="002B2BC1"/>
    <w:rsid w:val="002B2D03"/>
    <w:rsid w:val="002B30EA"/>
    <w:rsid w:val="002B3A75"/>
    <w:rsid w:val="002B4A86"/>
    <w:rsid w:val="002B4B13"/>
    <w:rsid w:val="002B4CCE"/>
    <w:rsid w:val="002B516B"/>
    <w:rsid w:val="002B54B4"/>
    <w:rsid w:val="002B54D2"/>
    <w:rsid w:val="002B5641"/>
    <w:rsid w:val="002B5BD7"/>
    <w:rsid w:val="002B62BB"/>
    <w:rsid w:val="002B63D3"/>
    <w:rsid w:val="002B664D"/>
    <w:rsid w:val="002B69E6"/>
    <w:rsid w:val="002B6D06"/>
    <w:rsid w:val="002B70C6"/>
    <w:rsid w:val="002B7D17"/>
    <w:rsid w:val="002C01BC"/>
    <w:rsid w:val="002C089E"/>
    <w:rsid w:val="002C0A51"/>
    <w:rsid w:val="002C0C14"/>
    <w:rsid w:val="002C151A"/>
    <w:rsid w:val="002C178B"/>
    <w:rsid w:val="002C1802"/>
    <w:rsid w:val="002C1FAB"/>
    <w:rsid w:val="002C2A4E"/>
    <w:rsid w:val="002C2FC4"/>
    <w:rsid w:val="002C3764"/>
    <w:rsid w:val="002C37C8"/>
    <w:rsid w:val="002C3815"/>
    <w:rsid w:val="002C3905"/>
    <w:rsid w:val="002C3A7A"/>
    <w:rsid w:val="002C3E35"/>
    <w:rsid w:val="002C3FA7"/>
    <w:rsid w:val="002C439B"/>
    <w:rsid w:val="002C458F"/>
    <w:rsid w:val="002C485B"/>
    <w:rsid w:val="002C4F20"/>
    <w:rsid w:val="002C5013"/>
    <w:rsid w:val="002C512C"/>
    <w:rsid w:val="002C5AA1"/>
    <w:rsid w:val="002C5EEF"/>
    <w:rsid w:val="002C5FCC"/>
    <w:rsid w:val="002C61E2"/>
    <w:rsid w:val="002C6625"/>
    <w:rsid w:val="002C677F"/>
    <w:rsid w:val="002C69F1"/>
    <w:rsid w:val="002C71A1"/>
    <w:rsid w:val="002C72C2"/>
    <w:rsid w:val="002C74E7"/>
    <w:rsid w:val="002C7B12"/>
    <w:rsid w:val="002C7C50"/>
    <w:rsid w:val="002C7F66"/>
    <w:rsid w:val="002D0291"/>
    <w:rsid w:val="002D071F"/>
    <w:rsid w:val="002D21DB"/>
    <w:rsid w:val="002D24AA"/>
    <w:rsid w:val="002D2A40"/>
    <w:rsid w:val="002D30C3"/>
    <w:rsid w:val="002D324C"/>
    <w:rsid w:val="002D3434"/>
    <w:rsid w:val="002D34A1"/>
    <w:rsid w:val="002D36B6"/>
    <w:rsid w:val="002D3DDA"/>
    <w:rsid w:val="002D4CAA"/>
    <w:rsid w:val="002D4CF0"/>
    <w:rsid w:val="002D4D8D"/>
    <w:rsid w:val="002D4F86"/>
    <w:rsid w:val="002D4FED"/>
    <w:rsid w:val="002D5236"/>
    <w:rsid w:val="002D576B"/>
    <w:rsid w:val="002D5F96"/>
    <w:rsid w:val="002D65A6"/>
    <w:rsid w:val="002D6DB6"/>
    <w:rsid w:val="002D6DF8"/>
    <w:rsid w:val="002D6FEC"/>
    <w:rsid w:val="002D73CF"/>
    <w:rsid w:val="002D7B5E"/>
    <w:rsid w:val="002D7BFF"/>
    <w:rsid w:val="002D7F90"/>
    <w:rsid w:val="002E0171"/>
    <w:rsid w:val="002E02D9"/>
    <w:rsid w:val="002E034A"/>
    <w:rsid w:val="002E0A25"/>
    <w:rsid w:val="002E132B"/>
    <w:rsid w:val="002E168E"/>
    <w:rsid w:val="002E1F6D"/>
    <w:rsid w:val="002E2A07"/>
    <w:rsid w:val="002E2ACD"/>
    <w:rsid w:val="002E3524"/>
    <w:rsid w:val="002E380C"/>
    <w:rsid w:val="002E382B"/>
    <w:rsid w:val="002E3A0A"/>
    <w:rsid w:val="002E3D2E"/>
    <w:rsid w:val="002E3FA1"/>
    <w:rsid w:val="002E4D9A"/>
    <w:rsid w:val="002E4E4F"/>
    <w:rsid w:val="002E5049"/>
    <w:rsid w:val="002E5CD1"/>
    <w:rsid w:val="002E6236"/>
    <w:rsid w:val="002E6539"/>
    <w:rsid w:val="002E66EF"/>
    <w:rsid w:val="002E6EC9"/>
    <w:rsid w:val="002E7023"/>
    <w:rsid w:val="002E77A7"/>
    <w:rsid w:val="002F0356"/>
    <w:rsid w:val="002F09C5"/>
    <w:rsid w:val="002F0C80"/>
    <w:rsid w:val="002F13DF"/>
    <w:rsid w:val="002F146B"/>
    <w:rsid w:val="002F19B6"/>
    <w:rsid w:val="002F1F30"/>
    <w:rsid w:val="002F207D"/>
    <w:rsid w:val="002F22A9"/>
    <w:rsid w:val="002F294D"/>
    <w:rsid w:val="002F2F7A"/>
    <w:rsid w:val="002F35DB"/>
    <w:rsid w:val="002F3E6C"/>
    <w:rsid w:val="002F4001"/>
    <w:rsid w:val="002F4176"/>
    <w:rsid w:val="002F4190"/>
    <w:rsid w:val="002F48BA"/>
    <w:rsid w:val="002F59B4"/>
    <w:rsid w:val="002F62FE"/>
    <w:rsid w:val="002F63E0"/>
    <w:rsid w:val="002F6586"/>
    <w:rsid w:val="002F69BD"/>
    <w:rsid w:val="002F6EC9"/>
    <w:rsid w:val="002F72DB"/>
    <w:rsid w:val="002F7E6B"/>
    <w:rsid w:val="00300152"/>
    <w:rsid w:val="00300465"/>
    <w:rsid w:val="00300B1C"/>
    <w:rsid w:val="00300F32"/>
    <w:rsid w:val="00301E7E"/>
    <w:rsid w:val="003023B5"/>
    <w:rsid w:val="00302596"/>
    <w:rsid w:val="00302F6C"/>
    <w:rsid w:val="00303055"/>
    <w:rsid w:val="003032BD"/>
    <w:rsid w:val="00303B10"/>
    <w:rsid w:val="00303B73"/>
    <w:rsid w:val="003040AC"/>
    <w:rsid w:val="003051E3"/>
    <w:rsid w:val="0030531F"/>
    <w:rsid w:val="00305428"/>
    <w:rsid w:val="00305A4A"/>
    <w:rsid w:val="00305F68"/>
    <w:rsid w:val="00306AF3"/>
    <w:rsid w:val="00306B05"/>
    <w:rsid w:val="00307240"/>
    <w:rsid w:val="0030792D"/>
    <w:rsid w:val="00307AA3"/>
    <w:rsid w:val="00307C16"/>
    <w:rsid w:val="0031006F"/>
    <w:rsid w:val="00310465"/>
    <w:rsid w:val="00310538"/>
    <w:rsid w:val="00310737"/>
    <w:rsid w:val="00310861"/>
    <w:rsid w:val="00310BED"/>
    <w:rsid w:val="0031137D"/>
    <w:rsid w:val="00311696"/>
    <w:rsid w:val="00311794"/>
    <w:rsid w:val="003117E3"/>
    <w:rsid w:val="003119D1"/>
    <w:rsid w:val="00311D85"/>
    <w:rsid w:val="0031206B"/>
    <w:rsid w:val="00312C68"/>
    <w:rsid w:val="00312C89"/>
    <w:rsid w:val="00312DBB"/>
    <w:rsid w:val="0031311D"/>
    <w:rsid w:val="0031317F"/>
    <w:rsid w:val="003131E4"/>
    <w:rsid w:val="003138BB"/>
    <w:rsid w:val="00314659"/>
    <w:rsid w:val="00314674"/>
    <w:rsid w:val="00314772"/>
    <w:rsid w:val="00314B08"/>
    <w:rsid w:val="003157A8"/>
    <w:rsid w:val="0031604B"/>
    <w:rsid w:val="0031625A"/>
    <w:rsid w:val="003169BA"/>
    <w:rsid w:val="003169CE"/>
    <w:rsid w:val="003169D2"/>
    <w:rsid w:val="003176B4"/>
    <w:rsid w:val="00317E70"/>
    <w:rsid w:val="003206AD"/>
    <w:rsid w:val="0032071F"/>
    <w:rsid w:val="00320B0D"/>
    <w:rsid w:val="00320BC0"/>
    <w:rsid w:val="00320BF4"/>
    <w:rsid w:val="00320CEB"/>
    <w:rsid w:val="003211A6"/>
    <w:rsid w:val="00322902"/>
    <w:rsid w:val="00322C1D"/>
    <w:rsid w:val="00322F68"/>
    <w:rsid w:val="00323106"/>
    <w:rsid w:val="003231F0"/>
    <w:rsid w:val="00323451"/>
    <w:rsid w:val="00323645"/>
    <w:rsid w:val="00323A24"/>
    <w:rsid w:val="00324187"/>
    <w:rsid w:val="003242E4"/>
    <w:rsid w:val="00324335"/>
    <w:rsid w:val="00324381"/>
    <w:rsid w:val="003245AA"/>
    <w:rsid w:val="003247E9"/>
    <w:rsid w:val="003248E8"/>
    <w:rsid w:val="0032494F"/>
    <w:rsid w:val="00324A35"/>
    <w:rsid w:val="00324D3B"/>
    <w:rsid w:val="00324E26"/>
    <w:rsid w:val="00325209"/>
    <w:rsid w:val="003253B5"/>
    <w:rsid w:val="0032569F"/>
    <w:rsid w:val="00325F47"/>
    <w:rsid w:val="003265D6"/>
    <w:rsid w:val="00326B64"/>
    <w:rsid w:val="0032709A"/>
    <w:rsid w:val="00327423"/>
    <w:rsid w:val="003275FB"/>
    <w:rsid w:val="00327A69"/>
    <w:rsid w:val="00327AA7"/>
    <w:rsid w:val="00327B20"/>
    <w:rsid w:val="00327E13"/>
    <w:rsid w:val="00327E6D"/>
    <w:rsid w:val="0033014C"/>
    <w:rsid w:val="0033033B"/>
    <w:rsid w:val="003304D7"/>
    <w:rsid w:val="003304F9"/>
    <w:rsid w:val="003305B0"/>
    <w:rsid w:val="0033087C"/>
    <w:rsid w:val="0033111C"/>
    <w:rsid w:val="00331352"/>
    <w:rsid w:val="003313B1"/>
    <w:rsid w:val="003319DD"/>
    <w:rsid w:val="00331CA4"/>
    <w:rsid w:val="00332270"/>
    <w:rsid w:val="0033267B"/>
    <w:rsid w:val="00332D26"/>
    <w:rsid w:val="00333631"/>
    <w:rsid w:val="003336C9"/>
    <w:rsid w:val="003337A1"/>
    <w:rsid w:val="0033387C"/>
    <w:rsid w:val="00334211"/>
    <w:rsid w:val="003346F0"/>
    <w:rsid w:val="0033488E"/>
    <w:rsid w:val="00334C57"/>
    <w:rsid w:val="00335DDE"/>
    <w:rsid w:val="00336C48"/>
    <w:rsid w:val="00336FDE"/>
    <w:rsid w:val="00337D6D"/>
    <w:rsid w:val="0034069A"/>
    <w:rsid w:val="003407F2"/>
    <w:rsid w:val="003408FD"/>
    <w:rsid w:val="00340E5F"/>
    <w:rsid w:val="003411F0"/>
    <w:rsid w:val="003414D8"/>
    <w:rsid w:val="00341726"/>
    <w:rsid w:val="00341782"/>
    <w:rsid w:val="003417C2"/>
    <w:rsid w:val="00341B93"/>
    <w:rsid w:val="00341BA5"/>
    <w:rsid w:val="00342127"/>
    <w:rsid w:val="0034222F"/>
    <w:rsid w:val="003429B0"/>
    <w:rsid w:val="00342DAA"/>
    <w:rsid w:val="00343022"/>
    <w:rsid w:val="003436F2"/>
    <w:rsid w:val="0034397E"/>
    <w:rsid w:val="00343A44"/>
    <w:rsid w:val="00344157"/>
    <w:rsid w:val="00344189"/>
    <w:rsid w:val="003441E6"/>
    <w:rsid w:val="00344442"/>
    <w:rsid w:val="00344701"/>
    <w:rsid w:val="00344773"/>
    <w:rsid w:val="0034489A"/>
    <w:rsid w:val="00344B68"/>
    <w:rsid w:val="00344C05"/>
    <w:rsid w:val="003454D4"/>
    <w:rsid w:val="0034557F"/>
    <w:rsid w:val="0034596D"/>
    <w:rsid w:val="0034612D"/>
    <w:rsid w:val="003464A7"/>
    <w:rsid w:val="00346576"/>
    <w:rsid w:val="00346BBC"/>
    <w:rsid w:val="00346DEA"/>
    <w:rsid w:val="00347467"/>
    <w:rsid w:val="00347826"/>
    <w:rsid w:val="00347FC4"/>
    <w:rsid w:val="0035040C"/>
    <w:rsid w:val="00350509"/>
    <w:rsid w:val="0035065F"/>
    <w:rsid w:val="00350D0C"/>
    <w:rsid w:val="0035130A"/>
    <w:rsid w:val="00351BA5"/>
    <w:rsid w:val="00351EA0"/>
    <w:rsid w:val="00351F11"/>
    <w:rsid w:val="0035203E"/>
    <w:rsid w:val="003520F3"/>
    <w:rsid w:val="00352376"/>
    <w:rsid w:val="00352461"/>
    <w:rsid w:val="00352763"/>
    <w:rsid w:val="003538F6"/>
    <w:rsid w:val="00353E76"/>
    <w:rsid w:val="00354280"/>
    <w:rsid w:val="003546E0"/>
    <w:rsid w:val="00354735"/>
    <w:rsid w:val="0035482F"/>
    <w:rsid w:val="00354B30"/>
    <w:rsid w:val="00354B55"/>
    <w:rsid w:val="003551C0"/>
    <w:rsid w:val="0035537F"/>
    <w:rsid w:val="0035557F"/>
    <w:rsid w:val="0035593C"/>
    <w:rsid w:val="00355B5F"/>
    <w:rsid w:val="003571E1"/>
    <w:rsid w:val="003573EE"/>
    <w:rsid w:val="00357467"/>
    <w:rsid w:val="00357620"/>
    <w:rsid w:val="0036012F"/>
    <w:rsid w:val="00360164"/>
    <w:rsid w:val="003602BE"/>
    <w:rsid w:val="003609D5"/>
    <w:rsid w:val="00360AE1"/>
    <w:rsid w:val="00360CB4"/>
    <w:rsid w:val="00360E33"/>
    <w:rsid w:val="00360FAF"/>
    <w:rsid w:val="00361322"/>
    <w:rsid w:val="00361697"/>
    <w:rsid w:val="0036209B"/>
    <w:rsid w:val="003623EE"/>
    <w:rsid w:val="0036258C"/>
    <w:rsid w:val="00362730"/>
    <w:rsid w:val="00362A6A"/>
    <w:rsid w:val="00362CF6"/>
    <w:rsid w:val="00363259"/>
    <w:rsid w:val="00363975"/>
    <w:rsid w:val="003639AB"/>
    <w:rsid w:val="0036401D"/>
    <w:rsid w:val="003643B1"/>
    <w:rsid w:val="00364C21"/>
    <w:rsid w:val="00364C5C"/>
    <w:rsid w:val="00365727"/>
    <w:rsid w:val="003657D8"/>
    <w:rsid w:val="00365E10"/>
    <w:rsid w:val="00365E42"/>
    <w:rsid w:val="003662BE"/>
    <w:rsid w:val="00366401"/>
    <w:rsid w:val="003667BE"/>
    <w:rsid w:val="00366AAE"/>
    <w:rsid w:val="00366D1B"/>
    <w:rsid w:val="003677D1"/>
    <w:rsid w:val="003700F0"/>
    <w:rsid w:val="003709FF"/>
    <w:rsid w:val="00370F6E"/>
    <w:rsid w:val="003710AB"/>
    <w:rsid w:val="0037125F"/>
    <w:rsid w:val="0037129A"/>
    <w:rsid w:val="00371450"/>
    <w:rsid w:val="00371A57"/>
    <w:rsid w:val="003723B1"/>
    <w:rsid w:val="00372934"/>
    <w:rsid w:val="00372BBD"/>
    <w:rsid w:val="0037323E"/>
    <w:rsid w:val="003732FD"/>
    <w:rsid w:val="003736DA"/>
    <w:rsid w:val="00373BF8"/>
    <w:rsid w:val="00374410"/>
    <w:rsid w:val="00374669"/>
    <w:rsid w:val="00375051"/>
    <w:rsid w:val="003750FA"/>
    <w:rsid w:val="0037533B"/>
    <w:rsid w:val="00375A4F"/>
    <w:rsid w:val="0037630E"/>
    <w:rsid w:val="0037646C"/>
    <w:rsid w:val="003767CE"/>
    <w:rsid w:val="00376AA2"/>
    <w:rsid w:val="00376D93"/>
    <w:rsid w:val="003772EB"/>
    <w:rsid w:val="00377AB5"/>
    <w:rsid w:val="003800B6"/>
    <w:rsid w:val="00380BE3"/>
    <w:rsid w:val="003814BA"/>
    <w:rsid w:val="0038183C"/>
    <w:rsid w:val="00381B3B"/>
    <w:rsid w:val="00381CBC"/>
    <w:rsid w:val="003820B4"/>
    <w:rsid w:val="0038275C"/>
    <w:rsid w:val="0038352B"/>
    <w:rsid w:val="00383A0B"/>
    <w:rsid w:val="00383FFB"/>
    <w:rsid w:val="00384474"/>
    <w:rsid w:val="003847B4"/>
    <w:rsid w:val="0038480E"/>
    <w:rsid w:val="00384A57"/>
    <w:rsid w:val="00385095"/>
    <w:rsid w:val="00385273"/>
    <w:rsid w:val="00386A1D"/>
    <w:rsid w:val="00386BB6"/>
    <w:rsid w:val="00387447"/>
    <w:rsid w:val="003875BE"/>
    <w:rsid w:val="0038782A"/>
    <w:rsid w:val="00387AB3"/>
    <w:rsid w:val="00387B99"/>
    <w:rsid w:val="00387D34"/>
    <w:rsid w:val="00390BDD"/>
    <w:rsid w:val="003912DC"/>
    <w:rsid w:val="00391684"/>
    <w:rsid w:val="00391B55"/>
    <w:rsid w:val="00391CA2"/>
    <w:rsid w:val="003928F7"/>
    <w:rsid w:val="00392B4F"/>
    <w:rsid w:val="00392C83"/>
    <w:rsid w:val="00392C8E"/>
    <w:rsid w:val="00393458"/>
    <w:rsid w:val="00393535"/>
    <w:rsid w:val="0039369D"/>
    <w:rsid w:val="0039378D"/>
    <w:rsid w:val="003938DB"/>
    <w:rsid w:val="00393E60"/>
    <w:rsid w:val="00393E9A"/>
    <w:rsid w:val="003942CE"/>
    <w:rsid w:val="00394828"/>
    <w:rsid w:val="00394BC3"/>
    <w:rsid w:val="00394CDA"/>
    <w:rsid w:val="00394D9E"/>
    <w:rsid w:val="00394EF0"/>
    <w:rsid w:val="00395487"/>
    <w:rsid w:val="003958C6"/>
    <w:rsid w:val="00395A31"/>
    <w:rsid w:val="00395A48"/>
    <w:rsid w:val="00395E3C"/>
    <w:rsid w:val="003960DE"/>
    <w:rsid w:val="0039628E"/>
    <w:rsid w:val="00396CC4"/>
    <w:rsid w:val="00397043"/>
    <w:rsid w:val="00397098"/>
    <w:rsid w:val="003979D3"/>
    <w:rsid w:val="00397DB8"/>
    <w:rsid w:val="00397F6A"/>
    <w:rsid w:val="003A020C"/>
    <w:rsid w:val="003A0267"/>
    <w:rsid w:val="003A05EF"/>
    <w:rsid w:val="003A0825"/>
    <w:rsid w:val="003A0ABB"/>
    <w:rsid w:val="003A1198"/>
    <w:rsid w:val="003A12D7"/>
    <w:rsid w:val="003A161C"/>
    <w:rsid w:val="003A17BF"/>
    <w:rsid w:val="003A18BB"/>
    <w:rsid w:val="003A1B62"/>
    <w:rsid w:val="003A1C49"/>
    <w:rsid w:val="003A20A9"/>
    <w:rsid w:val="003A23FA"/>
    <w:rsid w:val="003A25C2"/>
    <w:rsid w:val="003A30D9"/>
    <w:rsid w:val="003A30E7"/>
    <w:rsid w:val="003A33BD"/>
    <w:rsid w:val="003A3A61"/>
    <w:rsid w:val="003A3B07"/>
    <w:rsid w:val="003A40A6"/>
    <w:rsid w:val="003A46B5"/>
    <w:rsid w:val="003A4D7E"/>
    <w:rsid w:val="003A4F97"/>
    <w:rsid w:val="003A5043"/>
    <w:rsid w:val="003A54F5"/>
    <w:rsid w:val="003A5B43"/>
    <w:rsid w:val="003A6060"/>
    <w:rsid w:val="003A6292"/>
    <w:rsid w:val="003A6316"/>
    <w:rsid w:val="003A70DA"/>
    <w:rsid w:val="003A72CA"/>
    <w:rsid w:val="003A7EF7"/>
    <w:rsid w:val="003B07DC"/>
    <w:rsid w:val="003B159F"/>
    <w:rsid w:val="003B1A49"/>
    <w:rsid w:val="003B1BF3"/>
    <w:rsid w:val="003B2278"/>
    <w:rsid w:val="003B23D3"/>
    <w:rsid w:val="003B2709"/>
    <w:rsid w:val="003B29C8"/>
    <w:rsid w:val="003B2EFB"/>
    <w:rsid w:val="003B34A3"/>
    <w:rsid w:val="003B34EB"/>
    <w:rsid w:val="003B36D5"/>
    <w:rsid w:val="003B3AB2"/>
    <w:rsid w:val="003B3CF4"/>
    <w:rsid w:val="003B3F2B"/>
    <w:rsid w:val="003B4289"/>
    <w:rsid w:val="003B42FC"/>
    <w:rsid w:val="003B466D"/>
    <w:rsid w:val="003B4A67"/>
    <w:rsid w:val="003B4D59"/>
    <w:rsid w:val="003B5062"/>
    <w:rsid w:val="003B5330"/>
    <w:rsid w:val="003B564F"/>
    <w:rsid w:val="003B58FB"/>
    <w:rsid w:val="003B6792"/>
    <w:rsid w:val="003B6921"/>
    <w:rsid w:val="003B6B9F"/>
    <w:rsid w:val="003B6DEA"/>
    <w:rsid w:val="003B7148"/>
    <w:rsid w:val="003B7223"/>
    <w:rsid w:val="003B770F"/>
    <w:rsid w:val="003B7857"/>
    <w:rsid w:val="003B7BFD"/>
    <w:rsid w:val="003B7DFE"/>
    <w:rsid w:val="003C0685"/>
    <w:rsid w:val="003C06AF"/>
    <w:rsid w:val="003C0AED"/>
    <w:rsid w:val="003C0CBD"/>
    <w:rsid w:val="003C0DA0"/>
    <w:rsid w:val="003C1AEC"/>
    <w:rsid w:val="003C1E13"/>
    <w:rsid w:val="003C2113"/>
    <w:rsid w:val="003C2157"/>
    <w:rsid w:val="003C22B6"/>
    <w:rsid w:val="003C22C6"/>
    <w:rsid w:val="003C233B"/>
    <w:rsid w:val="003C2367"/>
    <w:rsid w:val="003C2415"/>
    <w:rsid w:val="003C30DC"/>
    <w:rsid w:val="003C3145"/>
    <w:rsid w:val="003C3423"/>
    <w:rsid w:val="003C37AA"/>
    <w:rsid w:val="003C3AA0"/>
    <w:rsid w:val="003C3C27"/>
    <w:rsid w:val="003C3DC2"/>
    <w:rsid w:val="003C3F2C"/>
    <w:rsid w:val="003C44A1"/>
    <w:rsid w:val="003C46EB"/>
    <w:rsid w:val="003C51CB"/>
    <w:rsid w:val="003C5226"/>
    <w:rsid w:val="003C55CA"/>
    <w:rsid w:val="003C61C8"/>
    <w:rsid w:val="003C62D6"/>
    <w:rsid w:val="003C6424"/>
    <w:rsid w:val="003C65E3"/>
    <w:rsid w:val="003C6A02"/>
    <w:rsid w:val="003C7270"/>
    <w:rsid w:val="003C77D6"/>
    <w:rsid w:val="003C784F"/>
    <w:rsid w:val="003C79E0"/>
    <w:rsid w:val="003C7CCA"/>
    <w:rsid w:val="003C7F9D"/>
    <w:rsid w:val="003D0338"/>
    <w:rsid w:val="003D0A3B"/>
    <w:rsid w:val="003D0ACB"/>
    <w:rsid w:val="003D0AFD"/>
    <w:rsid w:val="003D0C67"/>
    <w:rsid w:val="003D0CB6"/>
    <w:rsid w:val="003D118B"/>
    <w:rsid w:val="003D13D3"/>
    <w:rsid w:val="003D1965"/>
    <w:rsid w:val="003D1E70"/>
    <w:rsid w:val="003D1F7E"/>
    <w:rsid w:val="003D2062"/>
    <w:rsid w:val="003D244E"/>
    <w:rsid w:val="003D2491"/>
    <w:rsid w:val="003D271C"/>
    <w:rsid w:val="003D29E9"/>
    <w:rsid w:val="003D2A82"/>
    <w:rsid w:val="003D2C37"/>
    <w:rsid w:val="003D32BE"/>
    <w:rsid w:val="003D3368"/>
    <w:rsid w:val="003D37DB"/>
    <w:rsid w:val="003D3B21"/>
    <w:rsid w:val="003D3E0B"/>
    <w:rsid w:val="003D3E1D"/>
    <w:rsid w:val="003D3E8F"/>
    <w:rsid w:val="003D4191"/>
    <w:rsid w:val="003D428C"/>
    <w:rsid w:val="003D4840"/>
    <w:rsid w:val="003D58AF"/>
    <w:rsid w:val="003D5935"/>
    <w:rsid w:val="003D5B63"/>
    <w:rsid w:val="003D632B"/>
    <w:rsid w:val="003D6641"/>
    <w:rsid w:val="003D72AA"/>
    <w:rsid w:val="003D74E9"/>
    <w:rsid w:val="003D7546"/>
    <w:rsid w:val="003D7646"/>
    <w:rsid w:val="003D774D"/>
    <w:rsid w:val="003D79E0"/>
    <w:rsid w:val="003E0E6F"/>
    <w:rsid w:val="003E1067"/>
    <w:rsid w:val="003E14E2"/>
    <w:rsid w:val="003E1787"/>
    <w:rsid w:val="003E18AB"/>
    <w:rsid w:val="003E25B4"/>
    <w:rsid w:val="003E2614"/>
    <w:rsid w:val="003E3796"/>
    <w:rsid w:val="003E383B"/>
    <w:rsid w:val="003E3F42"/>
    <w:rsid w:val="003E3F62"/>
    <w:rsid w:val="003E4663"/>
    <w:rsid w:val="003E5818"/>
    <w:rsid w:val="003E59A2"/>
    <w:rsid w:val="003E620E"/>
    <w:rsid w:val="003E6808"/>
    <w:rsid w:val="003E71E1"/>
    <w:rsid w:val="003E74F5"/>
    <w:rsid w:val="003E7B49"/>
    <w:rsid w:val="003F092F"/>
    <w:rsid w:val="003F12F2"/>
    <w:rsid w:val="003F1427"/>
    <w:rsid w:val="003F1852"/>
    <w:rsid w:val="003F1996"/>
    <w:rsid w:val="003F1D70"/>
    <w:rsid w:val="003F21DD"/>
    <w:rsid w:val="003F2371"/>
    <w:rsid w:val="003F34EA"/>
    <w:rsid w:val="003F375A"/>
    <w:rsid w:val="003F3C03"/>
    <w:rsid w:val="003F3F12"/>
    <w:rsid w:val="003F40E8"/>
    <w:rsid w:val="003F47AF"/>
    <w:rsid w:val="003F482D"/>
    <w:rsid w:val="003F4A48"/>
    <w:rsid w:val="003F546F"/>
    <w:rsid w:val="003F59DB"/>
    <w:rsid w:val="003F600E"/>
    <w:rsid w:val="003F6C3E"/>
    <w:rsid w:val="003F6DA5"/>
    <w:rsid w:val="003F6DBB"/>
    <w:rsid w:val="003F7070"/>
    <w:rsid w:val="003F7573"/>
    <w:rsid w:val="003F77F2"/>
    <w:rsid w:val="003F78C5"/>
    <w:rsid w:val="003F7A82"/>
    <w:rsid w:val="003F7D2F"/>
    <w:rsid w:val="004008BA"/>
    <w:rsid w:val="00400B9B"/>
    <w:rsid w:val="00400F45"/>
    <w:rsid w:val="00401D6B"/>
    <w:rsid w:val="00401F63"/>
    <w:rsid w:val="004022F0"/>
    <w:rsid w:val="00403044"/>
    <w:rsid w:val="004031F9"/>
    <w:rsid w:val="00403688"/>
    <w:rsid w:val="00403690"/>
    <w:rsid w:val="004037F6"/>
    <w:rsid w:val="004048FC"/>
    <w:rsid w:val="00404EB9"/>
    <w:rsid w:val="00405848"/>
    <w:rsid w:val="00405A57"/>
    <w:rsid w:val="00405E65"/>
    <w:rsid w:val="004061DC"/>
    <w:rsid w:val="004061EA"/>
    <w:rsid w:val="00406367"/>
    <w:rsid w:val="00406592"/>
    <w:rsid w:val="0040687F"/>
    <w:rsid w:val="004069D9"/>
    <w:rsid w:val="00406B06"/>
    <w:rsid w:val="00406C36"/>
    <w:rsid w:val="00406C92"/>
    <w:rsid w:val="004072AF"/>
    <w:rsid w:val="004074EE"/>
    <w:rsid w:val="00407E35"/>
    <w:rsid w:val="00407EE7"/>
    <w:rsid w:val="00407F6F"/>
    <w:rsid w:val="0041071F"/>
    <w:rsid w:val="00412946"/>
    <w:rsid w:val="00412E6F"/>
    <w:rsid w:val="004130B5"/>
    <w:rsid w:val="00413738"/>
    <w:rsid w:val="00413B48"/>
    <w:rsid w:val="0041472E"/>
    <w:rsid w:val="004155DC"/>
    <w:rsid w:val="00415789"/>
    <w:rsid w:val="004157F6"/>
    <w:rsid w:val="00416215"/>
    <w:rsid w:val="0041650F"/>
    <w:rsid w:val="004167C9"/>
    <w:rsid w:val="00416C26"/>
    <w:rsid w:val="00417483"/>
    <w:rsid w:val="0041770E"/>
    <w:rsid w:val="00417DCE"/>
    <w:rsid w:val="00420482"/>
    <w:rsid w:val="004207FB"/>
    <w:rsid w:val="00420E5D"/>
    <w:rsid w:val="00420FB8"/>
    <w:rsid w:val="0042132B"/>
    <w:rsid w:val="004214E8"/>
    <w:rsid w:val="00421A96"/>
    <w:rsid w:val="00421CB4"/>
    <w:rsid w:val="00421EDE"/>
    <w:rsid w:val="00422480"/>
    <w:rsid w:val="00422BB2"/>
    <w:rsid w:val="00422D4B"/>
    <w:rsid w:val="00424166"/>
    <w:rsid w:val="00424AB3"/>
    <w:rsid w:val="004250D6"/>
    <w:rsid w:val="004253DD"/>
    <w:rsid w:val="00425411"/>
    <w:rsid w:val="004254DC"/>
    <w:rsid w:val="004254E9"/>
    <w:rsid w:val="004257CC"/>
    <w:rsid w:val="0042595C"/>
    <w:rsid w:val="00425967"/>
    <w:rsid w:val="004263C4"/>
    <w:rsid w:val="004267CC"/>
    <w:rsid w:val="00426A94"/>
    <w:rsid w:val="004274CB"/>
    <w:rsid w:val="00427B5D"/>
    <w:rsid w:val="00427E85"/>
    <w:rsid w:val="00427F2A"/>
    <w:rsid w:val="00430145"/>
    <w:rsid w:val="00430798"/>
    <w:rsid w:val="00430B88"/>
    <w:rsid w:val="00430C5D"/>
    <w:rsid w:val="00431811"/>
    <w:rsid w:val="00431A1A"/>
    <w:rsid w:val="00431B39"/>
    <w:rsid w:val="004328BF"/>
    <w:rsid w:val="004328CA"/>
    <w:rsid w:val="004335F2"/>
    <w:rsid w:val="0043368E"/>
    <w:rsid w:val="004337B1"/>
    <w:rsid w:val="0043383B"/>
    <w:rsid w:val="00433B64"/>
    <w:rsid w:val="004347D4"/>
    <w:rsid w:val="00434DF8"/>
    <w:rsid w:val="0043554A"/>
    <w:rsid w:val="0043571D"/>
    <w:rsid w:val="00435ABF"/>
    <w:rsid w:val="00435EF7"/>
    <w:rsid w:val="00435F3D"/>
    <w:rsid w:val="004362BC"/>
    <w:rsid w:val="004368FD"/>
    <w:rsid w:val="004373D7"/>
    <w:rsid w:val="00437598"/>
    <w:rsid w:val="0043780A"/>
    <w:rsid w:val="00437A09"/>
    <w:rsid w:val="00437E24"/>
    <w:rsid w:val="00440629"/>
    <w:rsid w:val="004408E5"/>
    <w:rsid w:val="0044091A"/>
    <w:rsid w:val="00440BF5"/>
    <w:rsid w:val="00440C0C"/>
    <w:rsid w:val="004410D3"/>
    <w:rsid w:val="004413E2"/>
    <w:rsid w:val="0044141B"/>
    <w:rsid w:val="00441708"/>
    <w:rsid w:val="004419FE"/>
    <w:rsid w:val="00441CFB"/>
    <w:rsid w:val="004420E8"/>
    <w:rsid w:val="00442F81"/>
    <w:rsid w:val="00443A91"/>
    <w:rsid w:val="00444603"/>
    <w:rsid w:val="0044478B"/>
    <w:rsid w:val="00444A63"/>
    <w:rsid w:val="00444BD4"/>
    <w:rsid w:val="0044578D"/>
    <w:rsid w:val="004457C2"/>
    <w:rsid w:val="00446009"/>
    <w:rsid w:val="00446EC4"/>
    <w:rsid w:val="004470BE"/>
    <w:rsid w:val="00447307"/>
    <w:rsid w:val="00447A4E"/>
    <w:rsid w:val="00447E85"/>
    <w:rsid w:val="004507AF"/>
    <w:rsid w:val="0045156D"/>
    <w:rsid w:val="004518B0"/>
    <w:rsid w:val="0045280F"/>
    <w:rsid w:val="0045302F"/>
    <w:rsid w:val="004532FD"/>
    <w:rsid w:val="00453372"/>
    <w:rsid w:val="004534E1"/>
    <w:rsid w:val="00453B4F"/>
    <w:rsid w:val="00453CA2"/>
    <w:rsid w:val="004546FC"/>
    <w:rsid w:val="0045487D"/>
    <w:rsid w:val="00454A68"/>
    <w:rsid w:val="00454C95"/>
    <w:rsid w:val="00454E24"/>
    <w:rsid w:val="00454ECA"/>
    <w:rsid w:val="00454F0C"/>
    <w:rsid w:val="00454FB8"/>
    <w:rsid w:val="004556CF"/>
    <w:rsid w:val="00455E69"/>
    <w:rsid w:val="0045674D"/>
    <w:rsid w:val="00456772"/>
    <w:rsid w:val="00457604"/>
    <w:rsid w:val="0045763C"/>
    <w:rsid w:val="0045779B"/>
    <w:rsid w:val="00457880"/>
    <w:rsid w:val="00457CF2"/>
    <w:rsid w:val="00457ED1"/>
    <w:rsid w:val="00460426"/>
    <w:rsid w:val="00461306"/>
    <w:rsid w:val="00461458"/>
    <w:rsid w:val="00461552"/>
    <w:rsid w:val="00462376"/>
    <w:rsid w:val="00462A9F"/>
    <w:rsid w:val="00462B20"/>
    <w:rsid w:val="00462B3B"/>
    <w:rsid w:val="004631F5"/>
    <w:rsid w:val="00463943"/>
    <w:rsid w:val="00463B96"/>
    <w:rsid w:val="00463F2F"/>
    <w:rsid w:val="0046546B"/>
    <w:rsid w:val="004658B2"/>
    <w:rsid w:val="0046598E"/>
    <w:rsid w:val="00465E00"/>
    <w:rsid w:val="00466267"/>
    <w:rsid w:val="00466327"/>
    <w:rsid w:val="00466443"/>
    <w:rsid w:val="004668C8"/>
    <w:rsid w:val="00466E21"/>
    <w:rsid w:val="0046706E"/>
    <w:rsid w:val="0046741A"/>
    <w:rsid w:val="00470974"/>
    <w:rsid w:val="004709A2"/>
    <w:rsid w:val="004719A1"/>
    <w:rsid w:val="004719C9"/>
    <w:rsid w:val="00471A95"/>
    <w:rsid w:val="00471E42"/>
    <w:rsid w:val="00472118"/>
    <w:rsid w:val="004721C4"/>
    <w:rsid w:val="004725A0"/>
    <w:rsid w:val="00472921"/>
    <w:rsid w:val="00472F98"/>
    <w:rsid w:val="00473100"/>
    <w:rsid w:val="00473124"/>
    <w:rsid w:val="004731D6"/>
    <w:rsid w:val="00473D3A"/>
    <w:rsid w:val="00473FCB"/>
    <w:rsid w:val="004746E3"/>
    <w:rsid w:val="004747AD"/>
    <w:rsid w:val="004751D1"/>
    <w:rsid w:val="00475624"/>
    <w:rsid w:val="00475652"/>
    <w:rsid w:val="00475CBE"/>
    <w:rsid w:val="004760FE"/>
    <w:rsid w:val="0047687E"/>
    <w:rsid w:val="004769D9"/>
    <w:rsid w:val="00476E0B"/>
    <w:rsid w:val="00476FD7"/>
    <w:rsid w:val="004773E3"/>
    <w:rsid w:val="004775F0"/>
    <w:rsid w:val="004777BC"/>
    <w:rsid w:val="00477B2F"/>
    <w:rsid w:val="00477E92"/>
    <w:rsid w:val="00477EEC"/>
    <w:rsid w:val="00480134"/>
    <w:rsid w:val="00480714"/>
    <w:rsid w:val="0048095B"/>
    <w:rsid w:val="00480DDE"/>
    <w:rsid w:val="00481ACB"/>
    <w:rsid w:val="00481B94"/>
    <w:rsid w:val="00481DDE"/>
    <w:rsid w:val="00482393"/>
    <w:rsid w:val="004823CC"/>
    <w:rsid w:val="004826AA"/>
    <w:rsid w:val="004826D5"/>
    <w:rsid w:val="004835A0"/>
    <w:rsid w:val="004837DE"/>
    <w:rsid w:val="004838C3"/>
    <w:rsid w:val="004838FB"/>
    <w:rsid w:val="00483AA6"/>
    <w:rsid w:val="00483CF9"/>
    <w:rsid w:val="0048445B"/>
    <w:rsid w:val="004846B6"/>
    <w:rsid w:val="00484C39"/>
    <w:rsid w:val="00484C63"/>
    <w:rsid w:val="00485EB7"/>
    <w:rsid w:val="00485ECC"/>
    <w:rsid w:val="004861B5"/>
    <w:rsid w:val="00486788"/>
    <w:rsid w:val="00486AE1"/>
    <w:rsid w:val="004873FB"/>
    <w:rsid w:val="00487858"/>
    <w:rsid w:val="004879D7"/>
    <w:rsid w:val="00487D89"/>
    <w:rsid w:val="00487F43"/>
    <w:rsid w:val="0049003E"/>
    <w:rsid w:val="0049008D"/>
    <w:rsid w:val="00490EFA"/>
    <w:rsid w:val="00491076"/>
    <w:rsid w:val="004914BD"/>
    <w:rsid w:val="0049160F"/>
    <w:rsid w:val="00491718"/>
    <w:rsid w:val="00491729"/>
    <w:rsid w:val="00492007"/>
    <w:rsid w:val="0049220E"/>
    <w:rsid w:val="00492521"/>
    <w:rsid w:val="00492D68"/>
    <w:rsid w:val="00493723"/>
    <w:rsid w:val="00493C5E"/>
    <w:rsid w:val="00493F55"/>
    <w:rsid w:val="00494099"/>
    <w:rsid w:val="004953D7"/>
    <w:rsid w:val="00495610"/>
    <w:rsid w:val="00495BED"/>
    <w:rsid w:val="004961F9"/>
    <w:rsid w:val="004967E3"/>
    <w:rsid w:val="00496893"/>
    <w:rsid w:val="00496B43"/>
    <w:rsid w:val="00496FE2"/>
    <w:rsid w:val="004975E3"/>
    <w:rsid w:val="00497950"/>
    <w:rsid w:val="00497CBA"/>
    <w:rsid w:val="00497CBE"/>
    <w:rsid w:val="004A0012"/>
    <w:rsid w:val="004A0026"/>
    <w:rsid w:val="004A003C"/>
    <w:rsid w:val="004A08CB"/>
    <w:rsid w:val="004A0D61"/>
    <w:rsid w:val="004A18C6"/>
    <w:rsid w:val="004A1C26"/>
    <w:rsid w:val="004A2363"/>
    <w:rsid w:val="004A25C3"/>
    <w:rsid w:val="004A268D"/>
    <w:rsid w:val="004A27FB"/>
    <w:rsid w:val="004A28BB"/>
    <w:rsid w:val="004A2A07"/>
    <w:rsid w:val="004A2F33"/>
    <w:rsid w:val="004A307A"/>
    <w:rsid w:val="004A31EC"/>
    <w:rsid w:val="004A350D"/>
    <w:rsid w:val="004A3AF5"/>
    <w:rsid w:val="004A3B1E"/>
    <w:rsid w:val="004A3D74"/>
    <w:rsid w:val="004A40E1"/>
    <w:rsid w:val="004A4435"/>
    <w:rsid w:val="004A4678"/>
    <w:rsid w:val="004A4710"/>
    <w:rsid w:val="004A4D63"/>
    <w:rsid w:val="004A59EF"/>
    <w:rsid w:val="004A5DAF"/>
    <w:rsid w:val="004A5F52"/>
    <w:rsid w:val="004A603A"/>
    <w:rsid w:val="004A6882"/>
    <w:rsid w:val="004A6BC2"/>
    <w:rsid w:val="004A6C9E"/>
    <w:rsid w:val="004A6DB7"/>
    <w:rsid w:val="004A6E1F"/>
    <w:rsid w:val="004A6EB6"/>
    <w:rsid w:val="004A70FB"/>
    <w:rsid w:val="004A7266"/>
    <w:rsid w:val="004A7699"/>
    <w:rsid w:val="004A7A30"/>
    <w:rsid w:val="004A7AF3"/>
    <w:rsid w:val="004B0707"/>
    <w:rsid w:val="004B192F"/>
    <w:rsid w:val="004B25AB"/>
    <w:rsid w:val="004B2DD5"/>
    <w:rsid w:val="004B2ED4"/>
    <w:rsid w:val="004B3056"/>
    <w:rsid w:val="004B35C9"/>
    <w:rsid w:val="004B3BE3"/>
    <w:rsid w:val="004B3C17"/>
    <w:rsid w:val="004B4014"/>
    <w:rsid w:val="004B406C"/>
    <w:rsid w:val="004B4409"/>
    <w:rsid w:val="004B46E5"/>
    <w:rsid w:val="004B4905"/>
    <w:rsid w:val="004B493A"/>
    <w:rsid w:val="004B4ADD"/>
    <w:rsid w:val="004B4B80"/>
    <w:rsid w:val="004B513A"/>
    <w:rsid w:val="004B536D"/>
    <w:rsid w:val="004B58F1"/>
    <w:rsid w:val="004B59E2"/>
    <w:rsid w:val="004B6146"/>
    <w:rsid w:val="004B63E1"/>
    <w:rsid w:val="004B6C08"/>
    <w:rsid w:val="004B7136"/>
    <w:rsid w:val="004B7329"/>
    <w:rsid w:val="004B7372"/>
    <w:rsid w:val="004B737A"/>
    <w:rsid w:val="004B73F0"/>
    <w:rsid w:val="004B7DFB"/>
    <w:rsid w:val="004B7E33"/>
    <w:rsid w:val="004B7FA5"/>
    <w:rsid w:val="004C0361"/>
    <w:rsid w:val="004C063D"/>
    <w:rsid w:val="004C0B4D"/>
    <w:rsid w:val="004C0C9D"/>
    <w:rsid w:val="004C0F6D"/>
    <w:rsid w:val="004C1190"/>
    <w:rsid w:val="004C1661"/>
    <w:rsid w:val="004C182A"/>
    <w:rsid w:val="004C1B82"/>
    <w:rsid w:val="004C1B9C"/>
    <w:rsid w:val="004C2337"/>
    <w:rsid w:val="004C2424"/>
    <w:rsid w:val="004C259C"/>
    <w:rsid w:val="004C2C86"/>
    <w:rsid w:val="004C2CD2"/>
    <w:rsid w:val="004C2D1D"/>
    <w:rsid w:val="004C2E8B"/>
    <w:rsid w:val="004C2F3F"/>
    <w:rsid w:val="004C31A1"/>
    <w:rsid w:val="004C3223"/>
    <w:rsid w:val="004C3225"/>
    <w:rsid w:val="004C3B4E"/>
    <w:rsid w:val="004C3B6E"/>
    <w:rsid w:val="004C43F6"/>
    <w:rsid w:val="004C46CB"/>
    <w:rsid w:val="004C4D6A"/>
    <w:rsid w:val="004C50B7"/>
    <w:rsid w:val="004C667B"/>
    <w:rsid w:val="004C69BE"/>
    <w:rsid w:val="004C6BC5"/>
    <w:rsid w:val="004C6D0C"/>
    <w:rsid w:val="004C73D6"/>
    <w:rsid w:val="004C7505"/>
    <w:rsid w:val="004C784D"/>
    <w:rsid w:val="004C7953"/>
    <w:rsid w:val="004C7984"/>
    <w:rsid w:val="004C7AC6"/>
    <w:rsid w:val="004C7DA5"/>
    <w:rsid w:val="004C7F5A"/>
    <w:rsid w:val="004D0B98"/>
    <w:rsid w:val="004D0FAE"/>
    <w:rsid w:val="004D10F3"/>
    <w:rsid w:val="004D1232"/>
    <w:rsid w:val="004D12D2"/>
    <w:rsid w:val="004D16C1"/>
    <w:rsid w:val="004D1807"/>
    <w:rsid w:val="004D1930"/>
    <w:rsid w:val="004D1BBF"/>
    <w:rsid w:val="004D1BC3"/>
    <w:rsid w:val="004D1D66"/>
    <w:rsid w:val="004D1EED"/>
    <w:rsid w:val="004D26E6"/>
    <w:rsid w:val="004D26EB"/>
    <w:rsid w:val="004D33BB"/>
    <w:rsid w:val="004D35DA"/>
    <w:rsid w:val="004D4748"/>
    <w:rsid w:val="004D4D33"/>
    <w:rsid w:val="004D58A7"/>
    <w:rsid w:val="004D5D4E"/>
    <w:rsid w:val="004D6608"/>
    <w:rsid w:val="004D6C04"/>
    <w:rsid w:val="004D7283"/>
    <w:rsid w:val="004D72EA"/>
    <w:rsid w:val="004D7352"/>
    <w:rsid w:val="004D7422"/>
    <w:rsid w:val="004D7C14"/>
    <w:rsid w:val="004E01BE"/>
    <w:rsid w:val="004E0370"/>
    <w:rsid w:val="004E0471"/>
    <w:rsid w:val="004E0818"/>
    <w:rsid w:val="004E0F0C"/>
    <w:rsid w:val="004E1137"/>
    <w:rsid w:val="004E1392"/>
    <w:rsid w:val="004E1636"/>
    <w:rsid w:val="004E1DE3"/>
    <w:rsid w:val="004E213A"/>
    <w:rsid w:val="004E2DB3"/>
    <w:rsid w:val="004E3282"/>
    <w:rsid w:val="004E3684"/>
    <w:rsid w:val="004E37AE"/>
    <w:rsid w:val="004E3931"/>
    <w:rsid w:val="004E399B"/>
    <w:rsid w:val="004E4117"/>
    <w:rsid w:val="004E4AC0"/>
    <w:rsid w:val="004E52C8"/>
    <w:rsid w:val="004E598F"/>
    <w:rsid w:val="004E5A7C"/>
    <w:rsid w:val="004E5CE7"/>
    <w:rsid w:val="004E5EDE"/>
    <w:rsid w:val="004E614A"/>
    <w:rsid w:val="004E6326"/>
    <w:rsid w:val="004E670A"/>
    <w:rsid w:val="004E6AA6"/>
    <w:rsid w:val="004E6CB6"/>
    <w:rsid w:val="004E6D11"/>
    <w:rsid w:val="004E6D5B"/>
    <w:rsid w:val="004E6DB3"/>
    <w:rsid w:val="004E6DE7"/>
    <w:rsid w:val="004E6FA9"/>
    <w:rsid w:val="004E72AC"/>
    <w:rsid w:val="004E74FC"/>
    <w:rsid w:val="004E78E0"/>
    <w:rsid w:val="004E7EF8"/>
    <w:rsid w:val="004E7FAA"/>
    <w:rsid w:val="004F02C4"/>
    <w:rsid w:val="004F02F9"/>
    <w:rsid w:val="004F04A3"/>
    <w:rsid w:val="004F0919"/>
    <w:rsid w:val="004F0A13"/>
    <w:rsid w:val="004F0DF1"/>
    <w:rsid w:val="004F11E3"/>
    <w:rsid w:val="004F2BAA"/>
    <w:rsid w:val="004F2E2E"/>
    <w:rsid w:val="004F2F28"/>
    <w:rsid w:val="004F3357"/>
    <w:rsid w:val="004F3A17"/>
    <w:rsid w:val="004F3AEE"/>
    <w:rsid w:val="004F3DAC"/>
    <w:rsid w:val="004F41FD"/>
    <w:rsid w:val="004F428F"/>
    <w:rsid w:val="004F42C9"/>
    <w:rsid w:val="004F42CA"/>
    <w:rsid w:val="004F45F8"/>
    <w:rsid w:val="004F47B9"/>
    <w:rsid w:val="004F4916"/>
    <w:rsid w:val="004F4A96"/>
    <w:rsid w:val="004F4EE4"/>
    <w:rsid w:val="004F53F5"/>
    <w:rsid w:val="004F59A9"/>
    <w:rsid w:val="004F59C8"/>
    <w:rsid w:val="004F621D"/>
    <w:rsid w:val="004F69D9"/>
    <w:rsid w:val="004F6E06"/>
    <w:rsid w:val="004F79F7"/>
    <w:rsid w:val="004F7E51"/>
    <w:rsid w:val="004F7FD1"/>
    <w:rsid w:val="00500119"/>
    <w:rsid w:val="005004DC"/>
    <w:rsid w:val="00500606"/>
    <w:rsid w:val="00500ADC"/>
    <w:rsid w:val="00500AF3"/>
    <w:rsid w:val="00500D98"/>
    <w:rsid w:val="00501587"/>
    <w:rsid w:val="0050174D"/>
    <w:rsid w:val="0050176A"/>
    <w:rsid w:val="00501B77"/>
    <w:rsid w:val="00501D5A"/>
    <w:rsid w:val="00502BA4"/>
    <w:rsid w:val="00502C5B"/>
    <w:rsid w:val="00502D6E"/>
    <w:rsid w:val="00502DE3"/>
    <w:rsid w:val="00502ED8"/>
    <w:rsid w:val="00502FEB"/>
    <w:rsid w:val="00503065"/>
    <w:rsid w:val="005030B0"/>
    <w:rsid w:val="00503455"/>
    <w:rsid w:val="00503524"/>
    <w:rsid w:val="0050394C"/>
    <w:rsid w:val="00503D52"/>
    <w:rsid w:val="0050413F"/>
    <w:rsid w:val="005046F0"/>
    <w:rsid w:val="0050485F"/>
    <w:rsid w:val="005049EB"/>
    <w:rsid w:val="00504AFD"/>
    <w:rsid w:val="005050D6"/>
    <w:rsid w:val="00505300"/>
    <w:rsid w:val="00505642"/>
    <w:rsid w:val="00506217"/>
    <w:rsid w:val="00506261"/>
    <w:rsid w:val="0050647E"/>
    <w:rsid w:val="00506CD0"/>
    <w:rsid w:val="00506F96"/>
    <w:rsid w:val="005070A8"/>
    <w:rsid w:val="0050711F"/>
    <w:rsid w:val="00507511"/>
    <w:rsid w:val="005078E1"/>
    <w:rsid w:val="00507E23"/>
    <w:rsid w:val="00510E9B"/>
    <w:rsid w:val="005118C4"/>
    <w:rsid w:val="00511E07"/>
    <w:rsid w:val="00512AE4"/>
    <w:rsid w:val="00512CC7"/>
    <w:rsid w:val="00513200"/>
    <w:rsid w:val="0051323F"/>
    <w:rsid w:val="005145F5"/>
    <w:rsid w:val="00514683"/>
    <w:rsid w:val="00514EF3"/>
    <w:rsid w:val="00514F27"/>
    <w:rsid w:val="00515162"/>
    <w:rsid w:val="00515181"/>
    <w:rsid w:val="005155C4"/>
    <w:rsid w:val="00515A3F"/>
    <w:rsid w:val="00516E18"/>
    <w:rsid w:val="005173B6"/>
    <w:rsid w:val="00517745"/>
    <w:rsid w:val="00517B1A"/>
    <w:rsid w:val="00517C15"/>
    <w:rsid w:val="00520570"/>
    <w:rsid w:val="0052075E"/>
    <w:rsid w:val="005207FF"/>
    <w:rsid w:val="00520B26"/>
    <w:rsid w:val="00520BA5"/>
    <w:rsid w:val="005213A0"/>
    <w:rsid w:val="00521803"/>
    <w:rsid w:val="005218B2"/>
    <w:rsid w:val="00521A23"/>
    <w:rsid w:val="00521AB3"/>
    <w:rsid w:val="00521D6E"/>
    <w:rsid w:val="00522516"/>
    <w:rsid w:val="00522D30"/>
    <w:rsid w:val="00523573"/>
    <w:rsid w:val="00523842"/>
    <w:rsid w:val="00523C58"/>
    <w:rsid w:val="005240A4"/>
    <w:rsid w:val="00524160"/>
    <w:rsid w:val="00524543"/>
    <w:rsid w:val="005245E9"/>
    <w:rsid w:val="00524656"/>
    <w:rsid w:val="005246E2"/>
    <w:rsid w:val="0052477A"/>
    <w:rsid w:val="00524C29"/>
    <w:rsid w:val="00524D79"/>
    <w:rsid w:val="00524F47"/>
    <w:rsid w:val="00525534"/>
    <w:rsid w:val="00525E4D"/>
    <w:rsid w:val="005261B5"/>
    <w:rsid w:val="005265BA"/>
    <w:rsid w:val="005265C9"/>
    <w:rsid w:val="00526757"/>
    <w:rsid w:val="00526E07"/>
    <w:rsid w:val="0053101B"/>
    <w:rsid w:val="00531CCB"/>
    <w:rsid w:val="00531E33"/>
    <w:rsid w:val="0053214E"/>
    <w:rsid w:val="005323D4"/>
    <w:rsid w:val="00532BEA"/>
    <w:rsid w:val="0053363D"/>
    <w:rsid w:val="00533764"/>
    <w:rsid w:val="00533E31"/>
    <w:rsid w:val="00533EF3"/>
    <w:rsid w:val="0053406F"/>
    <w:rsid w:val="005343CF"/>
    <w:rsid w:val="00534807"/>
    <w:rsid w:val="00534CE7"/>
    <w:rsid w:val="00534FF6"/>
    <w:rsid w:val="005353EB"/>
    <w:rsid w:val="005354E0"/>
    <w:rsid w:val="00535E57"/>
    <w:rsid w:val="00535F96"/>
    <w:rsid w:val="00536242"/>
    <w:rsid w:val="00536484"/>
    <w:rsid w:val="00536A73"/>
    <w:rsid w:val="00536D00"/>
    <w:rsid w:val="00537870"/>
    <w:rsid w:val="00537D27"/>
    <w:rsid w:val="005408FA"/>
    <w:rsid w:val="00541102"/>
    <w:rsid w:val="005411C4"/>
    <w:rsid w:val="0054134C"/>
    <w:rsid w:val="0054150B"/>
    <w:rsid w:val="00541B91"/>
    <w:rsid w:val="005420E2"/>
    <w:rsid w:val="005422FC"/>
    <w:rsid w:val="005424CD"/>
    <w:rsid w:val="00542893"/>
    <w:rsid w:val="00542A41"/>
    <w:rsid w:val="00542AF8"/>
    <w:rsid w:val="00542DDC"/>
    <w:rsid w:val="00542E9C"/>
    <w:rsid w:val="00542F60"/>
    <w:rsid w:val="00543103"/>
    <w:rsid w:val="0054361C"/>
    <w:rsid w:val="005439A3"/>
    <w:rsid w:val="005443C1"/>
    <w:rsid w:val="005447F5"/>
    <w:rsid w:val="00544884"/>
    <w:rsid w:val="00544AC7"/>
    <w:rsid w:val="00544E4B"/>
    <w:rsid w:val="00544FA3"/>
    <w:rsid w:val="00545265"/>
    <w:rsid w:val="0054529F"/>
    <w:rsid w:val="005453BB"/>
    <w:rsid w:val="005453DD"/>
    <w:rsid w:val="00545409"/>
    <w:rsid w:val="00545E15"/>
    <w:rsid w:val="005463CE"/>
    <w:rsid w:val="00546485"/>
    <w:rsid w:val="005468BC"/>
    <w:rsid w:val="00546984"/>
    <w:rsid w:val="00546C47"/>
    <w:rsid w:val="005475E3"/>
    <w:rsid w:val="00547CF3"/>
    <w:rsid w:val="005500B2"/>
    <w:rsid w:val="00550244"/>
    <w:rsid w:val="005502D7"/>
    <w:rsid w:val="00550407"/>
    <w:rsid w:val="005504A3"/>
    <w:rsid w:val="00550F97"/>
    <w:rsid w:val="00552028"/>
    <w:rsid w:val="00552222"/>
    <w:rsid w:val="005523E8"/>
    <w:rsid w:val="005528C6"/>
    <w:rsid w:val="00552D4B"/>
    <w:rsid w:val="00552D78"/>
    <w:rsid w:val="00552EAB"/>
    <w:rsid w:val="00552EEA"/>
    <w:rsid w:val="00553EE7"/>
    <w:rsid w:val="0055406A"/>
    <w:rsid w:val="005540FB"/>
    <w:rsid w:val="005542F8"/>
    <w:rsid w:val="005546B0"/>
    <w:rsid w:val="00554A44"/>
    <w:rsid w:val="0055505F"/>
    <w:rsid w:val="005555C3"/>
    <w:rsid w:val="005559C4"/>
    <w:rsid w:val="00555DEB"/>
    <w:rsid w:val="005564C0"/>
    <w:rsid w:val="00556F70"/>
    <w:rsid w:val="0055735A"/>
    <w:rsid w:val="005573E8"/>
    <w:rsid w:val="005578A9"/>
    <w:rsid w:val="00557AB0"/>
    <w:rsid w:val="00560109"/>
    <w:rsid w:val="00560486"/>
    <w:rsid w:val="005604F9"/>
    <w:rsid w:val="0056081B"/>
    <w:rsid w:val="00560890"/>
    <w:rsid w:val="00560E18"/>
    <w:rsid w:val="00560E9B"/>
    <w:rsid w:val="005618A0"/>
    <w:rsid w:val="005622E8"/>
    <w:rsid w:val="00562335"/>
    <w:rsid w:val="00562598"/>
    <w:rsid w:val="00562788"/>
    <w:rsid w:val="005629DE"/>
    <w:rsid w:val="00562B61"/>
    <w:rsid w:val="00562CFC"/>
    <w:rsid w:val="005631D2"/>
    <w:rsid w:val="0056348A"/>
    <w:rsid w:val="00563878"/>
    <w:rsid w:val="00563EE1"/>
    <w:rsid w:val="005645BB"/>
    <w:rsid w:val="005647E4"/>
    <w:rsid w:val="00564910"/>
    <w:rsid w:val="00564FA4"/>
    <w:rsid w:val="00565C45"/>
    <w:rsid w:val="00566466"/>
    <w:rsid w:val="0056669D"/>
    <w:rsid w:val="005666D4"/>
    <w:rsid w:val="00566DEF"/>
    <w:rsid w:val="00567294"/>
    <w:rsid w:val="005676EF"/>
    <w:rsid w:val="00567A12"/>
    <w:rsid w:val="00567F60"/>
    <w:rsid w:val="00570048"/>
    <w:rsid w:val="0057039F"/>
    <w:rsid w:val="00570761"/>
    <w:rsid w:val="00570B71"/>
    <w:rsid w:val="0057105E"/>
    <w:rsid w:val="00571409"/>
    <w:rsid w:val="00571981"/>
    <w:rsid w:val="00571D1E"/>
    <w:rsid w:val="00571F69"/>
    <w:rsid w:val="0057214F"/>
    <w:rsid w:val="00572D7E"/>
    <w:rsid w:val="00572EB3"/>
    <w:rsid w:val="005732A0"/>
    <w:rsid w:val="005733DB"/>
    <w:rsid w:val="00573AF4"/>
    <w:rsid w:val="00573B4D"/>
    <w:rsid w:val="00573D09"/>
    <w:rsid w:val="00573F19"/>
    <w:rsid w:val="0057419B"/>
    <w:rsid w:val="005745F0"/>
    <w:rsid w:val="00574AD5"/>
    <w:rsid w:val="00574C1E"/>
    <w:rsid w:val="005751C9"/>
    <w:rsid w:val="0057520D"/>
    <w:rsid w:val="005753FE"/>
    <w:rsid w:val="00575727"/>
    <w:rsid w:val="00575AD1"/>
    <w:rsid w:val="00575BA9"/>
    <w:rsid w:val="00576038"/>
    <w:rsid w:val="0057618D"/>
    <w:rsid w:val="00576544"/>
    <w:rsid w:val="0057716C"/>
    <w:rsid w:val="005772E6"/>
    <w:rsid w:val="00577B18"/>
    <w:rsid w:val="00577B86"/>
    <w:rsid w:val="00577BA9"/>
    <w:rsid w:val="00577CF6"/>
    <w:rsid w:val="00577D9C"/>
    <w:rsid w:val="00577DAD"/>
    <w:rsid w:val="00577F1F"/>
    <w:rsid w:val="0058075B"/>
    <w:rsid w:val="00580E8C"/>
    <w:rsid w:val="0058109D"/>
    <w:rsid w:val="0058148F"/>
    <w:rsid w:val="005814AB"/>
    <w:rsid w:val="0058198D"/>
    <w:rsid w:val="00581E82"/>
    <w:rsid w:val="0058230F"/>
    <w:rsid w:val="00582421"/>
    <w:rsid w:val="00582576"/>
    <w:rsid w:val="0058299A"/>
    <w:rsid w:val="00582E45"/>
    <w:rsid w:val="00582FFB"/>
    <w:rsid w:val="0058332D"/>
    <w:rsid w:val="00583B40"/>
    <w:rsid w:val="00584036"/>
    <w:rsid w:val="00584122"/>
    <w:rsid w:val="00584A58"/>
    <w:rsid w:val="00584AB0"/>
    <w:rsid w:val="005850D1"/>
    <w:rsid w:val="005850E7"/>
    <w:rsid w:val="0058535C"/>
    <w:rsid w:val="00585816"/>
    <w:rsid w:val="00585A8A"/>
    <w:rsid w:val="00586135"/>
    <w:rsid w:val="00586169"/>
    <w:rsid w:val="005862B2"/>
    <w:rsid w:val="00586F84"/>
    <w:rsid w:val="00587391"/>
    <w:rsid w:val="00587C7A"/>
    <w:rsid w:val="00587D8B"/>
    <w:rsid w:val="00587F1F"/>
    <w:rsid w:val="0059017B"/>
    <w:rsid w:val="005909E3"/>
    <w:rsid w:val="00591130"/>
    <w:rsid w:val="005911E6"/>
    <w:rsid w:val="005913A5"/>
    <w:rsid w:val="0059155C"/>
    <w:rsid w:val="00591921"/>
    <w:rsid w:val="00591B30"/>
    <w:rsid w:val="00591C1B"/>
    <w:rsid w:val="0059279E"/>
    <w:rsid w:val="00592C5D"/>
    <w:rsid w:val="00592E95"/>
    <w:rsid w:val="00593269"/>
    <w:rsid w:val="00593562"/>
    <w:rsid w:val="00593E29"/>
    <w:rsid w:val="005943FD"/>
    <w:rsid w:val="005947FD"/>
    <w:rsid w:val="005948AC"/>
    <w:rsid w:val="00594B3D"/>
    <w:rsid w:val="00594D37"/>
    <w:rsid w:val="00595343"/>
    <w:rsid w:val="00595D6A"/>
    <w:rsid w:val="005961E9"/>
    <w:rsid w:val="00596289"/>
    <w:rsid w:val="00596644"/>
    <w:rsid w:val="005968DE"/>
    <w:rsid w:val="00596F1A"/>
    <w:rsid w:val="005974CA"/>
    <w:rsid w:val="00597C0B"/>
    <w:rsid w:val="00597D55"/>
    <w:rsid w:val="00597D58"/>
    <w:rsid w:val="00597F87"/>
    <w:rsid w:val="005A0063"/>
    <w:rsid w:val="005A0902"/>
    <w:rsid w:val="005A0A0A"/>
    <w:rsid w:val="005A1046"/>
    <w:rsid w:val="005A1675"/>
    <w:rsid w:val="005A1A59"/>
    <w:rsid w:val="005A1B1C"/>
    <w:rsid w:val="005A2448"/>
    <w:rsid w:val="005A2523"/>
    <w:rsid w:val="005A269E"/>
    <w:rsid w:val="005A2A6D"/>
    <w:rsid w:val="005A2E16"/>
    <w:rsid w:val="005A2E19"/>
    <w:rsid w:val="005A317E"/>
    <w:rsid w:val="005A321B"/>
    <w:rsid w:val="005A3621"/>
    <w:rsid w:val="005A38FA"/>
    <w:rsid w:val="005A39B5"/>
    <w:rsid w:val="005A3BB8"/>
    <w:rsid w:val="005A3C3A"/>
    <w:rsid w:val="005A3E63"/>
    <w:rsid w:val="005A3F77"/>
    <w:rsid w:val="005A489D"/>
    <w:rsid w:val="005A54B2"/>
    <w:rsid w:val="005A57B5"/>
    <w:rsid w:val="005A57D8"/>
    <w:rsid w:val="005A609A"/>
    <w:rsid w:val="005A7166"/>
    <w:rsid w:val="005A7358"/>
    <w:rsid w:val="005A7590"/>
    <w:rsid w:val="005A76B8"/>
    <w:rsid w:val="005A77FE"/>
    <w:rsid w:val="005A7886"/>
    <w:rsid w:val="005A7E4F"/>
    <w:rsid w:val="005A7FD7"/>
    <w:rsid w:val="005B02DA"/>
    <w:rsid w:val="005B0512"/>
    <w:rsid w:val="005B0732"/>
    <w:rsid w:val="005B075F"/>
    <w:rsid w:val="005B0939"/>
    <w:rsid w:val="005B0CF7"/>
    <w:rsid w:val="005B131C"/>
    <w:rsid w:val="005B16B9"/>
    <w:rsid w:val="005B2A26"/>
    <w:rsid w:val="005B2B04"/>
    <w:rsid w:val="005B304A"/>
    <w:rsid w:val="005B35A7"/>
    <w:rsid w:val="005B4E4C"/>
    <w:rsid w:val="005B56CE"/>
    <w:rsid w:val="005B6662"/>
    <w:rsid w:val="005B6E9A"/>
    <w:rsid w:val="005B7128"/>
    <w:rsid w:val="005B7211"/>
    <w:rsid w:val="005B723D"/>
    <w:rsid w:val="005B732A"/>
    <w:rsid w:val="005B7549"/>
    <w:rsid w:val="005B7595"/>
    <w:rsid w:val="005B76DD"/>
    <w:rsid w:val="005B7AC6"/>
    <w:rsid w:val="005B7F79"/>
    <w:rsid w:val="005C013A"/>
    <w:rsid w:val="005C0233"/>
    <w:rsid w:val="005C0433"/>
    <w:rsid w:val="005C0A25"/>
    <w:rsid w:val="005C0D23"/>
    <w:rsid w:val="005C0DA1"/>
    <w:rsid w:val="005C1167"/>
    <w:rsid w:val="005C1448"/>
    <w:rsid w:val="005C19B7"/>
    <w:rsid w:val="005C1DA1"/>
    <w:rsid w:val="005C235A"/>
    <w:rsid w:val="005C24B6"/>
    <w:rsid w:val="005C27DE"/>
    <w:rsid w:val="005C2A8F"/>
    <w:rsid w:val="005C2D98"/>
    <w:rsid w:val="005C2E54"/>
    <w:rsid w:val="005C31C0"/>
    <w:rsid w:val="005C361D"/>
    <w:rsid w:val="005C38E4"/>
    <w:rsid w:val="005C3E26"/>
    <w:rsid w:val="005C4445"/>
    <w:rsid w:val="005C484E"/>
    <w:rsid w:val="005C494F"/>
    <w:rsid w:val="005C4EAA"/>
    <w:rsid w:val="005C56F1"/>
    <w:rsid w:val="005C630A"/>
    <w:rsid w:val="005C6327"/>
    <w:rsid w:val="005C754A"/>
    <w:rsid w:val="005C7967"/>
    <w:rsid w:val="005C7D2C"/>
    <w:rsid w:val="005D0174"/>
    <w:rsid w:val="005D1194"/>
    <w:rsid w:val="005D1330"/>
    <w:rsid w:val="005D13D9"/>
    <w:rsid w:val="005D13F7"/>
    <w:rsid w:val="005D1618"/>
    <w:rsid w:val="005D16F9"/>
    <w:rsid w:val="005D1E07"/>
    <w:rsid w:val="005D23AD"/>
    <w:rsid w:val="005D2492"/>
    <w:rsid w:val="005D27AF"/>
    <w:rsid w:val="005D28D8"/>
    <w:rsid w:val="005D2A19"/>
    <w:rsid w:val="005D2F7E"/>
    <w:rsid w:val="005D2FC3"/>
    <w:rsid w:val="005D319B"/>
    <w:rsid w:val="005D320B"/>
    <w:rsid w:val="005D37C9"/>
    <w:rsid w:val="005D399F"/>
    <w:rsid w:val="005D3B09"/>
    <w:rsid w:val="005D3BB7"/>
    <w:rsid w:val="005D40CC"/>
    <w:rsid w:val="005D4318"/>
    <w:rsid w:val="005D49C6"/>
    <w:rsid w:val="005D4AC4"/>
    <w:rsid w:val="005D51FA"/>
    <w:rsid w:val="005D5515"/>
    <w:rsid w:val="005D5A22"/>
    <w:rsid w:val="005D5B1E"/>
    <w:rsid w:val="005D5C23"/>
    <w:rsid w:val="005D5DED"/>
    <w:rsid w:val="005D5E10"/>
    <w:rsid w:val="005D5F57"/>
    <w:rsid w:val="005D6080"/>
    <w:rsid w:val="005D616C"/>
    <w:rsid w:val="005D658B"/>
    <w:rsid w:val="005D65AC"/>
    <w:rsid w:val="005D6653"/>
    <w:rsid w:val="005D69E9"/>
    <w:rsid w:val="005D6D89"/>
    <w:rsid w:val="005D6E9D"/>
    <w:rsid w:val="005D7614"/>
    <w:rsid w:val="005D7BFA"/>
    <w:rsid w:val="005D7FDF"/>
    <w:rsid w:val="005D7FE8"/>
    <w:rsid w:val="005E0618"/>
    <w:rsid w:val="005E0A01"/>
    <w:rsid w:val="005E1DA3"/>
    <w:rsid w:val="005E233F"/>
    <w:rsid w:val="005E260E"/>
    <w:rsid w:val="005E27F3"/>
    <w:rsid w:val="005E29DE"/>
    <w:rsid w:val="005E2A73"/>
    <w:rsid w:val="005E3152"/>
    <w:rsid w:val="005E3B39"/>
    <w:rsid w:val="005E3C68"/>
    <w:rsid w:val="005E4089"/>
    <w:rsid w:val="005E4466"/>
    <w:rsid w:val="005E4829"/>
    <w:rsid w:val="005E4AB9"/>
    <w:rsid w:val="005E5203"/>
    <w:rsid w:val="005E5B17"/>
    <w:rsid w:val="005E648C"/>
    <w:rsid w:val="005E676C"/>
    <w:rsid w:val="005E6EDB"/>
    <w:rsid w:val="005E7266"/>
    <w:rsid w:val="005E73D2"/>
    <w:rsid w:val="005F01D7"/>
    <w:rsid w:val="005F01ED"/>
    <w:rsid w:val="005F04A0"/>
    <w:rsid w:val="005F0536"/>
    <w:rsid w:val="005F09A4"/>
    <w:rsid w:val="005F0D56"/>
    <w:rsid w:val="005F136A"/>
    <w:rsid w:val="005F1656"/>
    <w:rsid w:val="005F1862"/>
    <w:rsid w:val="005F19C5"/>
    <w:rsid w:val="005F1F21"/>
    <w:rsid w:val="005F200C"/>
    <w:rsid w:val="005F2137"/>
    <w:rsid w:val="005F2959"/>
    <w:rsid w:val="005F3359"/>
    <w:rsid w:val="005F3A0C"/>
    <w:rsid w:val="005F3FA7"/>
    <w:rsid w:val="005F40D3"/>
    <w:rsid w:val="005F51D3"/>
    <w:rsid w:val="005F53C5"/>
    <w:rsid w:val="005F5AE6"/>
    <w:rsid w:val="005F602C"/>
    <w:rsid w:val="005F61CC"/>
    <w:rsid w:val="005F6217"/>
    <w:rsid w:val="005F654E"/>
    <w:rsid w:val="005F75B1"/>
    <w:rsid w:val="005F7C9F"/>
    <w:rsid w:val="00600045"/>
    <w:rsid w:val="0060010F"/>
    <w:rsid w:val="00600AF8"/>
    <w:rsid w:val="00600BC5"/>
    <w:rsid w:val="00600D3C"/>
    <w:rsid w:val="0060122C"/>
    <w:rsid w:val="00601236"/>
    <w:rsid w:val="00601564"/>
    <w:rsid w:val="00601E02"/>
    <w:rsid w:val="00602191"/>
    <w:rsid w:val="00602349"/>
    <w:rsid w:val="00602B09"/>
    <w:rsid w:val="00602FDC"/>
    <w:rsid w:val="0060427C"/>
    <w:rsid w:val="006042FF"/>
    <w:rsid w:val="0060430E"/>
    <w:rsid w:val="006043B1"/>
    <w:rsid w:val="0060454A"/>
    <w:rsid w:val="00604900"/>
    <w:rsid w:val="00604D49"/>
    <w:rsid w:val="00605C85"/>
    <w:rsid w:val="00605F2F"/>
    <w:rsid w:val="006067BD"/>
    <w:rsid w:val="00606B77"/>
    <w:rsid w:val="00606D60"/>
    <w:rsid w:val="00606DA6"/>
    <w:rsid w:val="006071E1"/>
    <w:rsid w:val="00607682"/>
    <w:rsid w:val="006077EA"/>
    <w:rsid w:val="00607B15"/>
    <w:rsid w:val="00607C58"/>
    <w:rsid w:val="00610AFD"/>
    <w:rsid w:val="00610C23"/>
    <w:rsid w:val="00610EB9"/>
    <w:rsid w:val="0061103D"/>
    <w:rsid w:val="006114F4"/>
    <w:rsid w:val="006116C1"/>
    <w:rsid w:val="00611AFB"/>
    <w:rsid w:val="00611C3D"/>
    <w:rsid w:val="00611DB2"/>
    <w:rsid w:val="00611E06"/>
    <w:rsid w:val="00612A7F"/>
    <w:rsid w:val="00613342"/>
    <w:rsid w:val="00613A60"/>
    <w:rsid w:val="00613AF5"/>
    <w:rsid w:val="00614A74"/>
    <w:rsid w:val="00614CAE"/>
    <w:rsid w:val="00615379"/>
    <w:rsid w:val="00615574"/>
    <w:rsid w:val="00615E07"/>
    <w:rsid w:val="00616281"/>
    <w:rsid w:val="00616388"/>
    <w:rsid w:val="00616BFF"/>
    <w:rsid w:val="0062072D"/>
    <w:rsid w:val="00620C92"/>
    <w:rsid w:val="00620CB6"/>
    <w:rsid w:val="00620CCD"/>
    <w:rsid w:val="00620F05"/>
    <w:rsid w:val="0062112C"/>
    <w:rsid w:val="00621768"/>
    <w:rsid w:val="00621864"/>
    <w:rsid w:val="006219BE"/>
    <w:rsid w:val="00621ABF"/>
    <w:rsid w:val="00621BB2"/>
    <w:rsid w:val="00622109"/>
    <w:rsid w:val="006224B4"/>
    <w:rsid w:val="0062261E"/>
    <w:rsid w:val="00622CD5"/>
    <w:rsid w:val="00623707"/>
    <w:rsid w:val="00623D00"/>
    <w:rsid w:val="00623D23"/>
    <w:rsid w:val="00624157"/>
    <w:rsid w:val="0062425E"/>
    <w:rsid w:val="00624B58"/>
    <w:rsid w:val="00624EE1"/>
    <w:rsid w:val="006251A6"/>
    <w:rsid w:val="00625344"/>
    <w:rsid w:val="00625510"/>
    <w:rsid w:val="006255D0"/>
    <w:rsid w:val="0062594B"/>
    <w:rsid w:val="00626738"/>
    <w:rsid w:val="00626803"/>
    <w:rsid w:val="00626A8C"/>
    <w:rsid w:val="00626B32"/>
    <w:rsid w:val="00626D72"/>
    <w:rsid w:val="0062711A"/>
    <w:rsid w:val="00627459"/>
    <w:rsid w:val="006277D7"/>
    <w:rsid w:val="00627C9E"/>
    <w:rsid w:val="00627D14"/>
    <w:rsid w:val="00630345"/>
    <w:rsid w:val="0063074A"/>
    <w:rsid w:val="00631406"/>
    <w:rsid w:val="0063146C"/>
    <w:rsid w:val="006315AA"/>
    <w:rsid w:val="00631891"/>
    <w:rsid w:val="00631F6F"/>
    <w:rsid w:val="00633358"/>
    <w:rsid w:val="006338C0"/>
    <w:rsid w:val="00633AC8"/>
    <w:rsid w:val="0063409B"/>
    <w:rsid w:val="006342EF"/>
    <w:rsid w:val="00634E2E"/>
    <w:rsid w:val="00634FC9"/>
    <w:rsid w:val="006354B1"/>
    <w:rsid w:val="00635669"/>
    <w:rsid w:val="00635806"/>
    <w:rsid w:val="0063630F"/>
    <w:rsid w:val="006367DA"/>
    <w:rsid w:val="00636BC8"/>
    <w:rsid w:val="00637567"/>
    <w:rsid w:val="00640027"/>
    <w:rsid w:val="00640784"/>
    <w:rsid w:val="00640BE0"/>
    <w:rsid w:val="00641244"/>
    <w:rsid w:val="006418E3"/>
    <w:rsid w:val="0064264B"/>
    <w:rsid w:val="00643145"/>
    <w:rsid w:val="00643282"/>
    <w:rsid w:val="006433C9"/>
    <w:rsid w:val="00643973"/>
    <w:rsid w:val="006448DA"/>
    <w:rsid w:val="00644CC7"/>
    <w:rsid w:val="00644F19"/>
    <w:rsid w:val="00645017"/>
    <w:rsid w:val="0064530B"/>
    <w:rsid w:val="0064545B"/>
    <w:rsid w:val="0064578D"/>
    <w:rsid w:val="00645C07"/>
    <w:rsid w:val="00645D17"/>
    <w:rsid w:val="0064649C"/>
    <w:rsid w:val="0064666B"/>
    <w:rsid w:val="00646A14"/>
    <w:rsid w:val="00646C88"/>
    <w:rsid w:val="00646E6D"/>
    <w:rsid w:val="00647136"/>
    <w:rsid w:val="006474F9"/>
    <w:rsid w:val="00647A77"/>
    <w:rsid w:val="00647FB2"/>
    <w:rsid w:val="00650108"/>
    <w:rsid w:val="00650502"/>
    <w:rsid w:val="00650763"/>
    <w:rsid w:val="00650A11"/>
    <w:rsid w:val="00650A72"/>
    <w:rsid w:val="006510DD"/>
    <w:rsid w:val="006510E5"/>
    <w:rsid w:val="0065166B"/>
    <w:rsid w:val="006522ED"/>
    <w:rsid w:val="006524A5"/>
    <w:rsid w:val="00652702"/>
    <w:rsid w:val="00652A66"/>
    <w:rsid w:val="00652C7B"/>
    <w:rsid w:val="00652CF6"/>
    <w:rsid w:val="00653037"/>
    <w:rsid w:val="00653541"/>
    <w:rsid w:val="006537D0"/>
    <w:rsid w:val="00653894"/>
    <w:rsid w:val="00653B68"/>
    <w:rsid w:val="00653E31"/>
    <w:rsid w:val="00654028"/>
    <w:rsid w:val="0065408C"/>
    <w:rsid w:val="00654111"/>
    <w:rsid w:val="0065426A"/>
    <w:rsid w:val="0065445E"/>
    <w:rsid w:val="00654498"/>
    <w:rsid w:val="00654587"/>
    <w:rsid w:val="00654E77"/>
    <w:rsid w:val="00655423"/>
    <w:rsid w:val="00655EDB"/>
    <w:rsid w:val="006565FA"/>
    <w:rsid w:val="00656CEA"/>
    <w:rsid w:val="00657047"/>
    <w:rsid w:val="00657294"/>
    <w:rsid w:val="006578F9"/>
    <w:rsid w:val="0065798A"/>
    <w:rsid w:val="00657AF9"/>
    <w:rsid w:val="00657EDC"/>
    <w:rsid w:val="00660049"/>
    <w:rsid w:val="0066012B"/>
    <w:rsid w:val="006603C8"/>
    <w:rsid w:val="006609B5"/>
    <w:rsid w:val="00660B6F"/>
    <w:rsid w:val="00660C24"/>
    <w:rsid w:val="00660D2A"/>
    <w:rsid w:val="006610E9"/>
    <w:rsid w:val="00661510"/>
    <w:rsid w:val="0066156B"/>
    <w:rsid w:val="006617A8"/>
    <w:rsid w:val="00661AEC"/>
    <w:rsid w:val="006623D2"/>
    <w:rsid w:val="00662A92"/>
    <w:rsid w:val="00662F88"/>
    <w:rsid w:val="00663B4F"/>
    <w:rsid w:val="0066499E"/>
    <w:rsid w:val="00664DA1"/>
    <w:rsid w:val="006662C6"/>
    <w:rsid w:val="006667D5"/>
    <w:rsid w:val="00666A28"/>
    <w:rsid w:val="00666F17"/>
    <w:rsid w:val="006679A0"/>
    <w:rsid w:val="0067003E"/>
    <w:rsid w:val="006700D7"/>
    <w:rsid w:val="00670129"/>
    <w:rsid w:val="006706ED"/>
    <w:rsid w:val="00670AF7"/>
    <w:rsid w:val="00670B9E"/>
    <w:rsid w:val="00670E7E"/>
    <w:rsid w:val="006718AE"/>
    <w:rsid w:val="00671AB7"/>
    <w:rsid w:val="00672215"/>
    <w:rsid w:val="00672540"/>
    <w:rsid w:val="0067255C"/>
    <w:rsid w:val="00672671"/>
    <w:rsid w:val="00672776"/>
    <w:rsid w:val="00672B5D"/>
    <w:rsid w:val="00672CE7"/>
    <w:rsid w:val="00672F76"/>
    <w:rsid w:val="0067425B"/>
    <w:rsid w:val="00674623"/>
    <w:rsid w:val="00674D4B"/>
    <w:rsid w:val="00675735"/>
    <w:rsid w:val="00675C92"/>
    <w:rsid w:val="00675C9A"/>
    <w:rsid w:val="00676073"/>
    <w:rsid w:val="00676349"/>
    <w:rsid w:val="006764BF"/>
    <w:rsid w:val="00676736"/>
    <w:rsid w:val="0067692A"/>
    <w:rsid w:val="0067729C"/>
    <w:rsid w:val="006775CF"/>
    <w:rsid w:val="00677699"/>
    <w:rsid w:val="006778CB"/>
    <w:rsid w:val="00677972"/>
    <w:rsid w:val="006779CF"/>
    <w:rsid w:val="006809D8"/>
    <w:rsid w:val="00680C3C"/>
    <w:rsid w:val="00680F83"/>
    <w:rsid w:val="00681056"/>
    <w:rsid w:val="006812FC"/>
    <w:rsid w:val="0068131B"/>
    <w:rsid w:val="0068138C"/>
    <w:rsid w:val="00681859"/>
    <w:rsid w:val="006819EE"/>
    <w:rsid w:val="00681A95"/>
    <w:rsid w:val="00681DAF"/>
    <w:rsid w:val="00681E6C"/>
    <w:rsid w:val="00681EC5"/>
    <w:rsid w:val="0068213A"/>
    <w:rsid w:val="006826D8"/>
    <w:rsid w:val="00682973"/>
    <w:rsid w:val="006829C6"/>
    <w:rsid w:val="0068308B"/>
    <w:rsid w:val="006833B3"/>
    <w:rsid w:val="00683424"/>
    <w:rsid w:val="00683500"/>
    <w:rsid w:val="00683FF6"/>
    <w:rsid w:val="00684BAE"/>
    <w:rsid w:val="00684DBC"/>
    <w:rsid w:val="00685033"/>
    <w:rsid w:val="006852BA"/>
    <w:rsid w:val="0068534B"/>
    <w:rsid w:val="006853DF"/>
    <w:rsid w:val="0068543E"/>
    <w:rsid w:val="00685EDF"/>
    <w:rsid w:val="0068648A"/>
    <w:rsid w:val="00686A47"/>
    <w:rsid w:val="00687146"/>
    <w:rsid w:val="00687189"/>
    <w:rsid w:val="00687288"/>
    <w:rsid w:val="0068749F"/>
    <w:rsid w:val="006878E5"/>
    <w:rsid w:val="00690331"/>
    <w:rsid w:val="006906A1"/>
    <w:rsid w:val="00690A28"/>
    <w:rsid w:val="00691319"/>
    <w:rsid w:val="00691B6F"/>
    <w:rsid w:val="00691BE8"/>
    <w:rsid w:val="00691EE6"/>
    <w:rsid w:val="00692283"/>
    <w:rsid w:val="006922A7"/>
    <w:rsid w:val="006928A6"/>
    <w:rsid w:val="00692A41"/>
    <w:rsid w:val="00693553"/>
    <w:rsid w:val="006942B0"/>
    <w:rsid w:val="0069474E"/>
    <w:rsid w:val="00694CA8"/>
    <w:rsid w:val="00695384"/>
    <w:rsid w:val="00695543"/>
    <w:rsid w:val="006955BB"/>
    <w:rsid w:val="006957BF"/>
    <w:rsid w:val="00695BC8"/>
    <w:rsid w:val="00695E2E"/>
    <w:rsid w:val="00696E20"/>
    <w:rsid w:val="006973B0"/>
    <w:rsid w:val="0069751B"/>
    <w:rsid w:val="006A05D2"/>
    <w:rsid w:val="006A0A6F"/>
    <w:rsid w:val="006A0B16"/>
    <w:rsid w:val="006A12FE"/>
    <w:rsid w:val="006A1509"/>
    <w:rsid w:val="006A1757"/>
    <w:rsid w:val="006A17AD"/>
    <w:rsid w:val="006A1AEF"/>
    <w:rsid w:val="006A2EAC"/>
    <w:rsid w:val="006A35A2"/>
    <w:rsid w:val="006A3C56"/>
    <w:rsid w:val="006A43B6"/>
    <w:rsid w:val="006A4405"/>
    <w:rsid w:val="006A4549"/>
    <w:rsid w:val="006A4E4E"/>
    <w:rsid w:val="006A53F0"/>
    <w:rsid w:val="006A5615"/>
    <w:rsid w:val="006A5AAA"/>
    <w:rsid w:val="006A5ADA"/>
    <w:rsid w:val="006A5D15"/>
    <w:rsid w:val="006A65A7"/>
    <w:rsid w:val="006A6F47"/>
    <w:rsid w:val="006A70F1"/>
    <w:rsid w:val="006A7275"/>
    <w:rsid w:val="006A72C3"/>
    <w:rsid w:val="006A748C"/>
    <w:rsid w:val="006A7577"/>
    <w:rsid w:val="006A7630"/>
    <w:rsid w:val="006B0417"/>
    <w:rsid w:val="006B0D7C"/>
    <w:rsid w:val="006B0DCE"/>
    <w:rsid w:val="006B1B46"/>
    <w:rsid w:val="006B1DF9"/>
    <w:rsid w:val="006B222D"/>
    <w:rsid w:val="006B2923"/>
    <w:rsid w:val="006B293F"/>
    <w:rsid w:val="006B2D19"/>
    <w:rsid w:val="006B2F7D"/>
    <w:rsid w:val="006B2FF5"/>
    <w:rsid w:val="006B3274"/>
    <w:rsid w:val="006B340A"/>
    <w:rsid w:val="006B3554"/>
    <w:rsid w:val="006B3689"/>
    <w:rsid w:val="006B390C"/>
    <w:rsid w:val="006B4B09"/>
    <w:rsid w:val="006B4C64"/>
    <w:rsid w:val="006B503D"/>
    <w:rsid w:val="006B5D5F"/>
    <w:rsid w:val="006B5F1D"/>
    <w:rsid w:val="006B6423"/>
    <w:rsid w:val="006B64E7"/>
    <w:rsid w:val="006B6908"/>
    <w:rsid w:val="006B69D5"/>
    <w:rsid w:val="006B6C80"/>
    <w:rsid w:val="006B726D"/>
    <w:rsid w:val="006B7A79"/>
    <w:rsid w:val="006B7BBD"/>
    <w:rsid w:val="006B7C1A"/>
    <w:rsid w:val="006B7F12"/>
    <w:rsid w:val="006C07B5"/>
    <w:rsid w:val="006C0843"/>
    <w:rsid w:val="006C0AE1"/>
    <w:rsid w:val="006C0B97"/>
    <w:rsid w:val="006C0D0F"/>
    <w:rsid w:val="006C0F0B"/>
    <w:rsid w:val="006C0FE8"/>
    <w:rsid w:val="006C11E9"/>
    <w:rsid w:val="006C1251"/>
    <w:rsid w:val="006C12B6"/>
    <w:rsid w:val="006C1461"/>
    <w:rsid w:val="006C1F1C"/>
    <w:rsid w:val="006C232B"/>
    <w:rsid w:val="006C2367"/>
    <w:rsid w:val="006C2930"/>
    <w:rsid w:val="006C2B58"/>
    <w:rsid w:val="006C3342"/>
    <w:rsid w:val="006C3ADE"/>
    <w:rsid w:val="006C3D86"/>
    <w:rsid w:val="006C452B"/>
    <w:rsid w:val="006C478A"/>
    <w:rsid w:val="006C49FA"/>
    <w:rsid w:val="006C576E"/>
    <w:rsid w:val="006C5B65"/>
    <w:rsid w:val="006C6BD1"/>
    <w:rsid w:val="006C71AA"/>
    <w:rsid w:val="006C755F"/>
    <w:rsid w:val="006C7692"/>
    <w:rsid w:val="006C7933"/>
    <w:rsid w:val="006C7F28"/>
    <w:rsid w:val="006D0815"/>
    <w:rsid w:val="006D0850"/>
    <w:rsid w:val="006D09BE"/>
    <w:rsid w:val="006D0A6F"/>
    <w:rsid w:val="006D0F0A"/>
    <w:rsid w:val="006D10D6"/>
    <w:rsid w:val="006D1170"/>
    <w:rsid w:val="006D125A"/>
    <w:rsid w:val="006D2233"/>
    <w:rsid w:val="006D28BC"/>
    <w:rsid w:val="006D301E"/>
    <w:rsid w:val="006D33BF"/>
    <w:rsid w:val="006D33CD"/>
    <w:rsid w:val="006D3FE8"/>
    <w:rsid w:val="006D3FF9"/>
    <w:rsid w:val="006D4373"/>
    <w:rsid w:val="006D4F22"/>
    <w:rsid w:val="006D5192"/>
    <w:rsid w:val="006D590A"/>
    <w:rsid w:val="006D5AE1"/>
    <w:rsid w:val="006D62EA"/>
    <w:rsid w:val="006D62F4"/>
    <w:rsid w:val="006D66AD"/>
    <w:rsid w:val="006D6C59"/>
    <w:rsid w:val="006D6C6B"/>
    <w:rsid w:val="006D70D7"/>
    <w:rsid w:val="006D70E4"/>
    <w:rsid w:val="006D746A"/>
    <w:rsid w:val="006D75C4"/>
    <w:rsid w:val="006D763D"/>
    <w:rsid w:val="006D790F"/>
    <w:rsid w:val="006D7AF1"/>
    <w:rsid w:val="006D7E0B"/>
    <w:rsid w:val="006D7E85"/>
    <w:rsid w:val="006E017A"/>
    <w:rsid w:val="006E051C"/>
    <w:rsid w:val="006E060B"/>
    <w:rsid w:val="006E08C0"/>
    <w:rsid w:val="006E19CF"/>
    <w:rsid w:val="006E1A1A"/>
    <w:rsid w:val="006E1C6B"/>
    <w:rsid w:val="006E1EAF"/>
    <w:rsid w:val="006E2A6B"/>
    <w:rsid w:val="006E2B23"/>
    <w:rsid w:val="006E2BDE"/>
    <w:rsid w:val="006E2CD5"/>
    <w:rsid w:val="006E2E1F"/>
    <w:rsid w:val="006E37BA"/>
    <w:rsid w:val="006E3DD7"/>
    <w:rsid w:val="006E49F1"/>
    <w:rsid w:val="006E4D6A"/>
    <w:rsid w:val="006E5453"/>
    <w:rsid w:val="006E5C8D"/>
    <w:rsid w:val="006E612D"/>
    <w:rsid w:val="006E663A"/>
    <w:rsid w:val="006E6779"/>
    <w:rsid w:val="006E6925"/>
    <w:rsid w:val="006E71EE"/>
    <w:rsid w:val="006E759E"/>
    <w:rsid w:val="006E771B"/>
    <w:rsid w:val="006E7FF4"/>
    <w:rsid w:val="006F068E"/>
    <w:rsid w:val="006F0C4D"/>
    <w:rsid w:val="006F0F46"/>
    <w:rsid w:val="006F0F4B"/>
    <w:rsid w:val="006F18DE"/>
    <w:rsid w:val="006F28BE"/>
    <w:rsid w:val="006F2C82"/>
    <w:rsid w:val="006F3259"/>
    <w:rsid w:val="006F41CB"/>
    <w:rsid w:val="006F4E8C"/>
    <w:rsid w:val="006F4F9E"/>
    <w:rsid w:val="006F5186"/>
    <w:rsid w:val="006F51FA"/>
    <w:rsid w:val="006F533F"/>
    <w:rsid w:val="006F5488"/>
    <w:rsid w:val="006F57E7"/>
    <w:rsid w:val="006F5E84"/>
    <w:rsid w:val="006F5EBA"/>
    <w:rsid w:val="006F6014"/>
    <w:rsid w:val="006F6A44"/>
    <w:rsid w:val="006F6C00"/>
    <w:rsid w:val="006F6C4E"/>
    <w:rsid w:val="006F6D2E"/>
    <w:rsid w:val="006F6E4C"/>
    <w:rsid w:val="006F7049"/>
    <w:rsid w:val="007007FE"/>
    <w:rsid w:val="00700AFF"/>
    <w:rsid w:val="00700CF3"/>
    <w:rsid w:val="00700E19"/>
    <w:rsid w:val="00700E31"/>
    <w:rsid w:val="00700E86"/>
    <w:rsid w:val="00701823"/>
    <w:rsid w:val="007018BC"/>
    <w:rsid w:val="00701C45"/>
    <w:rsid w:val="00701CE4"/>
    <w:rsid w:val="00701DC2"/>
    <w:rsid w:val="00701E1E"/>
    <w:rsid w:val="00702119"/>
    <w:rsid w:val="00702225"/>
    <w:rsid w:val="007023FE"/>
    <w:rsid w:val="00702747"/>
    <w:rsid w:val="007029A9"/>
    <w:rsid w:val="00702D06"/>
    <w:rsid w:val="0070308F"/>
    <w:rsid w:val="00703223"/>
    <w:rsid w:val="00703910"/>
    <w:rsid w:val="00703AD6"/>
    <w:rsid w:val="00703D68"/>
    <w:rsid w:val="00703F3F"/>
    <w:rsid w:val="00705252"/>
    <w:rsid w:val="00705301"/>
    <w:rsid w:val="00705E5A"/>
    <w:rsid w:val="00705F75"/>
    <w:rsid w:val="00706056"/>
    <w:rsid w:val="007061B7"/>
    <w:rsid w:val="007063F7"/>
    <w:rsid w:val="00706C2A"/>
    <w:rsid w:val="0070761E"/>
    <w:rsid w:val="007079C9"/>
    <w:rsid w:val="00707A5D"/>
    <w:rsid w:val="00707E85"/>
    <w:rsid w:val="0071051E"/>
    <w:rsid w:val="007105A0"/>
    <w:rsid w:val="00711833"/>
    <w:rsid w:val="007118C8"/>
    <w:rsid w:val="0071195E"/>
    <w:rsid w:val="0071257F"/>
    <w:rsid w:val="0071281E"/>
    <w:rsid w:val="00712C95"/>
    <w:rsid w:val="00712D2F"/>
    <w:rsid w:val="00713ADC"/>
    <w:rsid w:val="00713C16"/>
    <w:rsid w:val="0071441A"/>
    <w:rsid w:val="00714B2F"/>
    <w:rsid w:val="00715021"/>
    <w:rsid w:val="007151C1"/>
    <w:rsid w:val="00715917"/>
    <w:rsid w:val="00715AC3"/>
    <w:rsid w:val="00715C53"/>
    <w:rsid w:val="00715D29"/>
    <w:rsid w:val="00716046"/>
    <w:rsid w:val="00716970"/>
    <w:rsid w:val="00716B20"/>
    <w:rsid w:val="00717037"/>
    <w:rsid w:val="00717113"/>
    <w:rsid w:val="00717275"/>
    <w:rsid w:val="00717402"/>
    <w:rsid w:val="00717936"/>
    <w:rsid w:val="00720437"/>
    <w:rsid w:val="00720578"/>
    <w:rsid w:val="007205D5"/>
    <w:rsid w:val="0072069D"/>
    <w:rsid w:val="00720889"/>
    <w:rsid w:val="00722C5C"/>
    <w:rsid w:val="00722DFE"/>
    <w:rsid w:val="00723471"/>
    <w:rsid w:val="00723590"/>
    <w:rsid w:val="0072434B"/>
    <w:rsid w:val="00725259"/>
    <w:rsid w:val="007256BF"/>
    <w:rsid w:val="00725758"/>
    <w:rsid w:val="00725A35"/>
    <w:rsid w:val="00725A70"/>
    <w:rsid w:val="00730061"/>
    <w:rsid w:val="00730505"/>
    <w:rsid w:val="007305AB"/>
    <w:rsid w:val="00731000"/>
    <w:rsid w:val="00731960"/>
    <w:rsid w:val="00731BB2"/>
    <w:rsid w:val="0073245D"/>
    <w:rsid w:val="00733422"/>
    <w:rsid w:val="007334E5"/>
    <w:rsid w:val="007336AF"/>
    <w:rsid w:val="00733931"/>
    <w:rsid w:val="00734076"/>
    <w:rsid w:val="00734134"/>
    <w:rsid w:val="00734510"/>
    <w:rsid w:val="00734D87"/>
    <w:rsid w:val="00734E87"/>
    <w:rsid w:val="00734F33"/>
    <w:rsid w:val="00734F3D"/>
    <w:rsid w:val="00735110"/>
    <w:rsid w:val="00735329"/>
    <w:rsid w:val="00735544"/>
    <w:rsid w:val="007357E9"/>
    <w:rsid w:val="00735AE7"/>
    <w:rsid w:val="007365E8"/>
    <w:rsid w:val="00736956"/>
    <w:rsid w:val="0073798E"/>
    <w:rsid w:val="00737A46"/>
    <w:rsid w:val="00737FBC"/>
    <w:rsid w:val="0074009C"/>
    <w:rsid w:val="007404A1"/>
    <w:rsid w:val="00740541"/>
    <w:rsid w:val="007408CA"/>
    <w:rsid w:val="00740B89"/>
    <w:rsid w:val="00740F34"/>
    <w:rsid w:val="007416C7"/>
    <w:rsid w:val="00741B29"/>
    <w:rsid w:val="00741F03"/>
    <w:rsid w:val="0074228D"/>
    <w:rsid w:val="007423F1"/>
    <w:rsid w:val="00742686"/>
    <w:rsid w:val="00742712"/>
    <w:rsid w:val="0074287D"/>
    <w:rsid w:val="0074289F"/>
    <w:rsid w:val="00743310"/>
    <w:rsid w:val="007439C2"/>
    <w:rsid w:val="00743DE9"/>
    <w:rsid w:val="00743E73"/>
    <w:rsid w:val="0074407E"/>
    <w:rsid w:val="00744127"/>
    <w:rsid w:val="0074435A"/>
    <w:rsid w:val="007446E5"/>
    <w:rsid w:val="007449AB"/>
    <w:rsid w:val="00744AEE"/>
    <w:rsid w:val="00745091"/>
    <w:rsid w:val="007452D8"/>
    <w:rsid w:val="00745700"/>
    <w:rsid w:val="0074663F"/>
    <w:rsid w:val="007466F1"/>
    <w:rsid w:val="00747310"/>
    <w:rsid w:val="0074777D"/>
    <w:rsid w:val="00747985"/>
    <w:rsid w:val="00747FF3"/>
    <w:rsid w:val="007505EB"/>
    <w:rsid w:val="00750B91"/>
    <w:rsid w:val="00750E98"/>
    <w:rsid w:val="00751034"/>
    <w:rsid w:val="007510EC"/>
    <w:rsid w:val="00751106"/>
    <w:rsid w:val="0075143B"/>
    <w:rsid w:val="007514F0"/>
    <w:rsid w:val="00751571"/>
    <w:rsid w:val="0075170C"/>
    <w:rsid w:val="007517AC"/>
    <w:rsid w:val="00753809"/>
    <w:rsid w:val="00753E93"/>
    <w:rsid w:val="0075418E"/>
    <w:rsid w:val="00754325"/>
    <w:rsid w:val="00754596"/>
    <w:rsid w:val="00754610"/>
    <w:rsid w:val="00754815"/>
    <w:rsid w:val="00754B37"/>
    <w:rsid w:val="00754BEF"/>
    <w:rsid w:val="00755E40"/>
    <w:rsid w:val="00755FC3"/>
    <w:rsid w:val="007562F7"/>
    <w:rsid w:val="00756911"/>
    <w:rsid w:val="00756C59"/>
    <w:rsid w:val="00756E3C"/>
    <w:rsid w:val="00757090"/>
    <w:rsid w:val="007577D5"/>
    <w:rsid w:val="00757DD9"/>
    <w:rsid w:val="00757F08"/>
    <w:rsid w:val="007600DC"/>
    <w:rsid w:val="00760F8F"/>
    <w:rsid w:val="007610A1"/>
    <w:rsid w:val="00761C80"/>
    <w:rsid w:val="00761CE7"/>
    <w:rsid w:val="00761EC6"/>
    <w:rsid w:val="007626EE"/>
    <w:rsid w:val="00762B78"/>
    <w:rsid w:val="00762C23"/>
    <w:rsid w:val="007630DA"/>
    <w:rsid w:val="0076336C"/>
    <w:rsid w:val="00763394"/>
    <w:rsid w:val="00763504"/>
    <w:rsid w:val="00763582"/>
    <w:rsid w:val="007635A3"/>
    <w:rsid w:val="007636D7"/>
    <w:rsid w:val="007639B7"/>
    <w:rsid w:val="007648DA"/>
    <w:rsid w:val="00764AC0"/>
    <w:rsid w:val="00764F2F"/>
    <w:rsid w:val="00764F30"/>
    <w:rsid w:val="00764FCC"/>
    <w:rsid w:val="00765140"/>
    <w:rsid w:val="007655A6"/>
    <w:rsid w:val="00765DA4"/>
    <w:rsid w:val="00765E7C"/>
    <w:rsid w:val="00766199"/>
    <w:rsid w:val="007665C7"/>
    <w:rsid w:val="007678DA"/>
    <w:rsid w:val="007702A3"/>
    <w:rsid w:val="007702FB"/>
    <w:rsid w:val="00770327"/>
    <w:rsid w:val="00771249"/>
    <w:rsid w:val="0077180C"/>
    <w:rsid w:val="00771A11"/>
    <w:rsid w:val="00772A1C"/>
    <w:rsid w:val="00772B10"/>
    <w:rsid w:val="00772C36"/>
    <w:rsid w:val="00772C9E"/>
    <w:rsid w:val="00772E7E"/>
    <w:rsid w:val="00773B91"/>
    <w:rsid w:val="00774837"/>
    <w:rsid w:val="007748BC"/>
    <w:rsid w:val="00774ADE"/>
    <w:rsid w:val="00774AEB"/>
    <w:rsid w:val="00774C12"/>
    <w:rsid w:val="0077546D"/>
    <w:rsid w:val="00775C62"/>
    <w:rsid w:val="00775CAD"/>
    <w:rsid w:val="00775D92"/>
    <w:rsid w:val="00775DAC"/>
    <w:rsid w:val="00776036"/>
    <w:rsid w:val="007769A7"/>
    <w:rsid w:val="00776CDA"/>
    <w:rsid w:val="007777CB"/>
    <w:rsid w:val="00777B77"/>
    <w:rsid w:val="00780088"/>
    <w:rsid w:val="007800D4"/>
    <w:rsid w:val="0078090A"/>
    <w:rsid w:val="00781752"/>
    <w:rsid w:val="00781815"/>
    <w:rsid w:val="007824D6"/>
    <w:rsid w:val="007826DB"/>
    <w:rsid w:val="00782CF7"/>
    <w:rsid w:val="007838C9"/>
    <w:rsid w:val="00783B6A"/>
    <w:rsid w:val="00783F4F"/>
    <w:rsid w:val="007859DD"/>
    <w:rsid w:val="00785AD4"/>
    <w:rsid w:val="00786CBA"/>
    <w:rsid w:val="0078701D"/>
    <w:rsid w:val="007872DA"/>
    <w:rsid w:val="0078746D"/>
    <w:rsid w:val="007874E8"/>
    <w:rsid w:val="0078756D"/>
    <w:rsid w:val="00787A0F"/>
    <w:rsid w:val="00787A17"/>
    <w:rsid w:val="00787ACC"/>
    <w:rsid w:val="00787C34"/>
    <w:rsid w:val="0079002F"/>
    <w:rsid w:val="00790780"/>
    <w:rsid w:val="0079095F"/>
    <w:rsid w:val="007909C0"/>
    <w:rsid w:val="007909CC"/>
    <w:rsid w:val="00790A13"/>
    <w:rsid w:val="00790C8C"/>
    <w:rsid w:val="00790E3F"/>
    <w:rsid w:val="00791179"/>
    <w:rsid w:val="007912F2"/>
    <w:rsid w:val="007917B9"/>
    <w:rsid w:val="007924A8"/>
    <w:rsid w:val="0079265C"/>
    <w:rsid w:val="007928C4"/>
    <w:rsid w:val="007929BC"/>
    <w:rsid w:val="00793017"/>
    <w:rsid w:val="00793411"/>
    <w:rsid w:val="00793570"/>
    <w:rsid w:val="00793BB7"/>
    <w:rsid w:val="00793D95"/>
    <w:rsid w:val="00793EF3"/>
    <w:rsid w:val="007945AF"/>
    <w:rsid w:val="00794D96"/>
    <w:rsid w:val="007951DC"/>
    <w:rsid w:val="007957DB"/>
    <w:rsid w:val="00795822"/>
    <w:rsid w:val="00796347"/>
    <w:rsid w:val="00796A39"/>
    <w:rsid w:val="007974D3"/>
    <w:rsid w:val="00797969"/>
    <w:rsid w:val="00797E06"/>
    <w:rsid w:val="007A01C9"/>
    <w:rsid w:val="007A09BD"/>
    <w:rsid w:val="007A0A13"/>
    <w:rsid w:val="007A0C03"/>
    <w:rsid w:val="007A1142"/>
    <w:rsid w:val="007A12A3"/>
    <w:rsid w:val="007A17D8"/>
    <w:rsid w:val="007A215E"/>
    <w:rsid w:val="007A2E47"/>
    <w:rsid w:val="007A2FF1"/>
    <w:rsid w:val="007A31A6"/>
    <w:rsid w:val="007A31CF"/>
    <w:rsid w:val="007A31D4"/>
    <w:rsid w:val="007A360D"/>
    <w:rsid w:val="007A372B"/>
    <w:rsid w:val="007A372F"/>
    <w:rsid w:val="007A3C5F"/>
    <w:rsid w:val="007A3E7B"/>
    <w:rsid w:val="007A438A"/>
    <w:rsid w:val="007A4D5B"/>
    <w:rsid w:val="007A5153"/>
    <w:rsid w:val="007A5CFC"/>
    <w:rsid w:val="007A5D19"/>
    <w:rsid w:val="007A5F6C"/>
    <w:rsid w:val="007A6086"/>
    <w:rsid w:val="007A61C7"/>
    <w:rsid w:val="007A6C76"/>
    <w:rsid w:val="007A73FE"/>
    <w:rsid w:val="007A749A"/>
    <w:rsid w:val="007B0088"/>
    <w:rsid w:val="007B045B"/>
    <w:rsid w:val="007B099E"/>
    <w:rsid w:val="007B09AD"/>
    <w:rsid w:val="007B0A1C"/>
    <w:rsid w:val="007B0D89"/>
    <w:rsid w:val="007B11D3"/>
    <w:rsid w:val="007B1349"/>
    <w:rsid w:val="007B2195"/>
    <w:rsid w:val="007B24F4"/>
    <w:rsid w:val="007B328E"/>
    <w:rsid w:val="007B32CA"/>
    <w:rsid w:val="007B3490"/>
    <w:rsid w:val="007B39E9"/>
    <w:rsid w:val="007B3EBB"/>
    <w:rsid w:val="007B40F8"/>
    <w:rsid w:val="007B4266"/>
    <w:rsid w:val="007B4496"/>
    <w:rsid w:val="007B4C28"/>
    <w:rsid w:val="007B5304"/>
    <w:rsid w:val="007B5486"/>
    <w:rsid w:val="007B573F"/>
    <w:rsid w:val="007B5D59"/>
    <w:rsid w:val="007B5EA3"/>
    <w:rsid w:val="007B6380"/>
    <w:rsid w:val="007B65AC"/>
    <w:rsid w:val="007B66D8"/>
    <w:rsid w:val="007B7763"/>
    <w:rsid w:val="007B77F0"/>
    <w:rsid w:val="007B78EF"/>
    <w:rsid w:val="007B79F2"/>
    <w:rsid w:val="007B7D3C"/>
    <w:rsid w:val="007B7D64"/>
    <w:rsid w:val="007B7E20"/>
    <w:rsid w:val="007C019B"/>
    <w:rsid w:val="007C01B4"/>
    <w:rsid w:val="007C042C"/>
    <w:rsid w:val="007C0487"/>
    <w:rsid w:val="007C0671"/>
    <w:rsid w:val="007C08B5"/>
    <w:rsid w:val="007C0BD1"/>
    <w:rsid w:val="007C0BE5"/>
    <w:rsid w:val="007C0F11"/>
    <w:rsid w:val="007C1126"/>
    <w:rsid w:val="007C1890"/>
    <w:rsid w:val="007C256C"/>
    <w:rsid w:val="007C25BF"/>
    <w:rsid w:val="007C2C36"/>
    <w:rsid w:val="007C3768"/>
    <w:rsid w:val="007C4255"/>
    <w:rsid w:val="007C4408"/>
    <w:rsid w:val="007C468D"/>
    <w:rsid w:val="007C483E"/>
    <w:rsid w:val="007C4D38"/>
    <w:rsid w:val="007C5600"/>
    <w:rsid w:val="007C597B"/>
    <w:rsid w:val="007C5A4A"/>
    <w:rsid w:val="007C5D65"/>
    <w:rsid w:val="007C5DDC"/>
    <w:rsid w:val="007C5F69"/>
    <w:rsid w:val="007C6240"/>
    <w:rsid w:val="007C63B3"/>
    <w:rsid w:val="007C6543"/>
    <w:rsid w:val="007C6775"/>
    <w:rsid w:val="007C68DC"/>
    <w:rsid w:val="007C6A04"/>
    <w:rsid w:val="007C6F1A"/>
    <w:rsid w:val="007C756D"/>
    <w:rsid w:val="007C7600"/>
    <w:rsid w:val="007C7A3A"/>
    <w:rsid w:val="007C7A5E"/>
    <w:rsid w:val="007D03E6"/>
    <w:rsid w:val="007D0E83"/>
    <w:rsid w:val="007D12A3"/>
    <w:rsid w:val="007D241B"/>
    <w:rsid w:val="007D282D"/>
    <w:rsid w:val="007D2936"/>
    <w:rsid w:val="007D2EDD"/>
    <w:rsid w:val="007D2EEA"/>
    <w:rsid w:val="007D3986"/>
    <w:rsid w:val="007D3AB3"/>
    <w:rsid w:val="007D3D27"/>
    <w:rsid w:val="007D3E28"/>
    <w:rsid w:val="007D3E8E"/>
    <w:rsid w:val="007D40FE"/>
    <w:rsid w:val="007D4E1A"/>
    <w:rsid w:val="007D4FA7"/>
    <w:rsid w:val="007D56F4"/>
    <w:rsid w:val="007D5B11"/>
    <w:rsid w:val="007D6A0B"/>
    <w:rsid w:val="007D7060"/>
    <w:rsid w:val="007D77F9"/>
    <w:rsid w:val="007D7B0F"/>
    <w:rsid w:val="007E0447"/>
    <w:rsid w:val="007E080F"/>
    <w:rsid w:val="007E0B75"/>
    <w:rsid w:val="007E0F58"/>
    <w:rsid w:val="007E10DE"/>
    <w:rsid w:val="007E1552"/>
    <w:rsid w:val="007E1692"/>
    <w:rsid w:val="007E173D"/>
    <w:rsid w:val="007E22A3"/>
    <w:rsid w:val="007E27D4"/>
    <w:rsid w:val="007E2A74"/>
    <w:rsid w:val="007E316A"/>
    <w:rsid w:val="007E340D"/>
    <w:rsid w:val="007E4084"/>
    <w:rsid w:val="007E43A2"/>
    <w:rsid w:val="007E4C43"/>
    <w:rsid w:val="007E4FD2"/>
    <w:rsid w:val="007E5553"/>
    <w:rsid w:val="007E5E5D"/>
    <w:rsid w:val="007E6467"/>
    <w:rsid w:val="007E6E88"/>
    <w:rsid w:val="007E74A0"/>
    <w:rsid w:val="007E779F"/>
    <w:rsid w:val="007E7CC1"/>
    <w:rsid w:val="007F0257"/>
    <w:rsid w:val="007F06F5"/>
    <w:rsid w:val="007F0949"/>
    <w:rsid w:val="007F0C6F"/>
    <w:rsid w:val="007F0FEC"/>
    <w:rsid w:val="007F194D"/>
    <w:rsid w:val="007F1D07"/>
    <w:rsid w:val="007F1DB3"/>
    <w:rsid w:val="007F207F"/>
    <w:rsid w:val="007F2366"/>
    <w:rsid w:val="007F24A3"/>
    <w:rsid w:val="007F2598"/>
    <w:rsid w:val="007F2ABA"/>
    <w:rsid w:val="007F2BD2"/>
    <w:rsid w:val="007F2EC1"/>
    <w:rsid w:val="007F35E9"/>
    <w:rsid w:val="007F3894"/>
    <w:rsid w:val="007F3B69"/>
    <w:rsid w:val="007F3C16"/>
    <w:rsid w:val="007F3D83"/>
    <w:rsid w:val="007F4ADC"/>
    <w:rsid w:val="007F4F67"/>
    <w:rsid w:val="007F606C"/>
    <w:rsid w:val="007F6926"/>
    <w:rsid w:val="007F75D8"/>
    <w:rsid w:val="007F7848"/>
    <w:rsid w:val="007F7A7D"/>
    <w:rsid w:val="007F7B9E"/>
    <w:rsid w:val="007F7D00"/>
    <w:rsid w:val="008005B2"/>
    <w:rsid w:val="0080069E"/>
    <w:rsid w:val="00800D89"/>
    <w:rsid w:val="0080109E"/>
    <w:rsid w:val="008019E9"/>
    <w:rsid w:val="00801A26"/>
    <w:rsid w:val="008022DF"/>
    <w:rsid w:val="008024D0"/>
    <w:rsid w:val="008025C0"/>
    <w:rsid w:val="00802F86"/>
    <w:rsid w:val="00802FBE"/>
    <w:rsid w:val="008031FD"/>
    <w:rsid w:val="00803AA7"/>
    <w:rsid w:val="008042D5"/>
    <w:rsid w:val="00804424"/>
    <w:rsid w:val="00804456"/>
    <w:rsid w:val="00804874"/>
    <w:rsid w:val="00804B56"/>
    <w:rsid w:val="00804BDA"/>
    <w:rsid w:val="00805422"/>
    <w:rsid w:val="00805450"/>
    <w:rsid w:val="00805CBB"/>
    <w:rsid w:val="0080607F"/>
    <w:rsid w:val="0080624D"/>
    <w:rsid w:val="0080692C"/>
    <w:rsid w:val="00806BEC"/>
    <w:rsid w:val="00806C62"/>
    <w:rsid w:val="00807113"/>
    <w:rsid w:val="008072FD"/>
    <w:rsid w:val="00807CD4"/>
    <w:rsid w:val="008103B0"/>
    <w:rsid w:val="00810AD5"/>
    <w:rsid w:val="00811633"/>
    <w:rsid w:val="008116B0"/>
    <w:rsid w:val="00811A47"/>
    <w:rsid w:val="00811B26"/>
    <w:rsid w:val="00811DFE"/>
    <w:rsid w:val="00811EEC"/>
    <w:rsid w:val="00812599"/>
    <w:rsid w:val="00812766"/>
    <w:rsid w:val="008129C3"/>
    <w:rsid w:val="00812B73"/>
    <w:rsid w:val="00812C6A"/>
    <w:rsid w:val="008130F0"/>
    <w:rsid w:val="0081351D"/>
    <w:rsid w:val="008136E3"/>
    <w:rsid w:val="00813A9E"/>
    <w:rsid w:val="00813AC1"/>
    <w:rsid w:val="00813CF1"/>
    <w:rsid w:val="00813F66"/>
    <w:rsid w:val="008143EA"/>
    <w:rsid w:val="00814875"/>
    <w:rsid w:val="008148DD"/>
    <w:rsid w:val="00814943"/>
    <w:rsid w:val="00814F3B"/>
    <w:rsid w:val="00815301"/>
    <w:rsid w:val="00815678"/>
    <w:rsid w:val="0081568E"/>
    <w:rsid w:val="00815728"/>
    <w:rsid w:val="00815C05"/>
    <w:rsid w:val="00815D26"/>
    <w:rsid w:val="00815D54"/>
    <w:rsid w:val="00815DB7"/>
    <w:rsid w:val="00815E51"/>
    <w:rsid w:val="008162C9"/>
    <w:rsid w:val="008162E1"/>
    <w:rsid w:val="00816EBC"/>
    <w:rsid w:val="008172AF"/>
    <w:rsid w:val="00817366"/>
    <w:rsid w:val="00817383"/>
    <w:rsid w:val="008176DA"/>
    <w:rsid w:val="00817981"/>
    <w:rsid w:val="00817E8B"/>
    <w:rsid w:val="008200B7"/>
    <w:rsid w:val="00820660"/>
    <w:rsid w:val="008207A4"/>
    <w:rsid w:val="00820921"/>
    <w:rsid w:val="00820A49"/>
    <w:rsid w:val="00820AB8"/>
    <w:rsid w:val="00820CA3"/>
    <w:rsid w:val="00821120"/>
    <w:rsid w:val="0082165A"/>
    <w:rsid w:val="008217A6"/>
    <w:rsid w:val="008217BC"/>
    <w:rsid w:val="008217F1"/>
    <w:rsid w:val="008219C7"/>
    <w:rsid w:val="008219E3"/>
    <w:rsid w:val="00821F74"/>
    <w:rsid w:val="00822061"/>
    <w:rsid w:val="00822936"/>
    <w:rsid w:val="00822F59"/>
    <w:rsid w:val="0082360A"/>
    <w:rsid w:val="008239C9"/>
    <w:rsid w:val="0082422C"/>
    <w:rsid w:val="00824A3C"/>
    <w:rsid w:val="00824E08"/>
    <w:rsid w:val="00824E80"/>
    <w:rsid w:val="0082530E"/>
    <w:rsid w:val="008254FA"/>
    <w:rsid w:val="00825729"/>
    <w:rsid w:val="00825D89"/>
    <w:rsid w:val="008260A0"/>
    <w:rsid w:val="008260FE"/>
    <w:rsid w:val="00826176"/>
    <w:rsid w:val="0082688B"/>
    <w:rsid w:val="008268A7"/>
    <w:rsid w:val="00826F73"/>
    <w:rsid w:val="00826F8E"/>
    <w:rsid w:val="008273CA"/>
    <w:rsid w:val="00827475"/>
    <w:rsid w:val="008279F9"/>
    <w:rsid w:val="00827AD7"/>
    <w:rsid w:val="00827DBA"/>
    <w:rsid w:val="00827ED2"/>
    <w:rsid w:val="00827F80"/>
    <w:rsid w:val="00830305"/>
    <w:rsid w:val="00830BA8"/>
    <w:rsid w:val="00831096"/>
    <w:rsid w:val="00831449"/>
    <w:rsid w:val="00831825"/>
    <w:rsid w:val="00831BA6"/>
    <w:rsid w:val="00831BFD"/>
    <w:rsid w:val="00831E8F"/>
    <w:rsid w:val="008323D1"/>
    <w:rsid w:val="00832991"/>
    <w:rsid w:val="00833C7E"/>
    <w:rsid w:val="00833F1E"/>
    <w:rsid w:val="00834494"/>
    <w:rsid w:val="008352CD"/>
    <w:rsid w:val="0083533F"/>
    <w:rsid w:val="0083570F"/>
    <w:rsid w:val="00835716"/>
    <w:rsid w:val="0083572D"/>
    <w:rsid w:val="00835AAB"/>
    <w:rsid w:val="00835EC9"/>
    <w:rsid w:val="0083636E"/>
    <w:rsid w:val="00836A18"/>
    <w:rsid w:val="00837191"/>
    <w:rsid w:val="00837277"/>
    <w:rsid w:val="008377C4"/>
    <w:rsid w:val="00837812"/>
    <w:rsid w:val="008379D6"/>
    <w:rsid w:val="00837CB7"/>
    <w:rsid w:val="008404E4"/>
    <w:rsid w:val="00840546"/>
    <w:rsid w:val="0084070D"/>
    <w:rsid w:val="00840B55"/>
    <w:rsid w:val="00840DEC"/>
    <w:rsid w:val="00841556"/>
    <w:rsid w:val="00841DC3"/>
    <w:rsid w:val="00842199"/>
    <w:rsid w:val="0084279A"/>
    <w:rsid w:val="00842BB3"/>
    <w:rsid w:val="00842C85"/>
    <w:rsid w:val="00843061"/>
    <w:rsid w:val="0084388A"/>
    <w:rsid w:val="0084392E"/>
    <w:rsid w:val="00843A17"/>
    <w:rsid w:val="00843D79"/>
    <w:rsid w:val="00844027"/>
    <w:rsid w:val="008443EF"/>
    <w:rsid w:val="0084484D"/>
    <w:rsid w:val="0084534F"/>
    <w:rsid w:val="00845680"/>
    <w:rsid w:val="00845B13"/>
    <w:rsid w:val="00846574"/>
    <w:rsid w:val="0084675C"/>
    <w:rsid w:val="008467EC"/>
    <w:rsid w:val="008469DA"/>
    <w:rsid w:val="00847010"/>
    <w:rsid w:val="0084732A"/>
    <w:rsid w:val="008478FA"/>
    <w:rsid w:val="00850282"/>
    <w:rsid w:val="00851D61"/>
    <w:rsid w:val="00851EEA"/>
    <w:rsid w:val="008523D7"/>
    <w:rsid w:val="008535BD"/>
    <w:rsid w:val="008537B8"/>
    <w:rsid w:val="00855345"/>
    <w:rsid w:val="0085568C"/>
    <w:rsid w:val="00855966"/>
    <w:rsid w:val="00855991"/>
    <w:rsid w:val="008559A8"/>
    <w:rsid w:val="00855A37"/>
    <w:rsid w:val="00855DD2"/>
    <w:rsid w:val="00855F79"/>
    <w:rsid w:val="008560F8"/>
    <w:rsid w:val="008562A6"/>
    <w:rsid w:val="00856448"/>
    <w:rsid w:val="00856578"/>
    <w:rsid w:val="0085679A"/>
    <w:rsid w:val="00857386"/>
    <w:rsid w:val="008575B2"/>
    <w:rsid w:val="008579C0"/>
    <w:rsid w:val="00857C4E"/>
    <w:rsid w:val="00857FB5"/>
    <w:rsid w:val="008607B6"/>
    <w:rsid w:val="00860B1A"/>
    <w:rsid w:val="00860FCE"/>
    <w:rsid w:val="00861573"/>
    <w:rsid w:val="008618C1"/>
    <w:rsid w:val="00861EB0"/>
    <w:rsid w:val="00861FE1"/>
    <w:rsid w:val="00861FFB"/>
    <w:rsid w:val="008623EF"/>
    <w:rsid w:val="00862484"/>
    <w:rsid w:val="008627AA"/>
    <w:rsid w:val="00862850"/>
    <w:rsid w:val="00862A0B"/>
    <w:rsid w:val="00862F5F"/>
    <w:rsid w:val="00862FBD"/>
    <w:rsid w:val="008634F4"/>
    <w:rsid w:val="00863754"/>
    <w:rsid w:val="008638B9"/>
    <w:rsid w:val="00863ADA"/>
    <w:rsid w:val="00863BB0"/>
    <w:rsid w:val="00863CF8"/>
    <w:rsid w:val="00864617"/>
    <w:rsid w:val="00864701"/>
    <w:rsid w:val="0086577A"/>
    <w:rsid w:val="0086578B"/>
    <w:rsid w:val="00865C18"/>
    <w:rsid w:val="00866074"/>
    <w:rsid w:val="00866774"/>
    <w:rsid w:val="00866996"/>
    <w:rsid w:val="00866B84"/>
    <w:rsid w:val="00867CCF"/>
    <w:rsid w:val="00867CF7"/>
    <w:rsid w:val="008715CB"/>
    <w:rsid w:val="0087163A"/>
    <w:rsid w:val="0087188C"/>
    <w:rsid w:val="00871FDD"/>
    <w:rsid w:val="00872006"/>
    <w:rsid w:val="00872290"/>
    <w:rsid w:val="00872337"/>
    <w:rsid w:val="008725EC"/>
    <w:rsid w:val="00872B93"/>
    <w:rsid w:val="0087315E"/>
    <w:rsid w:val="00874280"/>
    <w:rsid w:val="0087466A"/>
    <w:rsid w:val="008746EA"/>
    <w:rsid w:val="00874798"/>
    <w:rsid w:val="0087522C"/>
    <w:rsid w:val="008756B6"/>
    <w:rsid w:val="00875AE0"/>
    <w:rsid w:val="00875B3D"/>
    <w:rsid w:val="00875D72"/>
    <w:rsid w:val="00876256"/>
    <w:rsid w:val="00876328"/>
    <w:rsid w:val="00876668"/>
    <w:rsid w:val="0087676A"/>
    <w:rsid w:val="00876D73"/>
    <w:rsid w:val="00876DA8"/>
    <w:rsid w:val="0087703D"/>
    <w:rsid w:val="00877411"/>
    <w:rsid w:val="00877739"/>
    <w:rsid w:val="0087780D"/>
    <w:rsid w:val="00877933"/>
    <w:rsid w:val="00877AA2"/>
    <w:rsid w:val="00880220"/>
    <w:rsid w:val="00880A84"/>
    <w:rsid w:val="00880DC0"/>
    <w:rsid w:val="0088113D"/>
    <w:rsid w:val="00881185"/>
    <w:rsid w:val="0088165E"/>
    <w:rsid w:val="00881C23"/>
    <w:rsid w:val="00881F74"/>
    <w:rsid w:val="00882244"/>
    <w:rsid w:val="00882CD2"/>
    <w:rsid w:val="0088352D"/>
    <w:rsid w:val="00883A0C"/>
    <w:rsid w:val="00883E25"/>
    <w:rsid w:val="00883F39"/>
    <w:rsid w:val="00884584"/>
    <w:rsid w:val="0088475B"/>
    <w:rsid w:val="008848B8"/>
    <w:rsid w:val="00884BD2"/>
    <w:rsid w:val="008850E9"/>
    <w:rsid w:val="008850FF"/>
    <w:rsid w:val="008851F9"/>
    <w:rsid w:val="00885232"/>
    <w:rsid w:val="008854F3"/>
    <w:rsid w:val="00885C34"/>
    <w:rsid w:val="00885E6D"/>
    <w:rsid w:val="008865DE"/>
    <w:rsid w:val="0088699A"/>
    <w:rsid w:val="00886A23"/>
    <w:rsid w:val="008872E0"/>
    <w:rsid w:val="00887E7B"/>
    <w:rsid w:val="00890033"/>
    <w:rsid w:val="008906C2"/>
    <w:rsid w:val="0089096F"/>
    <w:rsid w:val="00890998"/>
    <w:rsid w:val="00890B15"/>
    <w:rsid w:val="00890C39"/>
    <w:rsid w:val="0089170F"/>
    <w:rsid w:val="008918D9"/>
    <w:rsid w:val="00891AC0"/>
    <w:rsid w:val="00891BF7"/>
    <w:rsid w:val="00891C08"/>
    <w:rsid w:val="008920F7"/>
    <w:rsid w:val="00892159"/>
    <w:rsid w:val="00892971"/>
    <w:rsid w:val="008929A2"/>
    <w:rsid w:val="00892A76"/>
    <w:rsid w:val="008935F7"/>
    <w:rsid w:val="0089372C"/>
    <w:rsid w:val="00893B98"/>
    <w:rsid w:val="00894AC0"/>
    <w:rsid w:val="00894D52"/>
    <w:rsid w:val="0089513C"/>
    <w:rsid w:val="0089526D"/>
    <w:rsid w:val="00895A0E"/>
    <w:rsid w:val="00895A2E"/>
    <w:rsid w:val="00895E14"/>
    <w:rsid w:val="00895E59"/>
    <w:rsid w:val="00896153"/>
    <w:rsid w:val="008962F1"/>
    <w:rsid w:val="00896482"/>
    <w:rsid w:val="00897772"/>
    <w:rsid w:val="00897C3F"/>
    <w:rsid w:val="00897D89"/>
    <w:rsid w:val="00897FA6"/>
    <w:rsid w:val="008A0B4B"/>
    <w:rsid w:val="008A1533"/>
    <w:rsid w:val="008A1840"/>
    <w:rsid w:val="008A1C43"/>
    <w:rsid w:val="008A1ECF"/>
    <w:rsid w:val="008A2178"/>
    <w:rsid w:val="008A28FC"/>
    <w:rsid w:val="008A2C16"/>
    <w:rsid w:val="008A32BE"/>
    <w:rsid w:val="008A3B2C"/>
    <w:rsid w:val="008A3EEA"/>
    <w:rsid w:val="008A41C4"/>
    <w:rsid w:val="008A43FA"/>
    <w:rsid w:val="008A4558"/>
    <w:rsid w:val="008A49C6"/>
    <w:rsid w:val="008A4ACD"/>
    <w:rsid w:val="008A5751"/>
    <w:rsid w:val="008A5827"/>
    <w:rsid w:val="008A5CF3"/>
    <w:rsid w:val="008A602F"/>
    <w:rsid w:val="008A624A"/>
    <w:rsid w:val="008A655B"/>
    <w:rsid w:val="008A65A0"/>
    <w:rsid w:val="008A68CD"/>
    <w:rsid w:val="008A6A85"/>
    <w:rsid w:val="008A6C51"/>
    <w:rsid w:val="008A6E34"/>
    <w:rsid w:val="008A740C"/>
    <w:rsid w:val="008A74CB"/>
    <w:rsid w:val="008A7D20"/>
    <w:rsid w:val="008B0170"/>
    <w:rsid w:val="008B0541"/>
    <w:rsid w:val="008B0937"/>
    <w:rsid w:val="008B0E46"/>
    <w:rsid w:val="008B0FC6"/>
    <w:rsid w:val="008B1B3A"/>
    <w:rsid w:val="008B1F4D"/>
    <w:rsid w:val="008B1F97"/>
    <w:rsid w:val="008B2212"/>
    <w:rsid w:val="008B22B9"/>
    <w:rsid w:val="008B24EE"/>
    <w:rsid w:val="008B2980"/>
    <w:rsid w:val="008B2E16"/>
    <w:rsid w:val="008B2F19"/>
    <w:rsid w:val="008B31D1"/>
    <w:rsid w:val="008B348A"/>
    <w:rsid w:val="008B36B5"/>
    <w:rsid w:val="008B3745"/>
    <w:rsid w:val="008B389D"/>
    <w:rsid w:val="008B3A7F"/>
    <w:rsid w:val="008B3DC1"/>
    <w:rsid w:val="008B3E3B"/>
    <w:rsid w:val="008B49FB"/>
    <w:rsid w:val="008B4B03"/>
    <w:rsid w:val="008B505D"/>
    <w:rsid w:val="008B5101"/>
    <w:rsid w:val="008B5379"/>
    <w:rsid w:val="008B5451"/>
    <w:rsid w:val="008B5476"/>
    <w:rsid w:val="008B55E1"/>
    <w:rsid w:val="008B5DEA"/>
    <w:rsid w:val="008B655C"/>
    <w:rsid w:val="008B658F"/>
    <w:rsid w:val="008B6667"/>
    <w:rsid w:val="008B6684"/>
    <w:rsid w:val="008B6840"/>
    <w:rsid w:val="008B7096"/>
    <w:rsid w:val="008B74E9"/>
    <w:rsid w:val="008B7506"/>
    <w:rsid w:val="008B7782"/>
    <w:rsid w:val="008B78A4"/>
    <w:rsid w:val="008B793E"/>
    <w:rsid w:val="008B7D3C"/>
    <w:rsid w:val="008C0A0E"/>
    <w:rsid w:val="008C0F0C"/>
    <w:rsid w:val="008C1164"/>
    <w:rsid w:val="008C1388"/>
    <w:rsid w:val="008C146F"/>
    <w:rsid w:val="008C158B"/>
    <w:rsid w:val="008C187F"/>
    <w:rsid w:val="008C19BE"/>
    <w:rsid w:val="008C2C61"/>
    <w:rsid w:val="008C3518"/>
    <w:rsid w:val="008C359F"/>
    <w:rsid w:val="008C3693"/>
    <w:rsid w:val="008C38FA"/>
    <w:rsid w:val="008C3EA6"/>
    <w:rsid w:val="008C3F9F"/>
    <w:rsid w:val="008C4038"/>
    <w:rsid w:val="008C4176"/>
    <w:rsid w:val="008C45E3"/>
    <w:rsid w:val="008C467F"/>
    <w:rsid w:val="008C4C33"/>
    <w:rsid w:val="008C4EAB"/>
    <w:rsid w:val="008C507E"/>
    <w:rsid w:val="008C56F4"/>
    <w:rsid w:val="008C5AFE"/>
    <w:rsid w:val="008C5EE3"/>
    <w:rsid w:val="008C63D8"/>
    <w:rsid w:val="008C6527"/>
    <w:rsid w:val="008C65F9"/>
    <w:rsid w:val="008C670A"/>
    <w:rsid w:val="008C68B8"/>
    <w:rsid w:val="008C68EA"/>
    <w:rsid w:val="008C68FE"/>
    <w:rsid w:val="008C6D7A"/>
    <w:rsid w:val="008C6EDD"/>
    <w:rsid w:val="008C7047"/>
    <w:rsid w:val="008C7882"/>
    <w:rsid w:val="008C79CF"/>
    <w:rsid w:val="008C7E30"/>
    <w:rsid w:val="008D012C"/>
    <w:rsid w:val="008D016D"/>
    <w:rsid w:val="008D0A91"/>
    <w:rsid w:val="008D0ACD"/>
    <w:rsid w:val="008D0B63"/>
    <w:rsid w:val="008D0B92"/>
    <w:rsid w:val="008D0F8E"/>
    <w:rsid w:val="008D246A"/>
    <w:rsid w:val="008D26B0"/>
    <w:rsid w:val="008D2B1F"/>
    <w:rsid w:val="008D2B5D"/>
    <w:rsid w:val="008D2C4F"/>
    <w:rsid w:val="008D2E10"/>
    <w:rsid w:val="008D3358"/>
    <w:rsid w:val="008D3DF5"/>
    <w:rsid w:val="008D3EF7"/>
    <w:rsid w:val="008D3FFD"/>
    <w:rsid w:val="008D492C"/>
    <w:rsid w:val="008D5313"/>
    <w:rsid w:val="008D547B"/>
    <w:rsid w:val="008D56C1"/>
    <w:rsid w:val="008D56E1"/>
    <w:rsid w:val="008D596B"/>
    <w:rsid w:val="008D5A0B"/>
    <w:rsid w:val="008D5F3B"/>
    <w:rsid w:val="008D611D"/>
    <w:rsid w:val="008D687F"/>
    <w:rsid w:val="008D68D6"/>
    <w:rsid w:val="008D6DA5"/>
    <w:rsid w:val="008D7752"/>
    <w:rsid w:val="008D79FA"/>
    <w:rsid w:val="008E019B"/>
    <w:rsid w:val="008E1C04"/>
    <w:rsid w:val="008E2122"/>
    <w:rsid w:val="008E2173"/>
    <w:rsid w:val="008E2305"/>
    <w:rsid w:val="008E23EF"/>
    <w:rsid w:val="008E255F"/>
    <w:rsid w:val="008E37C7"/>
    <w:rsid w:val="008E3963"/>
    <w:rsid w:val="008E429C"/>
    <w:rsid w:val="008E44EC"/>
    <w:rsid w:val="008E4DFD"/>
    <w:rsid w:val="008E4E28"/>
    <w:rsid w:val="008E4F0D"/>
    <w:rsid w:val="008E54E9"/>
    <w:rsid w:val="008E5BF2"/>
    <w:rsid w:val="008E63EB"/>
    <w:rsid w:val="008E676B"/>
    <w:rsid w:val="008E6B65"/>
    <w:rsid w:val="008E7258"/>
    <w:rsid w:val="008E72F7"/>
    <w:rsid w:val="008E76B3"/>
    <w:rsid w:val="008E79AC"/>
    <w:rsid w:val="008E79F0"/>
    <w:rsid w:val="008E7A42"/>
    <w:rsid w:val="008F011B"/>
    <w:rsid w:val="008F030F"/>
    <w:rsid w:val="008F040C"/>
    <w:rsid w:val="008F044F"/>
    <w:rsid w:val="008F048F"/>
    <w:rsid w:val="008F1151"/>
    <w:rsid w:val="008F11B6"/>
    <w:rsid w:val="008F124F"/>
    <w:rsid w:val="008F14D0"/>
    <w:rsid w:val="008F14EB"/>
    <w:rsid w:val="008F150B"/>
    <w:rsid w:val="008F177C"/>
    <w:rsid w:val="008F1DAD"/>
    <w:rsid w:val="008F1E2D"/>
    <w:rsid w:val="008F1F51"/>
    <w:rsid w:val="008F2619"/>
    <w:rsid w:val="008F269E"/>
    <w:rsid w:val="008F2D59"/>
    <w:rsid w:val="008F3313"/>
    <w:rsid w:val="008F34E8"/>
    <w:rsid w:val="008F35C1"/>
    <w:rsid w:val="008F38DB"/>
    <w:rsid w:val="008F3C36"/>
    <w:rsid w:val="008F40B8"/>
    <w:rsid w:val="008F42DC"/>
    <w:rsid w:val="008F4B87"/>
    <w:rsid w:val="008F4FB4"/>
    <w:rsid w:val="008F5069"/>
    <w:rsid w:val="008F50EA"/>
    <w:rsid w:val="008F5AD1"/>
    <w:rsid w:val="008F5C28"/>
    <w:rsid w:val="008F68CF"/>
    <w:rsid w:val="008F7262"/>
    <w:rsid w:val="008F75B4"/>
    <w:rsid w:val="008F7643"/>
    <w:rsid w:val="008F784C"/>
    <w:rsid w:val="008F7960"/>
    <w:rsid w:val="008F7ACC"/>
    <w:rsid w:val="008F7BE6"/>
    <w:rsid w:val="009004B9"/>
    <w:rsid w:val="00900AE3"/>
    <w:rsid w:val="00901AB5"/>
    <w:rsid w:val="00901D14"/>
    <w:rsid w:val="00901D59"/>
    <w:rsid w:val="00901E86"/>
    <w:rsid w:val="009023C3"/>
    <w:rsid w:val="00902CE0"/>
    <w:rsid w:val="00902DBA"/>
    <w:rsid w:val="00902EFF"/>
    <w:rsid w:val="00903294"/>
    <w:rsid w:val="00903352"/>
    <w:rsid w:val="00903599"/>
    <w:rsid w:val="0090384E"/>
    <w:rsid w:val="00903F97"/>
    <w:rsid w:val="0090427C"/>
    <w:rsid w:val="0090447B"/>
    <w:rsid w:val="009046BF"/>
    <w:rsid w:val="00904925"/>
    <w:rsid w:val="00904F18"/>
    <w:rsid w:val="0090501C"/>
    <w:rsid w:val="00905061"/>
    <w:rsid w:val="009051AC"/>
    <w:rsid w:val="0090565E"/>
    <w:rsid w:val="00905A19"/>
    <w:rsid w:val="00905A87"/>
    <w:rsid w:val="00905C75"/>
    <w:rsid w:val="00905EC9"/>
    <w:rsid w:val="00905F02"/>
    <w:rsid w:val="00906496"/>
    <w:rsid w:val="00906AA4"/>
    <w:rsid w:val="00906DDA"/>
    <w:rsid w:val="00906EFA"/>
    <w:rsid w:val="00907161"/>
    <w:rsid w:val="0090717F"/>
    <w:rsid w:val="00907930"/>
    <w:rsid w:val="00907F58"/>
    <w:rsid w:val="00910F42"/>
    <w:rsid w:val="009112A7"/>
    <w:rsid w:val="009120B0"/>
    <w:rsid w:val="009120D6"/>
    <w:rsid w:val="009121BD"/>
    <w:rsid w:val="009126CE"/>
    <w:rsid w:val="00912C70"/>
    <w:rsid w:val="009130CA"/>
    <w:rsid w:val="0091354C"/>
    <w:rsid w:val="00913A34"/>
    <w:rsid w:val="00913EF3"/>
    <w:rsid w:val="0091451A"/>
    <w:rsid w:val="00914B0A"/>
    <w:rsid w:val="009155F8"/>
    <w:rsid w:val="009156B8"/>
    <w:rsid w:val="009157E2"/>
    <w:rsid w:val="00916372"/>
    <w:rsid w:val="00916457"/>
    <w:rsid w:val="00916832"/>
    <w:rsid w:val="0091685B"/>
    <w:rsid w:val="009168F3"/>
    <w:rsid w:val="00916BEB"/>
    <w:rsid w:val="00916D11"/>
    <w:rsid w:val="0091718A"/>
    <w:rsid w:val="009171A3"/>
    <w:rsid w:val="00917873"/>
    <w:rsid w:val="00920AD6"/>
    <w:rsid w:val="00920E86"/>
    <w:rsid w:val="009212EB"/>
    <w:rsid w:val="0092136C"/>
    <w:rsid w:val="00921C3D"/>
    <w:rsid w:val="00921F4D"/>
    <w:rsid w:val="00922482"/>
    <w:rsid w:val="00922CF0"/>
    <w:rsid w:val="00922E0F"/>
    <w:rsid w:val="00922E4F"/>
    <w:rsid w:val="00923336"/>
    <w:rsid w:val="00923FC1"/>
    <w:rsid w:val="00924719"/>
    <w:rsid w:val="00924A81"/>
    <w:rsid w:val="00924B1C"/>
    <w:rsid w:val="00924C1B"/>
    <w:rsid w:val="009254D5"/>
    <w:rsid w:val="00925809"/>
    <w:rsid w:val="00925888"/>
    <w:rsid w:val="009258BA"/>
    <w:rsid w:val="00925F75"/>
    <w:rsid w:val="009261C2"/>
    <w:rsid w:val="00926247"/>
    <w:rsid w:val="009266FD"/>
    <w:rsid w:val="009269E0"/>
    <w:rsid w:val="009271ED"/>
    <w:rsid w:val="00927370"/>
    <w:rsid w:val="00927CFA"/>
    <w:rsid w:val="00927ED9"/>
    <w:rsid w:val="00927FF3"/>
    <w:rsid w:val="009302EF"/>
    <w:rsid w:val="0093033A"/>
    <w:rsid w:val="009310A0"/>
    <w:rsid w:val="00931279"/>
    <w:rsid w:val="009313B6"/>
    <w:rsid w:val="009316CE"/>
    <w:rsid w:val="00931AFF"/>
    <w:rsid w:val="00931B9E"/>
    <w:rsid w:val="00931CFE"/>
    <w:rsid w:val="00932124"/>
    <w:rsid w:val="00932441"/>
    <w:rsid w:val="00932A4A"/>
    <w:rsid w:val="00932BCE"/>
    <w:rsid w:val="00933061"/>
    <w:rsid w:val="00933244"/>
    <w:rsid w:val="009334A2"/>
    <w:rsid w:val="00933CFD"/>
    <w:rsid w:val="0093444E"/>
    <w:rsid w:val="009346E7"/>
    <w:rsid w:val="009348AF"/>
    <w:rsid w:val="009351A2"/>
    <w:rsid w:val="009354A1"/>
    <w:rsid w:val="00935ADA"/>
    <w:rsid w:val="0093604C"/>
    <w:rsid w:val="00936455"/>
    <w:rsid w:val="009364F8"/>
    <w:rsid w:val="00936ABC"/>
    <w:rsid w:val="00936F54"/>
    <w:rsid w:val="00937427"/>
    <w:rsid w:val="0093779D"/>
    <w:rsid w:val="009378A8"/>
    <w:rsid w:val="009379CC"/>
    <w:rsid w:val="00940135"/>
    <w:rsid w:val="00940267"/>
    <w:rsid w:val="00940308"/>
    <w:rsid w:val="00940321"/>
    <w:rsid w:val="0094083C"/>
    <w:rsid w:val="00940C58"/>
    <w:rsid w:val="00941623"/>
    <w:rsid w:val="00941667"/>
    <w:rsid w:val="009418F9"/>
    <w:rsid w:val="00941AC5"/>
    <w:rsid w:val="00941F0E"/>
    <w:rsid w:val="00942450"/>
    <w:rsid w:val="00942CFC"/>
    <w:rsid w:val="00942D38"/>
    <w:rsid w:val="00942F5C"/>
    <w:rsid w:val="00942FB8"/>
    <w:rsid w:val="00943070"/>
    <w:rsid w:val="009437A0"/>
    <w:rsid w:val="0094382C"/>
    <w:rsid w:val="0094410B"/>
    <w:rsid w:val="0094495E"/>
    <w:rsid w:val="0094591F"/>
    <w:rsid w:val="00945BE5"/>
    <w:rsid w:val="00946005"/>
    <w:rsid w:val="009461FB"/>
    <w:rsid w:val="009467D5"/>
    <w:rsid w:val="009468E6"/>
    <w:rsid w:val="00946B26"/>
    <w:rsid w:val="00946B35"/>
    <w:rsid w:val="00946C58"/>
    <w:rsid w:val="00946C6A"/>
    <w:rsid w:val="00946DA2"/>
    <w:rsid w:val="00946DF8"/>
    <w:rsid w:val="009475E1"/>
    <w:rsid w:val="009476F2"/>
    <w:rsid w:val="009478CE"/>
    <w:rsid w:val="009479D3"/>
    <w:rsid w:val="00947C83"/>
    <w:rsid w:val="009509F6"/>
    <w:rsid w:val="00950EDC"/>
    <w:rsid w:val="00951040"/>
    <w:rsid w:val="00951079"/>
    <w:rsid w:val="009515D5"/>
    <w:rsid w:val="00951BF4"/>
    <w:rsid w:val="00951C53"/>
    <w:rsid w:val="00951D9C"/>
    <w:rsid w:val="009522AD"/>
    <w:rsid w:val="00952B29"/>
    <w:rsid w:val="009534ED"/>
    <w:rsid w:val="00953C09"/>
    <w:rsid w:val="00953DAD"/>
    <w:rsid w:val="0095404F"/>
    <w:rsid w:val="0095443C"/>
    <w:rsid w:val="00954878"/>
    <w:rsid w:val="00954B38"/>
    <w:rsid w:val="00955203"/>
    <w:rsid w:val="00955378"/>
    <w:rsid w:val="009553AC"/>
    <w:rsid w:val="0095541F"/>
    <w:rsid w:val="009558AD"/>
    <w:rsid w:val="00955E45"/>
    <w:rsid w:val="0095612F"/>
    <w:rsid w:val="00956203"/>
    <w:rsid w:val="009563DB"/>
    <w:rsid w:val="0095680C"/>
    <w:rsid w:val="009576CC"/>
    <w:rsid w:val="0095782E"/>
    <w:rsid w:val="00957A05"/>
    <w:rsid w:val="0096026B"/>
    <w:rsid w:val="009602AE"/>
    <w:rsid w:val="009617E5"/>
    <w:rsid w:val="00961B43"/>
    <w:rsid w:val="0096269C"/>
    <w:rsid w:val="00962759"/>
    <w:rsid w:val="00962BD5"/>
    <w:rsid w:val="0096382B"/>
    <w:rsid w:val="00963AD2"/>
    <w:rsid w:val="009642AF"/>
    <w:rsid w:val="00964597"/>
    <w:rsid w:val="00964E45"/>
    <w:rsid w:val="00964EF9"/>
    <w:rsid w:val="00965183"/>
    <w:rsid w:val="00965648"/>
    <w:rsid w:val="00965D7D"/>
    <w:rsid w:val="00966151"/>
    <w:rsid w:val="0096634F"/>
    <w:rsid w:val="009664DD"/>
    <w:rsid w:val="0096653E"/>
    <w:rsid w:val="00966AB3"/>
    <w:rsid w:val="009670B2"/>
    <w:rsid w:val="009675BA"/>
    <w:rsid w:val="00967F1F"/>
    <w:rsid w:val="009709CA"/>
    <w:rsid w:val="00970AB4"/>
    <w:rsid w:val="00970B28"/>
    <w:rsid w:val="00970D7E"/>
    <w:rsid w:val="00970FC9"/>
    <w:rsid w:val="0097103E"/>
    <w:rsid w:val="00971136"/>
    <w:rsid w:val="00971518"/>
    <w:rsid w:val="0097169B"/>
    <w:rsid w:val="009722CC"/>
    <w:rsid w:val="0097274F"/>
    <w:rsid w:val="009727E0"/>
    <w:rsid w:val="00973297"/>
    <w:rsid w:val="00973832"/>
    <w:rsid w:val="00973D47"/>
    <w:rsid w:val="00973D56"/>
    <w:rsid w:val="00973D76"/>
    <w:rsid w:val="00973E3C"/>
    <w:rsid w:val="00973F86"/>
    <w:rsid w:val="00974C60"/>
    <w:rsid w:val="00974D32"/>
    <w:rsid w:val="009750D8"/>
    <w:rsid w:val="00975254"/>
    <w:rsid w:val="00975268"/>
    <w:rsid w:val="009754E4"/>
    <w:rsid w:val="009758AF"/>
    <w:rsid w:val="009763B6"/>
    <w:rsid w:val="0097699F"/>
    <w:rsid w:val="00976E46"/>
    <w:rsid w:val="00976F88"/>
    <w:rsid w:val="00977261"/>
    <w:rsid w:val="00977271"/>
    <w:rsid w:val="0097752A"/>
    <w:rsid w:val="0098015F"/>
    <w:rsid w:val="00980268"/>
    <w:rsid w:val="009803F7"/>
    <w:rsid w:val="00980BCA"/>
    <w:rsid w:val="00980ECB"/>
    <w:rsid w:val="00980F4B"/>
    <w:rsid w:val="009817A7"/>
    <w:rsid w:val="00981A0D"/>
    <w:rsid w:val="00981CC6"/>
    <w:rsid w:val="00981E25"/>
    <w:rsid w:val="00981E81"/>
    <w:rsid w:val="00982193"/>
    <w:rsid w:val="00982DE4"/>
    <w:rsid w:val="00983567"/>
    <w:rsid w:val="009835C6"/>
    <w:rsid w:val="0098368A"/>
    <w:rsid w:val="00983DD5"/>
    <w:rsid w:val="00983F54"/>
    <w:rsid w:val="00984067"/>
    <w:rsid w:val="00984123"/>
    <w:rsid w:val="0098412D"/>
    <w:rsid w:val="009843E6"/>
    <w:rsid w:val="0098467B"/>
    <w:rsid w:val="009849C9"/>
    <w:rsid w:val="00985A2D"/>
    <w:rsid w:val="00986196"/>
    <w:rsid w:val="00986F10"/>
    <w:rsid w:val="009870E9"/>
    <w:rsid w:val="0098722F"/>
    <w:rsid w:val="009873D5"/>
    <w:rsid w:val="00987423"/>
    <w:rsid w:val="0098753B"/>
    <w:rsid w:val="009907AE"/>
    <w:rsid w:val="00990D8F"/>
    <w:rsid w:val="00990DB5"/>
    <w:rsid w:val="0099164B"/>
    <w:rsid w:val="009917D3"/>
    <w:rsid w:val="00991854"/>
    <w:rsid w:val="00991A93"/>
    <w:rsid w:val="0099240C"/>
    <w:rsid w:val="00992DE7"/>
    <w:rsid w:val="00992E3F"/>
    <w:rsid w:val="00992E98"/>
    <w:rsid w:val="00993016"/>
    <w:rsid w:val="009932AA"/>
    <w:rsid w:val="0099334E"/>
    <w:rsid w:val="0099376C"/>
    <w:rsid w:val="009937F2"/>
    <w:rsid w:val="00993A0F"/>
    <w:rsid w:val="00993C20"/>
    <w:rsid w:val="00993C6E"/>
    <w:rsid w:val="00993C8C"/>
    <w:rsid w:val="009943EB"/>
    <w:rsid w:val="00994522"/>
    <w:rsid w:val="0099547C"/>
    <w:rsid w:val="009954DB"/>
    <w:rsid w:val="009955FF"/>
    <w:rsid w:val="00995A41"/>
    <w:rsid w:val="00995AF2"/>
    <w:rsid w:val="00995C2C"/>
    <w:rsid w:val="0099620F"/>
    <w:rsid w:val="009962D7"/>
    <w:rsid w:val="00997501"/>
    <w:rsid w:val="0099755A"/>
    <w:rsid w:val="00997763"/>
    <w:rsid w:val="00997B55"/>
    <w:rsid w:val="00997D89"/>
    <w:rsid w:val="009A002D"/>
    <w:rsid w:val="009A0CC3"/>
    <w:rsid w:val="009A0DEA"/>
    <w:rsid w:val="009A0E85"/>
    <w:rsid w:val="009A0EC5"/>
    <w:rsid w:val="009A1090"/>
    <w:rsid w:val="009A15D3"/>
    <w:rsid w:val="009A16D1"/>
    <w:rsid w:val="009A1A9D"/>
    <w:rsid w:val="009A1EB8"/>
    <w:rsid w:val="009A1F71"/>
    <w:rsid w:val="009A2476"/>
    <w:rsid w:val="009A2AC2"/>
    <w:rsid w:val="009A2B6E"/>
    <w:rsid w:val="009A2B77"/>
    <w:rsid w:val="009A312F"/>
    <w:rsid w:val="009A3330"/>
    <w:rsid w:val="009A3663"/>
    <w:rsid w:val="009A444E"/>
    <w:rsid w:val="009A47DE"/>
    <w:rsid w:val="009A497F"/>
    <w:rsid w:val="009A49AE"/>
    <w:rsid w:val="009A4E4E"/>
    <w:rsid w:val="009A5182"/>
    <w:rsid w:val="009A5304"/>
    <w:rsid w:val="009A5B8F"/>
    <w:rsid w:val="009A6799"/>
    <w:rsid w:val="009A67F4"/>
    <w:rsid w:val="009A6C7E"/>
    <w:rsid w:val="009A6D0A"/>
    <w:rsid w:val="009A6D48"/>
    <w:rsid w:val="009A7089"/>
    <w:rsid w:val="009A71CE"/>
    <w:rsid w:val="009A7641"/>
    <w:rsid w:val="009A7C6F"/>
    <w:rsid w:val="009B024F"/>
    <w:rsid w:val="009B0257"/>
    <w:rsid w:val="009B03AA"/>
    <w:rsid w:val="009B0808"/>
    <w:rsid w:val="009B0902"/>
    <w:rsid w:val="009B0D6B"/>
    <w:rsid w:val="009B17F3"/>
    <w:rsid w:val="009B19D2"/>
    <w:rsid w:val="009B1A9F"/>
    <w:rsid w:val="009B2755"/>
    <w:rsid w:val="009B277F"/>
    <w:rsid w:val="009B2AEF"/>
    <w:rsid w:val="009B3315"/>
    <w:rsid w:val="009B3B6E"/>
    <w:rsid w:val="009B3C8E"/>
    <w:rsid w:val="009B4C77"/>
    <w:rsid w:val="009B54A0"/>
    <w:rsid w:val="009B5F9B"/>
    <w:rsid w:val="009B6172"/>
    <w:rsid w:val="009B634B"/>
    <w:rsid w:val="009B69DB"/>
    <w:rsid w:val="009B6BB6"/>
    <w:rsid w:val="009B6F4B"/>
    <w:rsid w:val="009B7073"/>
    <w:rsid w:val="009B7A36"/>
    <w:rsid w:val="009C0031"/>
    <w:rsid w:val="009C00E4"/>
    <w:rsid w:val="009C0265"/>
    <w:rsid w:val="009C0660"/>
    <w:rsid w:val="009C0E00"/>
    <w:rsid w:val="009C0EBF"/>
    <w:rsid w:val="009C0FA6"/>
    <w:rsid w:val="009C157E"/>
    <w:rsid w:val="009C18DF"/>
    <w:rsid w:val="009C1F62"/>
    <w:rsid w:val="009C1FF7"/>
    <w:rsid w:val="009C21A6"/>
    <w:rsid w:val="009C2839"/>
    <w:rsid w:val="009C2B2B"/>
    <w:rsid w:val="009C2B82"/>
    <w:rsid w:val="009C2BFE"/>
    <w:rsid w:val="009C2D97"/>
    <w:rsid w:val="009C321C"/>
    <w:rsid w:val="009C33EE"/>
    <w:rsid w:val="009C3572"/>
    <w:rsid w:val="009C378E"/>
    <w:rsid w:val="009C3A70"/>
    <w:rsid w:val="009C3AE0"/>
    <w:rsid w:val="009C3D54"/>
    <w:rsid w:val="009C3DEB"/>
    <w:rsid w:val="009C4BAE"/>
    <w:rsid w:val="009C4DF2"/>
    <w:rsid w:val="009C4FE5"/>
    <w:rsid w:val="009C574E"/>
    <w:rsid w:val="009C6378"/>
    <w:rsid w:val="009C68E6"/>
    <w:rsid w:val="009C720D"/>
    <w:rsid w:val="009C7516"/>
    <w:rsid w:val="009C76DC"/>
    <w:rsid w:val="009C7A38"/>
    <w:rsid w:val="009D0340"/>
    <w:rsid w:val="009D03E3"/>
    <w:rsid w:val="009D09E0"/>
    <w:rsid w:val="009D0FC2"/>
    <w:rsid w:val="009D1570"/>
    <w:rsid w:val="009D1B26"/>
    <w:rsid w:val="009D1ED9"/>
    <w:rsid w:val="009D1FE3"/>
    <w:rsid w:val="009D242D"/>
    <w:rsid w:val="009D2885"/>
    <w:rsid w:val="009D2959"/>
    <w:rsid w:val="009D2D85"/>
    <w:rsid w:val="009D2E3B"/>
    <w:rsid w:val="009D2FC4"/>
    <w:rsid w:val="009D2FDB"/>
    <w:rsid w:val="009D31A2"/>
    <w:rsid w:val="009D38CA"/>
    <w:rsid w:val="009D3B46"/>
    <w:rsid w:val="009D4275"/>
    <w:rsid w:val="009D44CC"/>
    <w:rsid w:val="009D44EB"/>
    <w:rsid w:val="009D45C9"/>
    <w:rsid w:val="009D4665"/>
    <w:rsid w:val="009D46F8"/>
    <w:rsid w:val="009D4CAB"/>
    <w:rsid w:val="009D4E1F"/>
    <w:rsid w:val="009D4E40"/>
    <w:rsid w:val="009D4E65"/>
    <w:rsid w:val="009D5D93"/>
    <w:rsid w:val="009D5DA4"/>
    <w:rsid w:val="009D5E6D"/>
    <w:rsid w:val="009D607D"/>
    <w:rsid w:val="009D6226"/>
    <w:rsid w:val="009D6275"/>
    <w:rsid w:val="009D6875"/>
    <w:rsid w:val="009D707F"/>
    <w:rsid w:val="009D7740"/>
    <w:rsid w:val="009D782B"/>
    <w:rsid w:val="009D7856"/>
    <w:rsid w:val="009D7880"/>
    <w:rsid w:val="009D7D5B"/>
    <w:rsid w:val="009E0089"/>
    <w:rsid w:val="009E01EB"/>
    <w:rsid w:val="009E0578"/>
    <w:rsid w:val="009E0E39"/>
    <w:rsid w:val="009E0F6A"/>
    <w:rsid w:val="009E11A2"/>
    <w:rsid w:val="009E1276"/>
    <w:rsid w:val="009E1639"/>
    <w:rsid w:val="009E18D8"/>
    <w:rsid w:val="009E1B35"/>
    <w:rsid w:val="009E2391"/>
    <w:rsid w:val="009E2A33"/>
    <w:rsid w:val="009E2ABB"/>
    <w:rsid w:val="009E2C5B"/>
    <w:rsid w:val="009E2D00"/>
    <w:rsid w:val="009E2DD3"/>
    <w:rsid w:val="009E2DDC"/>
    <w:rsid w:val="009E2F4B"/>
    <w:rsid w:val="009E386B"/>
    <w:rsid w:val="009E3E46"/>
    <w:rsid w:val="009E48B4"/>
    <w:rsid w:val="009E4D31"/>
    <w:rsid w:val="009E5364"/>
    <w:rsid w:val="009E57A0"/>
    <w:rsid w:val="009E59C2"/>
    <w:rsid w:val="009E6083"/>
    <w:rsid w:val="009E62CA"/>
    <w:rsid w:val="009E639F"/>
    <w:rsid w:val="009E69F2"/>
    <w:rsid w:val="009E6D85"/>
    <w:rsid w:val="009E76E2"/>
    <w:rsid w:val="009E7764"/>
    <w:rsid w:val="009F020F"/>
    <w:rsid w:val="009F0678"/>
    <w:rsid w:val="009F071E"/>
    <w:rsid w:val="009F14D7"/>
    <w:rsid w:val="009F1606"/>
    <w:rsid w:val="009F1824"/>
    <w:rsid w:val="009F1AA7"/>
    <w:rsid w:val="009F1AE2"/>
    <w:rsid w:val="009F1E5D"/>
    <w:rsid w:val="009F1F52"/>
    <w:rsid w:val="009F20FF"/>
    <w:rsid w:val="009F2146"/>
    <w:rsid w:val="009F215E"/>
    <w:rsid w:val="009F2345"/>
    <w:rsid w:val="009F28BF"/>
    <w:rsid w:val="009F2A86"/>
    <w:rsid w:val="009F2CD6"/>
    <w:rsid w:val="009F2E36"/>
    <w:rsid w:val="009F37C2"/>
    <w:rsid w:val="009F3A59"/>
    <w:rsid w:val="009F3E82"/>
    <w:rsid w:val="009F3E91"/>
    <w:rsid w:val="009F3FB9"/>
    <w:rsid w:val="009F3FE0"/>
    <w:rsid w:val="009F42B0"/>
    <w:rsid w:val="009F4A6D"/>
    <w:rsid w:val="009F4DC5"/>
    <w:rsid w:val="009F52AC"/>
    <w:rsid w:val="009F54E3"/>
    <w:rsid w:val="009F54FC"/>
    <w:rsid w:val="009F5632"/>
    <w:rsid w:val="009F5634"/>
    <w:rsid w:val="009F563A"/>
    <w:rsid w:val="009F599B"/>
    <w:rsid w:val="009F6821"/>
    <w:rsid w:val="009F69C2"/>
    <w:rsid w:val="009F704E"/>
    <w:rsid w:val="009F70D4"/>
    <w:rsid w:val="009F79FE"/>
    <w:rsid w:val="009F7B98"/>
    <w:rsid w:val="009F7CA2"/>
    <w:rsid w:val="00A00314"/>
    <w:rsid w:val="00A0032C"/>
    <w:rsid w:val="00A013C9"/>
    <w:rsid w:val="00A01538"/>
    <w:rsid w:val="00A015CF"/>
    <w:rsid w:val="00A01DCE"/>
    <w:rsid w:val="00A01EF5"/>
    <w:rsid w:val="00A023AF"/>
    <w:rsid w:val="00A0246B"/>
    <w:rsid w:val="00A027D6"/>
    <w:rsid w:val="00A028B3"/>
    <w:rsid w:val="00A030F6"/>
    <w:rsid w:val="00A0322B"/>
    <w:rsid w:val="00A03D4D"/>
    <w:rsid w:val="00A03E63"/>
    <w:rsid w:val="00A0447A"/>
    <w:rsid w:val="00A0462F"/>
    <w:rsid w:val="00A04A83"/>
    <w:rsid w:val="00A04C75"/>
    <w:rsid w:val="00A04F04"/>
    <w:rsid w:val="00A05670"/>
    <w:rsid w:val="00A05E73"/>
    <w:rsid w:val="00A05F71"/>
    <w:rsid w:val="00A06314"/>
    <w:rsid w:val="00A06334"/>
    <w:rsid w:val="00A067DD"/>
    <w:rsid w:val="00A06A7A"/>
    <w:rsid w:val="00A077CF"/>
    <w:rsid w:val="00A102AF"/>
    <w:rsid w:val="00A11073"/>
    <w:rsid w:val="00A11358"/>
    <w:rsid w:val="00A11B84"/>
    <w:rsid w:val="00A11CBB"/>
    <w:rsid w:val="00A126BB"/>
    <w:rsid w:val="00A12A49"/>
    <w:rsid w:val="00A12A82"/>
    <w:rsid w:val="00A12EA7"/>
    <w:rsid w:val="00A12EEF"/>
    <w:rsid w:val="00A12F32"/>
    <w:rsid w:val="00A12F63"/>
    <w:rsid w:val="00A131E4"/>
    <w:rsid w:val="00A132A2"/>
    <w:rsid w:val="00A13B80"/>
    <w:rsid w:val="00A13D3E"/>
    <w:rsid w:val="00A14373"/>
    <w:rsid w:val="00A1468B"/>
    <w:rsid w:val="00A152DA"/>
    <w:rsid w:val="00A152F9"/>
    <w:rsid w:val="00A15690"/>
    <w:rsid w:val="00A15F0C"/>
    <w:rsid w:val="00A1607B"/>
    <w:rsid w:val="00A16531"/>
    <w:rsid w:val="00A16B9A"/>
    <w:rsid w:val="00A170C6"/>
    <w:rsid w:val="00A174EA"/>
    <w:rsid w:val="00A174F8"/>
    <w:rsid w:val="00A1797A"/>
    <w:rsid w:val="00A17A5C"/>
    <w:rsid w:val="00A2000E"/>
    <w:rsid w:val="00A2034A"/>
    <w:rsid w:val="00A20679"/>
    <w:rsid w:val="00A20CE1"/>
    <w:rsid w:val="00A2105A"/>
    <w:rsid w:val="00A2112D"/>
    <w:rsid w:val="00A212C1"/>
    <w:rsid w:val="00A2141F"/>
    <w:rsid w:val="00A215F9"/>
    <w:rsid w:val="00A21D8D"/>
    <w:rsid w:val="00A22374"/>
    <w:rsid w:val="00A22392"/>
    <w:rsid w:val="00A22732"/>
    <w:rsid w:val="00A228FC"/>
    <w:rsid w:val="00A22971"/>
    <w:rsid w:val="00A22C98"/>
    <w:rsid w:val="00A23072"/>
    <w:rsid w:val="00A23541"/>
    <w:rsid w:val="00A237EC"/>
    <w:rsid w:val="00A2387F"/>
    <w:rsid w:val="00A2393D"/>
    <w:rsid w:val="00A23A0B"/>
    <w:rsid w:val="00A23E72"/>
    <w:rsid w:val="00A2470C"/>
    <w:rsid w:val="00A2496A"/>
    <w:rsid w:val="00A2518B"/>
    <w:rsid w:val="00A25834"/>
    <w:rsid w:val="00A25A07"/>
    <w:rsid w:val="00A25C3D"/>
    <w:rsid w:val="00A25F36"/>
    <w:rsid w:val="00A25F46"/>
    <w:rsid w:val="00A260A0"/>
    <w:rsid w:val="00A2654E"/>
    <w:rsid w:val="00A266D4"/>
    <w:rsid w:val="00A2688A"/>
    <w:rsid w:val="00A26983"/>
    <w:rsid w:val="00A26FED"/>
    <w:rsid w:val="00A27459"/>
    <w:rsid w:val="00A303DD"/>
    <w:rsid w:val="00A306B0"/>
    <w:rsid w:val="00A30C2F"/>
    <w:rsid w:val="00A30D04"/>
    <w:rsid w:val="00A30E93"/>
    <w:rsid w:val="00A313F2"/>
    <w:rsid w:val="00A3288D"/>
    <w:rsid w:val="00A3298B"/>
    <w:rsid w:val="00A329C0"/>
    <w:rsid w:val="00A32CB0"/>
    <w:rsid w:val="00A32D47"/>
    <w:rsid w:val="00A33326"/>
    <w:rsid w:val="00A33460"/>
    <w:rsid w:val="00A338BA"/>
    <w:rsid w:val="00A338C2"/>
    <w:rsid w:val="00A339FA"/>
    <w:rsid w:val="00A340E4"/>
    <w:rsid w:val="00A3412C"/>
    <w:rsid w:val="00A34197"/>
    <w:rsid w:val="00A343C8"/>
    <w:rsid w:val="00A345EA"/>
    <w:rsid w:val="00A34E4C"/>
    <w:rsid w:val="00A35AB1"/>
    <w:rsid w:val="00A35F82"/>
    <w:rsid w:val="00A36D2D"/>
    <w:rsid w:val="00A37508"/>
    <w:rsid w:val="00A37B5C"/>
    <w:rsid w:val="00A37D4B"/>
    <w:rsid w:val="00A37DDB"/>
    <w:rsid w:val="00A37E5D"/>
    <w:rsid w:val="00A408A0"/>
    <w:rsid w:val="00A40B8A"/>
    <w:rsid w:val="00A40E68"/>
    <w:rsid w:val="00A41477"/>
    <w:rsid w:val="00A417C2"/>
    <w:rsid w:val="00A4213D"/>
    <w:rsid w:val="00A42226"/>
    <w:rsid w:val="00A42912"/>
    <w:rsid w:val="00A42F09"/>
    <w:rsid w:val="00A42F58"/>
    <w:rsid w:val="00A43280"/>
    <w:rsid w:val="00A4342C"/>
    <w:rsid w:val="00A43944"/>
    <w:rsid w:val="00A43FC9"/>
    <w:rsid w:val="00A4480A"/>
    <w:rsid w:val="00A44C7F"/>
    <w:rsid w:val="00A452A0"/>
    <w:rsid w:val="00A4569C"/>
    <w:rsid w:val="00A4576E"/>
    <w:rsid w:val="00A457D0"/>
    <w:rsid w:val="00A457EB"/>
    <w:rsid w:val="00A4595A"/>
    <w:rsid w:val="00A45B50"/>
    <w:rsid w:val="00A464F2"/>
    <w:rsid w:val="00A4653F"/>
    <w:rsid w:val="00A4687A"/>
    <w:rsid w:val="00A46B92"/>
    <w:rsid w:val="00A46CE5"/>
    <w:rsid w:val="00A46DE3"/>
    <w:rsid w:val="00A46F47"/>
    <w:rsid w:val="00A47192"/>
    <w:rsid w:val="00A4728B"/>
    <w:rsid w:val="00A4741C"/>
    <w:rsid w:val="00A47DE3"/>
    <w:rsid w:val="00A47F2B"/>
    <w:rsid w:val="00A51088"/>
    <w:rsid w:val="00A51349"/>
    <w:rsid w:val="00A51A9F"/>
    <w:rsid w:val="00A51EA7"/>
    <w:rsid w:val="00A52314"/>
    <w:rsid w:val="00A52399"/>
    <w:rsid w:val="00A5257A"/>
    <w:rsid w:val="00A5264A"/>
    <w:rsid w:val="00A528AC"/>
    <w:rsid w:val="00A528FD"/>
    <w:rsid w:val="00A52D54"/>
    <w:rsid w:val="00A530BC"/>
    <w:rsid w:val="00A533AA"/>
    <w:rsid w:val="00A534AA"/>
    <w:rsid w:val="00A538FA"/>
    <w:rsid w:val="00A53945"/>
    <w:rsid w:val="00A53BD2"/>
    <w:rsid w:val="00A540E9"/>
    <w:rsid w:val="00A54210"/>
    <w:rsid w:val="00A5442F"/>
    <w:rsid w:val="00A54A55"/>
    <w:rsid w:val="00A54E60"/>
    <w:rsid w:val="00A553D7"/>
    <w:rsid w:val="00A55DB8"/>
    <w:rsid w:val="00A55F60"/>
    <w:rsid w:val="00A55FB2"/>
    <w:rsid w:val="00A56084"/>
    <w:rsid w:val="00A5647B"/>
    <w:rsid w:val="00A567DA"/>
    <w:rsid w:val="00A56F16"/>
    <w:rsid w:val="00A574CC"/>
    <w:rsid w:val="00A576E6"/>
    <w:rsid w:val="00A576F3"/>
    <w:rsid w:val="00A5775C"/>
    <w:rsid w:val="00A5792A"/>
    <w:rsid w:val="00A57B9F"/>
    <w:rsid w:val="00A57CA8"/>
    <w:rsid w:val="00A57DA1"/>
    <w:rsid w:val="00A600C4"/>
    <w:rsid w:val="00A60569"/>
    <w:rsid w:val="00A60747"/>
    <w:rsid w:val="00A607F3"/>
    <w:rsid w:val="00A60891"/>
    <w:rsid w:val="00A60F30"/>
    <w:rsid w:val="00A60F55"/>
    <w:rsid w:val="00A61C60"/>
    <w:rsid w:val="00A625EC"/>
    <w:rsid w:val="00A62601"/>
    <w:rsid w:val="00A62602"/>
    <w:rsid w:val="00A62AC2"/>
    <w:rsid w:val="00A62F1F"/>
    <w:rsid w:val="00A63102"/>
    <w:rsid w:val="00A6386C"/>
    <w:rsid w:val="00A64298"/>
    <w:rsid w:val="00A6435E"/>
    <w:rsid w:val="00A6461B"/>
    <w:rsid w:val="00A64C4C"/>
    <w:rsid w:val="00A64C5B"/>
    <w:rsid w:val="00A64F57"/>
    <w:rsid w:val="00A64F74"/>
    <w:rsid w:val="00A64FBD"/>
    <w:rsid w:val="00A651D5"/>
    <w:rsid w:val="00A655CF"/>
    <w:rsid w:val="00A65655"/>
    <w:rsid w:val="00A661E2"/>
    <w:rsid w:val="00A662E0"/>
    <w:rsid w:val="00A6634D"/>
    <w:rsid w:val="00A664B3"/>
    <w:rsid w:val="00A66E56"/>
    <w:rsid w:val="00A66FAF"/>
    <w:rsid w:val="00A66FCB"/>
    <w:rsid w:val="00A671C9"/>
    <w:rsid w:val="00A6736D"/>
    <w:rsid w:val="00A674D4"/>
    <w:rsid w:val="00A67B7E"/>
    <w:rsid w:val="00A67C38"/>
    <w:rsid w:val="00A67D0C"/>
    <w:rsid w:val="00A67EC1"/>
    <w:rsid w:val="00A67FBA"/>
    <w:rsid w:val="00A70164"/>
    <w:rsid w:val="00A701AD"/>
    <w:rsid w:val="00A7027D"/>
    <w:rsid w:val="00A70587"/>
    <w:rsid w:val="00A70631"/>
    <w:rsid w:val="00A70A5E"/>
    <w:rsid w:val="00A70FE3"/>
    <w:rsid w:val="00A711DE"/>
    <w:rsid w:val="00A72356"/>
    <w:rsid w:val="00A729F7"/>
    <w:rsid w:val="00A72B6D"/>
    <w:rsid w:val="00A72CAD"/>
    <w:rsid w:val="00A72EBA"/>
    <w:rsid w:val="00A7306C"/>
    <w:rsid w:val="00A73294"/>
    <w:rsid w:val="00A7340B"/>
    <w:rsid w:val="00A73989"/>
    <w:rsid w:val="00A73E10"/>
    <w:rsid w:val="00A7435E"/>
    <w:rsid w:val="00A75701"/>
    <w:rsid w:val="00A75749"/>
    <w:rsid w:val="00A763F0"/>
    <w:rsid w:val="00A768A7"/>
    <w:rsid w:val="00A76D04"/>
    <w:rsid w:val="00A76DD9"/>
    <w:rsid w:val="00A76FA5"/>
    <w:rsid w:val="00A77083"/>
    <w:rsid w:val="00A7721E"/>
    <w:rsid w:val="00A7728A"/>
    <w:rsid w:val="00A77B15"/>
    <w:rsid w:val="00A77D8F"/>
    <w:rsid w:val="00A77E61"/>
    <w:rsid w:val="00A8014E"/>
    <w:rsid w:val="00A802F2"/>
    <w:rsid w:val="00A8052A"/>
    <w:rsid w:val="00A8070F"/>
    <w:rsid w:val="00A80E1E"/>
    <w:rsid w:val="00A8173A"/>
    <w:rsid w:val="00A81C8F"/>
    <w:rsid w:val="00A82545"/>
    <w:rsid w:val="00A828BB"/>
    <w:rsid w:val="00A829B1"/>
    <w:rsid w:val="00A82D81"/>
    <w:rsid w:val="00A834C5"/>
    <w:rsid w:val="00A8353F"/>
    <w:rsid w:val="00A838CF"/>
    <w:rsid w:val="00A83AF5"/>
    <w:rsid w:val="00A83B4C"/>
    <w:rsid w:val="00A83C50"/>
    <w:rsid w:val="00A841AA"/>
    <w:rsid w:val="00A84451"/>
    <w:rsid w:val="00A847DB"/>
    <w:rsid w:val="00A84817"/>
    <w:rsid w:val="00A8497D"/>
    <w:rsid w:val="00A84B5D"/>
    <w:rsid w:val="00A84C75"/>
    <w:rsid w:val="00A84E34"/>
    <w:rsid w:val="00A84EDD"/>
    <w:rsid w:val="00A84F5F"/>
    <w:rsid w:val="00A85077"/>
    <w:rsid w:val="00A850B4"/>
    <w:rsid w:val="00A855F9"/>
    <w:rsid w:val="00A85711"/>
    <w:rsid w:val="00A85861"/>
    <w:rsid w:val="00A859A0"/>
    <w:rsid w:val="00A85B12"/>
    <w:rsid w:val="00A86109"/>
    <w:rsid w:val="00A862A5"/>
    <w:rsid w:val="00A86A33"/>
    <w:rsid w:val="00A86A95"/>
    <w:rsid w:val="00A86D59"/>
    <w:rsid w:val="00A872EA"/>
    <w:rsid w:val="00A87B35"/>
    <w:rsid w:val="00A87EBD"/>
    <w:rsid w:val="00A9042B"/>
    <w:rsid w:val="00A9076E"/>
    <w:rsid w:val="00A91135"/>
    <w:rsid w:val="00A911E6"/>
    <w:rsid w:val="00A91CC7"/>
    <w:rsid w:val="00A91DF1"/>
    <w:rsid w:val="00A921F5"/>
    <w:rsid w:val="00A925D5"/>
    <w:rsid w:val="00A92FE4"/>
    <w:rsid w:val="00A93213"/>
    <w:rsid w:val="00A9336D"/>
    <w:rsid w:val="00A93530"/>
    <w:rsid w:val="00A935CE"/>
    <w:rsid w:val="00A93EB9"/>
    <w:rsid w:val="00A94357"/>
    <w:rsid w:val="00A9555C"/>
    <w:rsid w:val="00A955BE"/>
    <w:rsid w:val="00A95CE3"/>
    <w:rsid w:val="00A95E0A"/>
    <w:rsid w:val="00A95F32"/>
    <w:rsid w:val="00A96210"/>
    <w:rsid w:val="00A963E8"/>
    <w:rsid w:val="00A964AE"/>
    <w:rsid w:val="00A96578"/>
    <w:rsid w:val="00A965F9"/>
    <w:rsid w:val="00A968AD"/>
    <w:rsid w:val="00A96A3E"/>
    <w:rsid w:val="00A96E0A"/>
    <w:rsid w:val="00A97A60"/>
    <w:rsid w:val="00A97A6D"/>
    <w:rsid w:val="00AA078C"/>
    <w:rsid w:val="00AA0B3F"/>
    <w:rsid w:val="00AA0EC9"/>
    <w:rsid w:val="00AA1228"/>
    <w:rsid w:val="00AA1B0B"/>
    <w:rsid w:val="00AA1DC5"/>
    <w:rsid w:val="00AA1FDF"/>
    <w:rsid w:val="00AA2F56"/>
    <w:rsid w:val="00AA30B3"/>
    <w:rsid w:val="00AA3937"/>
    <w:rsid w:val="00AA3A42"/>
    <w:rsid w:val="00AA3CD7"/>
    <w:rsid w:val="00AA445B"/>
    <w:rsid w:val="00AA4469"/>
    <w:rsid w:val="00AA4673"/>
    <w:rsid w:val="00AA4B68"/>
    <w:rsid w:val="00AA5905"/>
    <w:rsid w:val="00AA5DAF"/>
    <w:rsid w:val="00AA6359"/>
    <w:rsid w:val="00AA643C"/>
    <w:rsid w:val="00AA64DE"/>
    <w:rsid w:val="00AA666C"/>
    <w:rsid w:val="00AA6B12"/>
    <w:rsid w:val="00AA7033"/>
    <w:rsid w:val="00AA714C"/>
    <w:rsid w:val="00AA7389"/>
    <w:rsid w:val="00AA76FB"/>
    <w:rsid w:val="00AA7837"/>
    <w:rsid w:val="00AA7B91"/>
    <w:rsid w:val="00AA7E95"/>
    <w:rsid w:val="00AB0683"/>
    <w:rsid w:val="00AB1127"/>
    <w:rsid w:val="00AB18D8"/>
    <w:rsid w:val="00AB1DAE"/>
    <w:rsid w:val="00AB2A08"/>
    <w:rsid w:val="00AB2A78"/>
    <w:rsid w:val="00AB2C22"/>
    <w:rsid w:val="00AB2C30"/>
    <w:rsid w:val="00AB32C3"/>
    <w:rsid w:val="00AB37C9"/>
    <w:rsid w:val="00AB3A59"/>
    <w:rsid w:val="00AB41B4"/>
    <w:rsid w:val="00AB485B"/>
    <w:rsid w:val="00AB5C7A"/>
    <w:rsid w:val="00AB6139"/>
    <w:rsid w:val="00AB61AD"/>
    <w:rsid w:val="00AB68D7"/>
    <w:rsid w:val="00AB6C0F"/>
    <w:rsid w:val="00AB6D83"/>
    <w:rsid w:val="00AB7181"/>
    <w:rsid w:val="00AB73CB"/>
    <w:rsid w:val="00AB75EA"/>
    <w:rsid w:val="00AB7B41"/>
    <w:rsid w:val="00AC0206"/>
    <w:rsid w:val="00AC0C4F"/>
    <w:rsid w:val="00AC0CCD"/>
    <w:rsid w:val="00AC0E3E"/>
    <w:rsid w:val="00AC1312"/>
    <w:rsid w:val="00AC1519"/>
    <w:rsid w:val="00AC2036"/>
    <w:rsid w:val="00AC283B"/>
    <w:rsid w:val="00AC2895"/>
    <w:rsid w:val="00AC29F9"/>
    <w:rsid w:val="00AC354E"/>
    <w:rsid w:val="00AC3674"/>
    <w:rsid w:val="00AC3AA7"/>
    <w:rsid w:val="00AC44D4"/>
    <w:rsid w:val="00AC452E"/>
    <w:rsid w:val="00AC48F7"/>
    <w:rsid w:val="00AC5240"/>
    <w:rsid w:val="00AC5393"/>
    <w:rsid w:val="00AC53E4"/>
    <w:rsid w:val="00AC5423"/>
    <w:rsid w:val="00AC557D"/>
    <w:rsid w:val="00AC5687"/>
    <w:rsid w:val="00AC650C"/>
    <w:rsid w:val="00AC6517"/>
    <w:rsid w:val="00AC70BB"/>
    <w:rsid w:val="00AC7394"/>
    <w:rsid w:val="00AC778F"/>
    <w:rsid w:val="00AC7E0B"/>
    <w:rsid w:val="00AC7EEF"/>
    <w:rsid w:val="00AD01F1"/>
    <w:rsid w:val="00AD0394"/>
    <w:rsid w:val="00AD043E"/>
    <w:rsid w:val="00AD0A38"/>
    <w:rsid w:val="00AD0C76"/>
    <w:rsid w:val="00AD0D22"/>
    <w:rsid w:val="00AD0E23"/>
    <w:rsid w:val="00AD1AD4"/>
    <w:rsid w:val="00AD22D9"/>
    <w:rsid w:val="00AD25EB"/>
    <w:rsid w:val="00AD25F8"/>
    <w:rsid w:val="00AD2CCA"/>
    <w:rsid w:val="00AD2F6D"/>
    <w:rsid w:val="00AD301E"/>
    <w:rsid w:val="00AD33DA"/>
    <w:rsid w:val="00AD3894"/>
    <w:rsid w:val="00AD3DDA"/>
    <w:rsid w:val="00AD3FD7"/>
    <w:rsid w:val="00AD4379"/>
    <w:rsid w:val="00AD44A3"/>
    <w:rsid w:val="00AD4A59"/>
    <w:rsid w:val="00AD4CB1"/>
    <w:rsid w:val="00AD4E21"/>
    <w:rsid w:val="00AD5B16"/>
    <w:rsid w:val="00AD5D68"/>
    <w:rsid w:val="00AD5F4F"/>
    <w:rsid w:val="00AD620D"/>
    <w:rsid w:val="00AD6419"/>
    <w:rsid w:val="00AD6647"/>
    <w:rsid w:val="00AD67D2"/>
    <w:rsid w:val="00AD6900"/>
    <w:rsid w:val="00AD6F9F"/>
    <w:rsid w:val="00AD7422"/>
    <w:rsid w:val="00AD74BB"/>
    <w:rsid w:val="00AD7689"/>
    <w:rsid w:val="00AD77AC"/>
    <w:rsid w:val="00AD79AE"/>
    <w:rsid w:val="00AD7A66"/>
    <w:rsid w:val="00AD7F72"/>
    <w:rsid w:val="00AE04FD"/>
    <w:rsid w:val="00AE0E50"/>
    <w:rsid w:val="00AE0E74"/>
    <w:rsid w:val="00AE1004"/>
    <w:rsid w:val="00AE164D"/>
    <w:rsid w:val="00AE1A7F"/>
    <w:rsid w:val="00AE21CC"/>
    <w:rsid w:val="00AE2724"/>
    <w:rsid w:val="00AE2848"/>
    <w:rsid w:val="00AE2A71"/>
    <w:rsid w:val="00AE2C3B"/>
    <w:rsid w:val="00AE2E28"/>
    <w:rsid w:val="00AE32B9"/>
    <w:rsid w:val="00AE3A42"/>
    <w:rsid w:val="00AE41FB"/>
    <w:rsid w:val="00AE4EB8"/>
    <w:rsid w:val="00AE5257"/>
    <w:rsid w:val="00AE596F"/>
    <w:rsid w:val="00AE5CD2"/>
    <w:rsid w:val="00AE60E2"/>
    <w:rsid w:val="00AE62BC"/>
    <w:rsid w:val="00AE632A"/>
    <w:rsid w:val="00AE685D"/>
    <w:rsid w:val="00AE6EB9"/>
    <w:rsid w:val="00AE72B5"/>
    <w:rsid w:val="00AE74CC"/>
    <w:rsid w:val="00AE78D9"/>
    <w:rsid w:val="00AE7BB7"/>
    <w:rsid w:val="00AE7D05"/>
    <w:rsid w:val="00AE7E6C"/>
    <w:rsid w:val="00AE7F2E"/>
    <w:rsid w:val="00AF0109"/>
    <w:rsid w:val="00AF094A"/>
    <w:rsid w:val="00AF0B24"/>
    <w:rsid w:val="00AF0FF5"/>
    <w:rsid w:val="00AF1016"/>
    <w:rsid w:val="00AF230A"/>
    <w:rsid w:val="00AF255D"/>
    <w:rsid w:val="00AF2AE1"/>
    <w:rsid w:val="00AF3376"/>
    <w:rsid w:val="00AF344A"/>
    <w:rsid w:val="00AF3872"/>
    <w:rsid w:val="00AF3B48"/>
    <w:rsid w:val="00AF3D4C"/>
    <w:rsid w:val="00AF3D9A"/>
    <w:rsid w:val="00AF4163"/>
    <w:rsid w:val="00AF41E2"/>
    <w:rsid w:val="00AF42B0"/>
    <w:rsid w:val="00AF48B5"/>
    <w:rsid w:val="00AF4A29"/>
    <w:rsid w:val="00AF5516"/>
    <w:rsid w:val="00AF581F"/>
    <w:rsid w:val="00AF5AAB"/>
    <w:rsid w:val="00AF65C6"/>
    <w:rsid w:val="00AF679B"/>
    <w:rsid w:val="00AF732E"/>
    <w:rsid w:val="00AF7BD1"/>
    <w:rsid w:val="00B000BB"/>
    <w:rsid w:val="00B00510"/>
    <w:rsid w:val="00B0066B"/>
    <w:rsid w:val="00B009E0"/>
    <w:rsid w:val="00B00AE7"/>
    <w:rsid w:val="00B00DF9"/>
    <w:rsid w:val="00B01045"/>
    <w:rsid w:val="00B0195E"/>
    <w:rsid w:val="00B01A29"/>
    <w:rsid w:val="00B01D24"/>
    <w:rsid w:val="00B02944"/>
    <w:rsid w:val="00B02B21"/>
    <w:rsid w:val="00B02B41"/>
    <w:rsid w:val="00B02BDD"/>
    <w:rsid w:val="00B02DF4"/>
    <w:rsid w:val="00B032BB"/>
    <w:rsid w:val="00B04302"/>
    <w:rsid w:val="00B049C5"/>
    <w:rsid w:val="00B05001"/>
    <w:rsid w:val="00B05664"/>
    <w:rsid w:val="00B05727"/>
    <w:rsid w:val="00B05FA1"/>
    <w:rsid w:val="00B06A2E"/>
    <w:rsid w:val="00B06C7E"/>
    <w:rsid w:val="00B0703A"/>
    <w:rsid w:val="00B10BF2"/>
    <w:rsid w:val="00B10C20"/>
    <w:rsid w:val="00B1126C"/>
    <w:rsid w:val="00B116A0"/>
    <w:rsid w:val="00B119FD"/>
    <w:rsid w:val="00B11B10"/>
    <w:rsid w:val="00B11C3C"/>
    <w:rsid w:val="00B124A9"/>
    <w:rsid w:val="00B12924"/>
    <w:rsid w:val="00B12B56"/>
    <w:rsid w:val="00B12D50"/>
    <w:rsid w:val="00B12FBF"/>
    <w:rsid w:val="00B1322B"/>
    <w:rsid w:val="00B13603"/>
    <w:rsid w:val="00B13660"/>
    <w:rsid w:val="00B13C45"/>
    <w:rsid w:val="00B13C57"/>
    <w:rsid w:val="00B14047"/>
    <w:rsid w:val="00B1418C"/>
    <w:rsid w:val="00B1480F"/>
    <w:rsid w:val="00B14A1D"/>
    <w:rsid w:val="00B14C30"/>
    <w:rsid w:val="00B14CF9"/>
    <w:rsid w:val="00B1516A"/>
    <w:rsid w:val="00B15C15"/>
    <w:rsid w:val="00B15D86"/>
    <w:rsid w:val="00B15F1F"/>
    <w:rsid w:val="00B161AF"/>
    <w:rsid w:val="00B1683C"/>
    <w:rsid w:val="00B17059"/>
    <w:rsid w:val="00B1786A"/>
    <w:rsid w:val="00B20ABB"/>
    <w:rsid w:val="00B20C5C"/>
    <w:rsid w:val="00B20ECB"/>
    <w:rsid w:val="00B214B1"/>
    <w:rsid w:val="00B21868"/>
    <w:rsid w:val="00B21F3D"/>
    <w:rsid w:val="00B22719"/>
    <w:rsid w:val="00B227DB"/>
    <w:rsid w:val="00B2320B"/>
    <w:rsid w:val="00B233A2"/>
    <w:rsid w:val="00B23787"/>
    <w:rsid w:val="00B238AA"/>
    <w:rsid w:val="00B23ADF"/>
    <w:rsid w:val="00B23EEA"/>
    <w:rsid w:val="00B23F82"/>
    <w:rsid w:val="00B242C0"/>
    <w:rsid w:val="00B245EF"/>
    <w:rsid w:val="00B24786"/>
    <w:rsid w:val="00B248D8"/>
    <w:rsid w:val="00B2492E"/>
    <w:rsid w:val="00B24A82"/>
    <w:rsid w:val="00B24D63"/>
    <w:rsid w:val="00B2522F"/>
    <w:rsid w:val="00B253B8"/>
    <w:rsid w:val="00B25A99"/>
    <w:rsid w:val="00B25CA4"/>
    <w:rsid w:val="00B2612C"/>
    <w:rsid w:val="00B2612D"/>
    <w:rsid w:val="00B261EA"/>
    <w:rsid w:val="00B26B0C"/>
    <w:rsid w:val="00B27001"/>
    <w:rsid w:val="00B27077"/>
    <w:rsid w:val="00B270B4"/>
    <w:rsid w:val="00B27178"/>
    <w:rsid w:val="00B27526"/>
    <w:rsid w:val="00B27611"/>
    <w:rsid w:val="00B27ABB"/>
    <w:rsid w:val="00B27B45"/>
    <w:rsid w:val="00B27CDA"/>
    <w:rsid w:val="00B27E13"/>
    <w:rsid w:val="00B300B7"/>
    <w:rsid w:val="00B3098D"/>
    <w:rsid w:val="00B30AAE"/>
    <w:rsid w:val="00B30BD4"/>
    <w:rsid w:val="00B30D09"/>
    <w:rsid w:val="00B310CC"/>
    <w:rsid w:val="00B318B3"/>
    <w:rsid w:val="00B31C8C"/>
    <w:rsid w:val="00B31DA1"/>
    <w:rsid w:val="00B32D6F"/>
    <w:rsid w:val="00B32DF5"/>
    <w:rsid w:val="00B3317C"/>
    <w:rsid w:val="00B336BD"/>
    <w:rsid w:val="00B339C2"/>
    <w:rsid w:val="00B33BBD"/>
    <w:rsid w:val="00B33C41"/>
    <w:rsid w:val="00B3411F"/>
    <w:rsid w:val="00B34176"/>
    <w:rsid w:val="00B345B2"/>
    <w:rsid w:val="00B34CCC"/>
    <w:rsid w:val="00B34FBD"/>
    <w:rsid w:val="00B350E3"/>
    <w:rsid w:val="00B3523F"/>
    <w:rsid w:val="00B35383"/>
    <w:rsid w:val="00B35427"/>
    <w:rsid w:val="00B354D5"/>
    <w:rsid w:val="00B3575B"/>
    <w:rsid w:val="00B359C6"/>
    <w:rsid w:val="00B35B5B"/>
    <w:rsid w:val="00B36015"/>
    <w:rsid w:val="00B36194"/>
    <w:rsid w:val="00B363CD"/>
    <w:rsid w:val="00B3647C"/>
    <w:rsid w:val="00B36557"/>
    <w:rsid w:val="00B365E5"/>
    <w:rsid w:val="00B3692E"/>
    <w:rsid w:val="00B36A37"/>
    <w:rsid w:val="00B36C97"/>
    <w:rsid w:val="00B377A9"/>
    <w:rsid w:val="00B37D4F"/>
    <w:rsid w:val="00B4060D"/>
    <w:rsid w:val="00B40A18"/>
    <w:rsid w:val="00B40E74"/>
    <w:rsid w:val="00B426BE"/>
    <w:rsid w:val="00B42B17"/>
    <w:rsid w:val="00B42CAB"/>
    <w:rsid w:val="00B42D37"/>
    <w:rsid w:val="00B42F10"/>
    <w:rsid w:val="00B43051"/>
    <w:rsid w:val="00B43BD3"/>
    <w:rsid w:val="00B443DF"/>
    <w:rsid w:val="00B44C8F"/>
    <w:rsid w:val="00B44E45"/>
    <w:rsid w:val="00B45110"/>
    <w:rsid w:val="00B45831"/>
    <w:rsid w:val="00B45D06"/>
    <w:rsid w:val="00B461D4"/>
    <w:rsid w:val="00B466C6"/>
    <w:rsid w:val="00B46A73"/>
    <w:rsid w:val="00B471AC"/>
    <w:rsid w:val="00B47257"/>
    <w:rsid w:val="00B47435"/>
    <w:rsid w:val="00B477BA"/>
    <w:rsid w:val="00B47C2A"/>
    <w:rsid w:val="00B47D1F"/>
    <w:rsid w:val="00B500D1"/>
    <w:rsid w:val="00B501F0"/>
    <w:rsid w:val="00B503B7"/>
    <w:rsid w:val="00B50969"/>
    <w:rsid w:val="00B5144C"/>
    <w:rsid w:val="00B518E8"/>
    <w:rsid w:val="00B51BED"/>
    <w:rsid w:val="00B521FE"/>
    <w:rsid w:val="00B52851"/>
    <w:rsid w:val="00B52B21"/>
    <w:rsid w:val="00B52EB6"/>
    <w:rsid w:val="00B53506"/>
    <w:rsid w:val="00B53732"/>
    <w:rsid w:val="00B53C88"/>
    <w:rsid w:val="00B53D06"/>
    <w:rsid w:val="00B53D92"/>
    <w:rsid w:val="00B53F5F"/>
    <w:rsid w:val="00B546DC"/>
    <w:rsid w:val="00B54719"/>
    <w:rsid w:val="00B548D4"/>
    <w:rsid w:val="00B54D15"/>
    <w:rsid w:val="00B54EEC"/>
    <w:rsid w:val="00B5517D"/>
    <w:rsid w:val="00B55184"/>
    <w:rsid w:val="00B55313"/>
    <w:rsid w:val="00B55541"/>
    <w:rsid w:val="00B55F1B"/>
    <w:rsid w:val="00B56574"/>
    <w:rsid w:val="00B566CA"/>
    <w:rsid w:val="00B571EE"/>
    <w:rsid w:val="00B57543"/>
    <w:rsid w:val="00B5756F"/>
    <w:rsid w:val="00B575F9"/>
    <w:rsid w:val="00B576B1"/>
    <w:rsid w:val="00B57AF8"/>
    <w:rsid w:val="00B57B7A"/>
    <w:rsid w:val="00B6003D"/>
    <w:rsid w:val="00B600E9"/>
    <w:rsid w:val="00B606DB"/>
    <w:rsid w:val="00B60BFF"/>
    <w:rsid w:val="00B60E76"/>
    <w:rsid w:val="00B61084"/>
    <w:rsid w:val="00B61503"/>
    <w:rsid w:val="00B61A5C"/>
    <w:rsid w:val="00B61BE6"/>
    <w:rsid w:val="00B62164"/>
    <w:rsid w:val="00B62217"/>
    <w:rsid w:val="00B62283"/>
    <w:rsid w:val="00B62491"/>
    <w:rsid w:val="00B62A2C"/>
    <w:rsid w:val="00B62D18"/>
    <w:rsid w:val="00B62E59"/>
    <w:rsid w:val="00B62F15"/>
    <w:rsid w:val="00B639F1"/>
    <w:rsid w:val="00B63A0E"/>
    <w:rsid w:val="00B64110"/>
    <w:rsid w:val="00B64321"/>
    <w:rsid w:val="00B64724"/>
    <w:rsid w:val="00B64980"/>
    <w:rsid w:val="00B64E30"/>
    <w:rsid w:val="00B65358"/>
    <w:rsid w:val="00B653CF"/>
    <w:rsid w:val="00B6540F"/>
    <w:rsid w:val="00B65633"/>
    <w:rsid w:val="00B66253"/>
    <w:rsid w:val="00B66559"/>
    <w:rsid w:val="00B66761"/>
    <w:rsid w:val="00B66A7B"/>
    <w:rsid w:val="00B66EBB"/>
    <w:rsid w:val="00B66EBD"/>
    <w:rsid w:val="00B67208"/>
    <w:rsid w:val="00B67222"/>
    <w:rsid w:val="00B708F3"/>
    <w:rsid w:val="00B70931"/>
    <w:rsid w:val="00B7147C"/>
    <w:rsid w:val="00B714E8"/>
    <w:rsid w:val="00B71B87"/>
    <w:rsid w:val="00B71F37"/>
    <w:rsid w:val="00B7248C"/>
    <w:rsid w:val="00B7263E"/>
    <w:rsid w:val="00B7264C"/>
    <w:rsid w:val="00B72A38"/>
    <w:rsid w:val="00B72E95"/>
    <w:rsid w:val="00B73F14"/>
    <w:rsid w:val="00B744ED"/>
    <w:rsid w:val="00B747C0"/>
    <w:rsid w:val="00B7540F"/>
    <w:rsid w:val="00B75476"/>
    <w:rsid w:val="00B756D8"/>
    <w:rsid w:val="00B7582D"/>
    <w:rsid w:val="00B75963"/>
    <w:rsid w:val="00B75C9E"/>
    <w:rsid w:val="00B75FF1"/>
    <w:rsid w:val="00B76112"/>
    <w:rsid w:val="00B7650D"/>
    <w:rsid w:val="00B766B4"/>
    <w:rsid w:val="00B76E7C"/>
    <w:rsid w:val="00B77288"/>
    <w:rsid w:val="00B772C4"/>
    <w:rsid w:val="00B773A2"/>
    <w:rsid w:val="00B77451"/>
    <w:rsid w:val="00B7755C"/>
    <w:rsid w:val="00B77A63"/>
    <w:rsid w:val="00B80373"/>
    <w:rsid w:val="00B803C8"/>
    <w:rsid w:val="00B804F3"/>
    <w:rsid w:val="00B81144"/>
    <w:rsid w:val="00B81246"/>
    <w:rsid w:val="00B812B4"/>
    <w:rsid w:val="00B81424"/>
    <w:rsid w:val="00B81430"/>
    <w:rsid w:val="00B815C8"/>
    <w:rsid w:val="00B81859"/>
    <w:rsid w:val="00B81A72"/>
    <w:rsid w:val="00B81E30"/>
    <w:rsid w:val="00B81E6E"/>
    <w:rsid w:val="00B82240"/>
    <w:rsid w:val="00B826A8"/>
    <w:rsid w:val="00B8270E"/>
    <w:rsid w:val="00B82D87"/>
    <w:rsid w:val="00B831D0"/>
    <w:rsid w:val="00B83254"/>
    <w:rsid w:val="00B8384F"/>
    <w:rsid w:val="00B8388C"/>
    <w:rsid w:val="00B83EBF"/>
    <w:rsid w:val="00B8473E"/>
    <w:rsid w:val="00B847CE"/>
    <w:rsid w:val="00B848AE"/>
    <w:rsid w:val="00B84988"/>
    <w:rsid w:val="00B853B1"/>
    <w:rsid w:val="00B85A83"/>
    <w:rsid w:val="00B85E6D"/>
    <w:rsid w:val="00B86441"/>
    <w:rsid w:val="00B8681A"/>
    <w:rsid w:val="00B869BF"/>
    <w:rsid w:val="00B878DC"/>
    <w:rsid w:val="00B879B9"/>
    <w:rsid w:val="00B87E49"/>
    <w:rsid w:val="00B900B7"/>
    <w:rsid w:val="00B9044B"/>
    <w:rsid w:val="00B9051C"/>
    <w:rsid w:val="00B9068E"/>
    <w:rsid w:val="00B908AA"/>
    <w:rsid w:val="00B910E4"/>
    <w:rsid w:val="00B91D4D"/>
    <w:rsid w:val="00B929F2"/>
    <w:rsid w:val="00B92CFA"/>
    <w:rsid w:val="00B92F34"/>
    <w:rsid w:val="00B93574"/>
    <w:rsid w:val="00B93897"/>
    <w:rsid w:val="00B93C67"/>
    <w:rsid w:val="00B93EA4"/>
    <w:rsid w:val="00B9403D"/>
    <w:rsid w:val="00B94287"/>
    <w:rsid w:val="00B94295"/>
    <w:rsid w:val="00B942AB"/>
    <w:rsid w:val="00B9466A"/>
    <w:rsid w:val="00B94A9D"/>
    <w:rsid w:val="00B94DD6"/>
    <w:rsid w:val="00B9513B"/>
    <w:rsid w:val="00B951A5"/>
    <w:rsid w:val="00B95237"/>
    <w:rsid w:val="00B953DE"/>
    <w:rsid w:val="00B957B0"/>
    <w:rsid w:val="00B95E67"/>
    <w:rsid w:val="00B96240"/>
    <w:rsid w:val="00B96397"/>
    <w:rsid w:val="00B964C3"/>
    <w:rsid w:val="00B964EA"/>
    <w:rsid w:val="00B96C00"/>
    <w:rsid w:val="00B96F0C"/>
    <w:rsid w:val="00B97479"/>
    <w:rsid w:val="00B97BE3"/>
    <w:rsid w:val="00B97E21"/>
    <w:rsid w:val="00BA00F3"/>
    <w:rsid w:val="00BA036C"/>
    <w:rsid w:val="00BA0A4F"/>
    <w:rsid w:val="00BA0C61"/>
    <w:rsid w:val="00BA0CB6"/>
    <w:rsid w:val="00BA0D07"/>
    <w:rsid w:val="00BA1584"/>
    <w:rsid w:val="00BA1599"/>
    <w:rsid w:val="00BA15D5"/>
    <w:rsid w:val="00BA1FE9"/>
    <w:rsid w:val="00BA22EC"/>
    <w:rsid w:val="00BA2805"/>
    <w:rsid w:val="00BA2EBE"/>
    <w:rsid w:val="00BA3358"/>
    <w:rsid w:val="00BA3B62"/>
    <w:rsid w:val="00BA3C16"/>
    <w:rsid w:val="00BA3ED5"/>
    <w:rsid w:val="00BA480D"/>
    <w:rsid w:val="00BA4A82"/>
    <w:rsid w:val="00BA4D34"/>
    <w:rsid w:val="00BA4EC8"/>
    <w:rsid w:val="00BA5812"/>
    <w:rsid w:val="00BA6E43"/>
    <w:rsid w:val="00BA6E4C"/>
    <w:rsid w:val="00BA77D3"/>
    <w:rsid w:val="00BA79B6"/>
    <w:rsid w:val="00BA7BFC"/>
    <w:rsid w:val="00BB05E8"/>
    <w:rsid w:val="00BB134C"/>
    <w:rsid w:val="00BB1861"/>
    <w:rsid w:val="00BB19AD"/>
    <w:rsid w:val="00BB1F47"/>
    <w:rsid w:val="00BB3447"/>
    <w:rsid w:val="00BB3ACA"/>
    <w:rsid w:val="00BB3D0A"/>
    <w:rsid w:val="00BB3E72"/>
    <w:rsid w:val="00BB4051"/>
    <w:rsid w:val="00BB470A"/>
    <w:rsid w:val="00BB4B7A"/>
    <w:rsid w:val="00BB4C41"/>
    <w:rsid w:val="00BB4CBE"/>
    <w:rsid w:val="00BB4E7E"/>
    <w:rsid w:val="00BB54DC"/>
    <w:rsid w:val="00BB5C4F"/>
    <w:rsid w:val="00BB5EB0"/>
    <w:rsid w:val="00BB5EDF"/>
    <w:rsid w:val="00BB6394"/>
    <w:rsid w:val="00BB6425"/>
    <w:rsid w:val="00BB6534"/>
    <w:rsid w:val="00BB676A"/>
    <w:rsid w:val="00BB6B69"/>
    <w:rsid w:val="00BB6D76"/>
    <w:rsid w:val="00BB76A7"/>
    <w:rsid w:val="00BB7C33"/>
    <w:rsid w:val="00BC04FE"/>
    <w:rsid w:val="00BC0678"/>
    <w:rsid w:val="00BC06E2"/>
    <w:rsid w:val="00BC0924"/>
    <w:rsid w:val="00BC0B15"/>
    <w:rsid w:val="00BC0CB0"/>
    <w:rsid w:val="00BC0D3E"/>
    <w:rsid w:val="00BC0DA2"/>
    <w:rsid w:val="00BC195A"/>
    <w:rsid w:val="00BC2014"/>
    <w:rsid w:val="00BC2874"/>
    <w:rsid w:val="00BC28A4"/>
    <w:rsid w:val="00BC2D03"/>
    <w:rsid w:val="00BC3147"/>
    <w:rsid w:val="00BC332F"/>
    <w:rsid w:val="00BC3D48"/>
    <w:rsid w:val="00BC3D8A"/>
    <w:rsid w:val="00BC3DA2"/>
    <w:rsid w:val="00BC40D6"/>
    <w:rsid w:val="00BC42D6"/>
    <w:rsid w:val="00BC4730"/>
    <w:rsid w:val="00BC4ECB"/>
    <w:rsid w:val="00BC5061"/>
    <w:rsid w:val="00BC52B5"/>
    <w:rsid w:val="00BC5507"/>
    <w:rsid w:val="00BC5C35"/>
    <w:rsid w:val="00BC6240"/>
    <w:rsid w:val="00BC6267"/>
    <w:rsid w:val="00BC6397"/>
    <w:rsid w:val="00BC66B2"/>
    <w:rsid w:val="00BC6A0B"/>
    <w:rsid w:val="00BC7699"/>
    <w:rsid w:val="00BC7989"/>
    <w:rsid w:val="00BC7DE4"/>
    <w:rsid w:val="00BD00F9"/>
    <w:rsid w:val="00BD08DF"/>
    <w:rsid w:val="00BD0C73"/>
    <w:rsid w:val="00BD1489"/>
    <w:rsid w:val="00BD149E"/>
    <w:rsid w:val="00BD17E6"/>
    <w:rsid w:val="00BD184D"/>
    <w:rsid w:val="00BD21C1"/>
    <w:rsid w:val="00BD22D8"/>
    <w:rsid w:val="00BD29EB"/>
    <w:rsid w:val="00BD326F"/>
    <w:rsid w:val="00BD36B8"/>
    <w:rsid w:val="00BD3B3E"/>
    <w:rsid w:val="00BD3B44"/>
    <w:rsid w:val="00BD3DB5"/>
    <w:rsid w:val="00BD3EAF"/>
    <w:rsid w:val="00BD3F1E"/>
    <w:rsid w:val="00BD4044"/>
    <w:rsid w:val="00BD42CD"/>
    <w:rsid w:val="00BD47BF"/>
    <w:rsid w:val="00BD4B0F"/>
    <w:rsid w:val="00BD4B70"/>
    <w:rsid w:val="00BD554E"/>
    <w:rsid w:val="00BD576F"/>
    <w:rsid w:val="00BD60BA"/>
    <w:rsid w:val="00BD6196"/>
    <w:rsid w:val="00BD6E9B"/>
    <w:rsid w:val="00BD7055"/>
    <w:rsid w:val="00BD736A"/>
    <w:rsid w:val="00BD74C9"/>
    <w:rsid w:val="00BD75C4"/>
    <w:rsid w:val="00BD7B38"/>
    <w:rsid w:val="00BD7C8D"/>
    <w:rsid w:val="00BD7F59"/>
    <w:rsid w:val="00BE0117"/>
    <w:rsid w:val="00BE0303"/>
    <w:rsid w:val="00BE040F"/>
    <w:rsid w:val="00BE0CDF"/>
    <w:rsid w:val="00BE0D34"/>
    <w:rsid w:val="00BE1043"/>
    <w:rsid w:val="00BE1578"/>
    <w:rsid w:val="00BE16AE"/>
    <w:rsid w:val="00BE16C4"/>
    <w:rsid w:val="00BE1A03"/>
    <w:rsid w:val="00BE1AFE"/>
    <w:rsid w:val="00BE1EBE"/>
    <w:rsid w:val="00BE1FF2"/>
    <w:rsid w:val="00BE23F6"/>
    <w:rsid w:val="00BE24B1"/>
    <w:rsid w:val="00BE2854"/>
    <w:rsid w:val="00BE2E14"/>
    <w:rsid w:val="00BE2ED0"/>
    <w:rsid w:val="00BE3258"/>
    <w:rsid w:val="00BE33B8"/>
    <w:rsid w:val="00BE3A45"/>
    <w:rsid w:val="00BE3E94"/>
    <w:rsid w:val="00BE4462"/>
    <w:rsid w:val="00BE48D6"/>
    <w:rsid w:val="00BE5B04"/>
    <w:rsid w:val="00BE6476"/>
    <w:rsid w:val="00BE64C8"/>
    <w:rsid w:val="00BE6837"/>
    <w:rsid w:val="00BE6969"/>
    <w:rsid w:val="00BE699B"/>
    <w:rsid w:val="00BE77C8"/>
    <w:rsid w:val="00BE7DB8"/>
    <w:rsid w:val="00BF048A"/>
    <w:rsid w:val="00BF0539"/>
    <w:rsid w:val="00BF0651"/>
    <w:rsid w:val="00BF0B54"/>
    <w:rsid w:val="00BF0CBD"/>
    <w:rsid w:val="00BF0E09"/>
    <w:rsid w:val="00BF11CB"/>
    <w:rsid w:val="00BF14FC"/>
    <w:rsid w:val="00BF15AF"/>
    <w:rsid w:val="00BF15B9"/>
    <w:rsid w:val="00BF16B8"/>
    <w:rsid w:val="00BF2F92"/>
    <w:rsid w:val="00BF35D1"/>
    <w:rsid w:val="00BF4207"/>
    <w:rsid w:val="00BF4738"/>
    <w:rsid w:val="00BF4A80"/>
    <w:rsid w:val="00BF4FCD"/>
    <w:rsid w:val="00BF5004"/>
    <w:rsid w:val="00BF5820"/>
    <w:rsid w:val="00BF5A09"/>
    <w:rsid w:val="00BF5D48"/>
    <w:rsid w:val="00BF6262"/>
    <w:rsid w:val="00BF6349"/>
    <w:rsid w:val="00BF671E"/>
    <w:rsid w:val="00BF68F1"/>
    <w:rsid w:val="00BF708C"/>
    <w:rsid w:val="00BF7169"/>
    <w:rsid w:val="00BF743D"/>
    <w:rsid w:val="00BF7653"/>
    <w:rsid w:val="00BF78D4"/>
    <w:rsid w:val="00BF7AD8"/>
    <w:rsid w:val="00BF7BDC"/>
    <w:rsid w:val="00C0010A"/>
    <w:rsid w:val="00C005FB"/>
    <w:rsid w:val="00C00983"/>
    <w:rsid w:val="00C00C17"/>
    <w:rsid w:val="00C00C1E"/>
    <w:rsid w:val="00C024B0"/>
    <w:rsid w:val="00C025E4"/>
    <w:rsid w:val="00C02A4A"/>
    <w:rsid w:val="00C03886"/>
    <w:rsid w:val="00C04114"/>
    <w:rsid w:val="00C0433A"/>
    <w:rsid w:val="00C0437A"/>
    <w:rsid w:val="00C0490C"/>
    <w:rsid w:val="00C0495E"/>
    <w:rsid w:val="00C04B04"/>
    <w:rsid w:val="00C04F9A"/>
    <w:rsid w:val="00C05035"/>
    <w:rsid w:val="00C05154"/>
    <w:rsid w:val="00C05275"/>
    <w:rsid w:val="00C0588A"/>
    <w:rsid w:val="00C05EE3"/>
    <w:rsid w:val="00C0645B"/>
    <w:rsid w:val="00C066AC"/>
    <w:rsid w:val="00C06A79"/>
    <w:rsid w:val="00C06D48"/>
    <w:rsid w:val="00C0734E"/>
    <w:rsid w:val="00C07569"/>
    <w:rsid w:val="00C0766B"/>
    <w:rsid w:val="00C0769E"/>
    <w:rsid w:val="00C07B74"/>
    <w:rsid w:val="00C10B07"/>
    <w:rsid w:val="00C10BD2"/>
    <w:rsid w:val="00C10C28"/>
    <w:rsid w:val="00C10FFA"/>
    <w:rsid w:val="00C1115E"/>
    <w:rsid w:val="00C1118D"/>
    <w:rsid w:val="00C115E3"/>
    <w:rsid w:val="00C11B2C"/>
    <w:rsid w:val="00C11F2E"/>
    <w:rsid w:val="00C1225B"/>
    <w:rsid w:val="00C12B6F"/>
    <w:rsid w:val="00C12CBF"/>
    <w:rsid w:val="00C12F2B"/>
    <w:rsid w:val="00C13331"/>
    <w:rsid w:val="00C1342A"/>
    <w:rsid w:val="00C13BD8"/>
    <w:rsid w:val="00C13C5C"/>
    <w:rsid w:val="00C13F4B"/>
    <w:rsid w:val="00C14430"/>
    <w:rsid w:val="00C144AF"/>
    <w:rsid w:val="00C14838"/>
    <w:rsid w:val="00C14A6E"/>
    <w:rsid w:val="00C15728"/>
    <w:rsid w:val="00C15D8C"/>
    <w:rsid w:val="00C164EE"/>
    <w:rsid w:val="00C167B7"/>
    <w:rsid w:val="00C16CD2"/>
    <w:rsid w:val="00C171EA"/>
    <w:rsid w:val="00C1750D"/>
    <w:rsid w:val="00C1769C"/>
    <w:rsid w:val="00C17B52"/>
    <w:rsid w:val="00C17CD8"/>
    <w:rsid w:val="00C200EE"/>
    <w:rsid w:val="00C201E1"/>
    <w:rsid w:val="00C2054F"/>
    <w:rsid w:val="00C20959"/>
    <w:rsid w:val="00C20C9F"/>
    <w:rsid w:val="00C21258"/>
    <w:rsid w:val="00C213F5"/>
    <w:rsid w:val="00C21BF6"/>
    <w:rsid w:val="00C21CD9"/>
    <w:rsid w:val="00C220C0"/>
    <w:rsid w:val="00C2226B"/>
    <w:rsid w:val="00C2258B"/>
    <w:rsid w:val="00C2261C"/>
    <w:rsid w:val="00C2285E"/>
    <w:rsid w:val="00C22A8E"/>
    <w:rsid w:val="00C22AD3"/>
    <w:rsid w:val="00C22AEA"/>
    <w:rsid w:val="00C2357B"/>
    <w:rsid w:val="00C2362B"/>
    <w:rsid w:val="00C23880"/>
    <w:rsid w:val="00C23BCF"/>
    <w:rsid w:val="00C23C12"/>
    <w:rsid w:val="00C23C61"/>
    <w:rsid w:val="00C23E67"/>
    <w:rsid w:val="00C24138"/>
    <w:rsid w:val="00C24250"/>
    <w:rsid w:val="00C24263"/>
    <w:rsid w:val="00C2462D"/>
    <w:rsid w:val="00C2463F"/>
    <w:rsid w:val="00C246BF"/>
    <w:rsid w:val="00C24E62"/>
    <w:rsid w:val="00C25A55"/>
    <w:rsid w:val="00C26162"/>
    <w:rsid w:val="00C263EE"/>
    <w:rsid w:val="00C26427"/>
    <w:rsid w:val="00C26717"/>
    <w:rsid w:val="00C268BE"/>
    <w:rsid w:val="00C268F9"/>
    <w:rsid w:val="00C26D29"/>
    <w:rsid w:val="00C2737E"/>
    <w:rsid w:val="00C275DA"/>
    <w:rsid w:val="00C2790D"/>
    <w:rsid w:val="00C30803"/>
    <w:rsid w:val="00C30A42"/>
    <w:rsid w:val="00C30CE2"/>
    <w:rsid w:val="00C30D0B"/>
    <w:rsid w:val="00C30F42"/>
    <w:rsid w:val="00C313AA"/>
    <w:rsid w:val="00C31459"/>
    <w:rsid w:val="00C3257B"/>
    <w:rsid w:val="00C32AE0"/>
    <w:rsid w:val="00C32AE9"/>
    <w:rsid w:val="00C32DA8"/>
    <w:rsid w:val="00C32EE8"/>
    <w:rsid w:val="00C32F98"/>
    <w:rsid w:val="00C32FC7"/>
    <w:rsid w:val="00C33090"/>
    <w:rsid w:val="00C33259"/>
    <w:rsid w:val="00C33449"/>
    <w:rsid w:val="00C33480"/>
    <w:rsid w:val="00C33666"/>
    <w:rsid w:val="00C33A1F"/>
    <w:rsid w:val="00C33A4D"/>
    <w:rsid w:val="00C33A80"/>
    <w:rsid w:val="00C34FC0"/>
    <w:rsid w:val="00C35471"/>
    <w:rsid w:val="00C35D72"/>
    <w:rsid w:val="00C35EB8"/>
    <w:rsid w:val="00C364A3"/>
    <w:rsid w:val="00C36E16"/>
    <w:rsid w:val="00C379E5"/>
    <w:rsid w:val="00C37CCA"/>
    <w:rsid w:val="00C4011D"/>
    <w:rsid w:val="00C404D4"/>
    <w:rsid w:val="00C40870"/>
    <w:rsid w:val="00C4088B"/>
    <w:rsid w:val="00C408A0"/>
    <w:rsid w:val="00C40AA2"/>
    <w:rsid w:val="00C40CB6"/>
    <w:rsid w:val="00C412E5"/>
    <w:rsid w:val="00C4140F"/>
    <w:rsid w:val="00C419F3"/>
    <w:rsid w:val="00C41BD6"/>
    <w:rsid w:val="00C42034"/>
    <w:rsid w:val="00C421F4"/>
    <w:rsid w:val="00C42D6C"/>
    <w:rsid w:val="00C43896"/>
    <w:rsid w:val="00C43ABF"/>
    <w:rsid w:val="00C4410C"/>
    <w:rsid w:val="00C44368"/>
    <w:rsid w:val="00C443F0"/>
    <w:rsid w:val="00C445A0"/>
    <w:rsid w:val="00C445A4"/>
    <w:rsid w:val="00C445F3"/>
    <w:rsid w:val="00C44957"/>
    <w:rsid w:val="00C449AF"/>
    <w:rsid w:val="00C449F4"/>
    <w:rsid w:val="00C453EB"/>
    <w:rsid w:val="00C454A1"/>
    <w:rsid w:val="00C45720"/>
    <w:rsid w:val="00C46055"/>
    <w:rsid w:val="00C46195"/>
    <w:rsid w:val="00C463BB"/>
    <w:rsid w:val="00C4668C"/>
    <w:rsid w:val="00C46848"/>
    <w:rsid w:val="00C470EB"/>
    <w:rsid w:val="00C472A2"/>
    <w:rsid w:val="00C4773F"/>
    <w:rsid w:val="00C478A3"/>
    <w:rsid w:val="00C47EA3"/>
    <w:rsid w:val="00C50B55"/>
    <w:rsid w:val="00C50BFC"/>
    <w:rsid w:val="00C50D79"/>
    <w:rsid w:val="00C5157D"/>
    <w:rsid w:val="00C51C51"/>
    <w:rsid w:val="00C51CBD"/>
    <w:rsid w:val="00C520C0"/>
    <w:rsid w:val="00C527CE"/>
    <w:rsid w:val="00C52C98"/>
    <w:rsid w:val="00C5353D"/>
    <w:rsid w:val="00C53580"/>
    <w:rsid w:val="00C5359B"/>
    <w:rsid w:val="00C53B6A"/>
    <w:rsid w:val="00C53BBB"/>
    <w:rsid w:val="00C541FE"/>
    <w:rsid w:val="00C543CB"/>
    <w:rsid w:val="00C5457C"/>
    <w:rsid w:val="00C54E87"/>
    <w:rsid w:val="00C54F03"/>
    <w:rsid w:val="00C5561B"/>
    <w:rsid w:val="00C558AC"/>
    <w:rsid w:val="00C55E59"/>
    <w:rsid w:val="00C5622C"/>
    <w:rsid w:val="00C563F9"/>
    <w:rsid w:val="00C565A0"/>
    <w:rsid w:val="00C5675A"/>
    <w:rsid w:val="00C57340"/>
    <w:rsid w:val="00C573F3"/>
    <w:rsid w:val="00C57404"/>
    <w:rsid w:val="00C57ECB"/>
    <w:rsid w:val="00C6038C"/>
    <w:rsid w:val="00C60589"/>
    <w:rsid w:val="00C60681"/>
    <w:rsid w:val="00C6073E"/>
    <w:rsid w:val="00C60B15"/>
    <w:rsid w:val="00C61884"/>
    <w:rsid w:val="00C61E67"/>
    <w:rsid w:val="00C62156"/>
    <w:rsid w:val="00C62644"/>
    <w:rsid w:val="00C62809"/>
    <w:rsid w:val="00C640C2"/>
    <w:rsid w:val="00C644B5"/>
    <w:rsid w:val="00C64727"/>
    <w:rsid w:val="00C6482E"/>
    <w:rsid w:val="00C650F2"/>
    <w:rsid w:val="00C65A9E"/>
    <w:rsid w:val="00C65BF8"/>
    <w:rsid w:val="00C65C62"/>
    <w:rsid w:val="00C65F51"/>
    <w:rsid w:val="00C66604"/>
    <w:rsid w:val="00C66C40"/>
    <w:rsid w:val="00C677BD"/>
    <w:rsid w:val="00C6796F"/>
    <w:rsid w:val="00C67995"/>
    <w:rsid w:val="00C67E2F"/>
    <w:rsid w:val="00C67EAA"/>
    <w:rsid w:val="00C70488"/>
    <w:rsid w:val="00C706CD"/>
    <w:rsid w:val="00C710EF"/>
    <w:rsid w:val="00C7115A"/>
    <w:rsid w:val="00C711D7"/>
    <w:rsid w:val="00C7140A"/>
    <w:rsid w:val="00C71662"/>
    <w:rsid w:val="00C717CB"/>
    <w:rsid w:val="00C71870"/>
    <w:rsid w:val="00C71B0E"/>
    <w:rsid w:val="00C71E9C"/>
    <w:rsid w:val="00C721D1"/>
    <w:rsid w:val="00C72412"/>
    <w:rsid w:val="00C72625"/>
    <w:rsid w:val="00C727E0"/>
    <w:rsid w:val="00C7310A"/>
    <w:rsid w:val="00C7314A"/>
    <w:rsid w:val="00C7352B"/>
    <w:rsid w:val="00C7355C"/>
    <w:rsid w:val="00C73828"/>
    <w:rsid w:val="00C73C1B"/>
    <w:rsid w:val="00C73C40"/>
    <w:rsid w:val="00C73F13"/>
    <w:rsid w:val="00C74082"/>
    <w:rsid w:val="00C74473"/>
    <w:rsid w:val="00C7484A"/>
    <w:rsid w:val="00C74C43"/>
    <w:rsid w:val="00C74DE1"/>
    <w:rsid w:val="00C758DC"/>
    <w:rsid w:val="00C75DD0"/>
    <w:rsid w:val="00C76622"/>
    <w:rsid w:val="00C76721"/>
    <w:rsid w:val="00C767EF"/>
    <w:rsid w:val="00C7728B"/>
    <w:rsid w:val="00C7748B"/>
    <w:rsid w:val="00C774D9"/>
    <w:rsid w:val="00C77C44"/>
    <w:rsid w:val="00C8066E"/>
    <w:rsid w:val="00C806F1"/>
    <w:rsid w:val="00C80766"/>
    <w:rsid w:val="00C80DC0"/>
    <w:rsid w:val="00C80E78"/>
    <w:rsid w:val="00C81277"/>
    <w:rsid w:val="00C8153E"/>
    <w:rsid w:val="00C816E9"/>
    <w:rsid w:val="00C8198F"/>
    <w:rsid w:val="00C81B3F"/>
    <w:rsid w:val="00C8205B"/>
    <w:rsid w:val="00C83366"/>
    <w:rsid w:val="00C83C05"/>
    <w:rsid w:val="00C83C19"/>
    <w:rsid w:val="00C83F58"/>
    <w:rsid w:val="00C8451C"/>
    <w:rsid w:val="00C84CA3"/>
    <w:rsid w:val="00C8505D"/>
    <w:rsid w:val="00C8532E"/>
    <w:rsid w:val="00C85515"/>
    <w:rsid w:val="00C856A5"/>
    <w:rsid w:val="00C85993"/>
    <w:rsid w:val="00C85A28"/>
    <w:rsid w:val="00C85DA1"/>
    <w:rsid w:val="00C86266"/>
    <w:rsid w:val="00C86843"/>
    <w:rsid w:val="00C86898"/>
    <w:rsid w:val="00C87E1E"/>
    <w:rsid w:val="00C87F3D"/>
    <w:rsid w:val="00C900EB"/>
    <w:rsid w:val="00C90204"/>
    <w:rsid w:val="00C9020D"/>
    <w:rsid w:val="00C90853"/>
    <w:rsid w:val="00C90B31"/>
    <w:rsid w:val="00C90F3F"/>
    <w:rsid w:val="00C91575"/>
    <w:rsid w:val="00C915B5"/>
    <w:rsid w:val="00C91A09"/>
    <w:rsid w:val="00C91E31"/>
    <w:rsid w:val="00C92268"/>
    <w:rsid w:val="00C92994"/>
    <w:rsid w:val="00C9305F"/>
    <w:rsid w:val="00C93AB2"/>
    <w:rsid w:val="00C93F97"/>
    <w:rsid w:val="00C94069"/>
    <w:rsid w:val="00C94265"/>
    <w:rsid w:val="00C949B3"/>
    <w:rsid w:val="00C94A0D"/>
    <w:rsid w:val="00C94B49"/>
    <w:rsid w:val="00C94B76"/>
    <w:rsid w:val="00C95057"/>
    <w:rsid w:val="00C95107"/>
    <w:rsid w:val="00C96A74"/>
    <w:rsid w:val="00C96B41"/>
    <w:rsid w:val="00C96CB9"/>
    <w:rsid w:val="00C97226"/>
    <w:rsid w:val="00C97425"/>
    <w:rsid w:val="00C9747A"/>
    <w:rsid w:val="00C97F76"/>
    <w:rsid w:val="00CA0308"/>
    <w:rsid w:val="00CA0A74"/>
    <w:rsid w:val="00CA11DD"/>
    <w:rsid w:val="00CA1CA7"/>
    <w:rsid w:val="00CA1FAF"/>
    <w:rsid w:val="00CA24CC"/>
    <w:rsid w:val="00CA2595"/>
    <w:rsid w:val="00CA269E"/>
    <w:rsid w:val="00CA272A"/>
    <w:rsid w:val="00CA28A9"/>
    <w:rsid w:val="00CA2D6C"/>
    <w:rsid w:val="00CA322A"/>
    <w:rsid w:val="00CA399B"/>
    <w:rsid w:val="00CA3F90"/>
    <w:rsid w:val="00CA4245"/>
    <w:rsid w:val="00CA43CF"/>
    <w:rsid w:val="00CA4421"/>
    <w:rsid w:val="00CA4F61"/>
    <w:rsid w:val="00CA5197"/>
    <w:rsid w:val="00CA51E1"/>
    <w:rsid w:val="00CA5468"/>
    <w:rsid w:val="00CA5883"/>
    <w:rsid w:val="00CA5CF1"/>
    <w:rsid w:val="00CA5CF9"/>
    <w:rsid w:val="00CA5E4A"/>
    <w:rsid w:val="00CA6051"/>
    <w:rsid w:val="00CA67B2"/>
    <w:rsid w:val="00CA6B8B"/>
    <w:rsid w:val="00CA7269"/>
    <w:rsid w:val="00CA72AB"/>
    <w:rsid w:val="00CA747D"/>
    <w:rsid w:val="00CB08DB"/>
    <w:rsid w:val="00CB10BF"/>
    <w:rsid w:val="00CB1275"/>
    <w:rsid w:val="00CB14B7"/>
    <w:rsid w:val="00CB1B6F"/>
    <w:rsid w:val="00CB1DB1"/>
    <w:rsid w:val="00CB246D"/>
    <w:rsid w:val="00CB295D"/>
    <w:rsid w:val="00CB2975"/>
    <w:rsid w:val="00CB2D5B"/>
    <w:rsid w:val="00CB2FED"/>
    <w:rsid w:val="00CB338C"/>
    <w:rsid w:val="00CB34C4"/>
    <w:rsid w:val="00CB39A4"/>
    <w:rsid w:val="00CB3B0C"/>
    <w:rsid w:val="00CB3B83"/>
    <w:rsid w:val="00CB3EC8"/>
    <w:rsid w:val="00CB4461"/>
    <w:rsid w:val="00CB4F9F"/>
    <w:rsid w:val="00CB562F"/>
    <w:rsid w:val="00CB571E"/>
    <w:rsid w:val="00CB5D65"/>
    <w:rsid w:val="00CB6061"/>
    <w:rsid w:val="00CB61CA"/>
    <w:rsid w:val="00CB651F"/>
    <w:rsid w:val="00CB67FA"/>
    <w:rsid w:val="00CB683D"/>
    <w:rsid w:val="00CB6E86"/>
    <w:rsid w:val="00CB73FE"/>
    <w:rsid w:val="00CB7596"/>
    <w:rsid w:val="00CB7F0D"/>
    <w:rsid w:val="00CC10CA"/>
    <w:rsid w:val="00CC12A7"/>
    <w:rsid w:val="00CC19E2"/>
    <w:rsid w:val="00CC1B3E"/>
    <w:rsid w:val="00CC1EBD"/>
    <w:rsid w:val="00CC1F90"/>
    <w:rsid w:val="00CC215A"/>
    <w:rsid w:val="00CC266B"/>
    <w:rsid w:val="00CC2A09"/>
    <w:rsid w:val="00CC2A30"/>
    <w:rsid w:val="00CC2C9D"/>
    <w:rsid w:val="00CC3024"/>
    <w:rsid w:val="00CC30B3"/>
    <w:rsid w:val="00CC31A7"/>
    <w:rsid w:val="00CC3529"/>
    <w:rsid w:val="00CC359F"/>
    <w:rsid w:val="00CC365C"/>
    <w:rsid w:val="00CC3C99"/>
    <w:rsid w:val="00CC3F27"/>
    <w:rsid w:val="00CC408B"/>
    <w:rsid w:val="00CC4813"/>
    <w:rsid w:val="00CC4979"/>
    <w:rsid w:val="00CC4D78"/>
    <w:rsid w:val="00CC4E22"/>
    <w:rsid w:val="00CC5045"/>
    <w:rsid w:val="00CC5959"/>
    <w:rsid w:val="00CC64B5"/>
    <w:rsid w:val="00CC668E"/>
    <w:rsid w:val="00CC705E"/>
    <w:rsid w:val="00CC7275"/>
    <w:rsid w:val="00CC740D"/>
    <w:rsid w:val="00CC7794"/>
    <w:rsid w:val="00CD049A"/>
    <w:rsid w:val="00CD0882"/>
    <w:rsid w:val="00CD0D63"/>
    <w:rsid w:val="00CD1447"/>
    <w:rsid w:val="00CD1834"/>
    <w:rsid w:val="00CD1AFE"/>
    <w:rsid w:val="00CD1ECC"/>
    <w:rsid w:val="00CD1F2F"/>
    <w:rsid w:val="00CD23BB"/>
    <w:rsid w:val="00CD2CA8"/>
    <w:rsid w:val="00CD2CEA"/>
    <w:rsid w:val="00CD38AF"/>
    <w:rsid w:val="00CD3A78"/>
    <w:rsid w:val="00CD3D04"/>
    <w:rsid w:val="00CD4234"/>
    <w:rsid w:val="00CD434B"/>
    <w:rsid w:val="00CD4407"/>
    <w:rsid w:val="00CD4623"/>
    <w:rsid w:val="00CD4A26"/>
    <w:rsid w:val="00CD4ACB"/>
    <w:rsid w:val="00CD500A"/>
    <w:rsid w:val="00CD5149"/>
    <w:rsid w:val="00CD5229"/>
    <w:rsid w:val="00CD5417"/>
    <w:rsid w:val="00CD5586"/>
    <w:rsid w:val="00CD55D2"/>
    <w:rsid w:val="00CD6152"/>
    <w:rsid w:val="00CD63D1"/>
    <w:rsid w:val="00CD689E"/>
    <w:rsid w:val="00CD6997"/>
    <w:rsid w:val="00CD699B"/>
    <w:rsid w:val="00CD6EC8"/>
    <w:rsid w:val="00CD7528"/>
    <w:rsid w:val="00CD756B"/>
    <w:rsid w:val="00CD7C15"/>
    <w:rsid w:val="00CD7C2A"/>
    <w:rsid w:val="00CE0D2A"/>
    <w:rsid w:val="00CE116F"/>
    <w:rsid w:val="00CE1311"/>
    <w:rsid w:val="00CE136E"/>
    <w:rsid w:val="00CE1393"/>
    <w:rsid w:val="00CE1449"/>
    <w:rsid w:val="00CE1462"/>
    <w:rsid w:val="00CE156E"/>
    <w:rsid w:val="00CE1822"/>
    <w:rsid w:val="00CE18B6"/>
    <w:rsid w:val="00CE18CB"/>
    <w:rsid w:val="00CE21B2"/>
    <w:rsid w:val="00CE275B"/>
    <w:rsid w:val="00CE291F"/>
    <w:rsid w:val="00CE2EF9"/>
    <w:rsid w:val="00CE2F41"/>
    <w:rsid w:val="00CE37F7"/>
    <w:rsid w:val="00CE392C"/>
    <w:rsid w:val="00CE39ED"/>
    <w:rsid w:val="00CE3CCB"/>
    <w:rsid w:val="00CE3F32"/>
    <w:rsid w:val="00CE4051"/>
    <w:rsid w:val="00CE4114"/>
    <w:rsid w:val="00CE41DD"/>
    <w:rsid w:val="00CE49C2"/>
    <w:rsid w:val="00CE4C9D"/>
    <w:rsid w:val="00CE4E65"/>
    <w:rsid w:val="00CE4F3D"/>
    <w:rsid w:val="00CE4FD3"/>
    <w:rsid w:val="00CE504C"/>
    <w:rsid w:val="00CE50F1"/>
    <w:rsid w:val="00CE5441"/>
    <w:rsid w:val="00CE5946"/>
    <w:rsid w:val="00CE6337"/>
    <w:rsid w:val="00CE677C"/>
    <w:rsid w:val="00CE6CEB"/>
    <w:rsid w:val="00CE744C"/>
    <w:rsid w:val="00CE757D"/>
    <w:rsid w:val="00CF0517"/>
    <w:rsid w:val="00CF081F"/>
    <w:rsid w:val="00CF1646"/>
    <w:rsid w:val="00CF18D2"/>
    <w:rsid w:val="00CF2B8D"/>
    <w:rsid w:val="00CF3223"/>
    <w:rsid w:val="00CF38AA"/>
    <w:rsid w:val="00CF3A66"/>
    <w:rsid w:val="00CF3D66"/>
    <w:rsid w:val="00CF480A"/>
    <w:rsid w:val="00CF4D06"/>
    <w:rsid w:val="00CF4D43"/>
    <w:rsid w:val="00CF566A"/>
    <w:rsid w:val="00CF6B08"/>
    <w:rsid w:val="00CF6B9F"/>
    <w:rsid w:val="00CF6C45"/>
    <w:rsid w:val="00CF6D9E"/>
    <w:rsid w:val="00CF6FE8"/>
    <w:rsid w:val="00CF7132"/>
    <w:rsid w:val="00CF726A"/>
    <w:rsid w:val="00CF7BDB"/>
    <w:rsid w:val="00CF7EE8"/>
    <w:rsid w:val="00D009E4"/>
    <w:rsid w:val="00D00A04"/>
    <w:rsid w:val="00D013D8"/>
    <w:rsid w:val="00D01E90"/>
    <w:rsid w:val="00D026A4"/>
    <w:rsid w:val="00D0288F"/>
    <w:rsid w:val="00D0290C"/>
    <w:rsid w:val="00D02E5E"/>
    <w:rsid w:val="00D03185"/>
    <w:rsid w:val="00D03360"/>
    <w:rsid w:val="00D03375"/>
    <w:rsid w:val="00D03988"/>
    <w:rsid w:val="00D049D8"/>
    <w:rsid w:val="00D04DB5"/>
    <w:rsid w:val="00D051D4"/>
    <w:rsid w:val="00D0524B"/>
    <w:rsid w:val="00D05523"/>
    <w:rsid w:val="00D05AD5"/>
    <w:rsid w:val="00D05B77"/>
    <w:rsid w:val="00D060EC"/>
    <w:rsid w:val="00D06204"/>
    <w:rsid w:val="00D06730"/>
    <w:rsid w:val="00D06B79"/>
    <w:rsid w:val="00D06E43"/>
    <w:rsid w:val="00D06EB6"/>
    <w:rsid w:val="00D06F18"/>
    <w:rsid w:val="00D070CC"/>
    <w:rsid w:val="00D070DF"/>
    <w:rsid w:val="00D07111"/>
    <w:rsid w:val="00D0765D"/>
    <w:rsid w:val="00D07AA6"/>
    <w:rsid w:val="00D07BD9"/>
    <w:rsid w:val="00D10087"/>
    <w:rsid w:val="00D10B3B"/>
    <w:rsid w:val="00D10E80"/>
    <w:rsid w:val="00D10F10"/>
    <w:rsid w:val="00D11382"/>
    <w:rsid w:val="00D1181D"/>
    <w:rsid w:val="00D11B17"/>
    <w:rsid w:val="00D11D34"/>
    <w:rsid w:val="00D11EC9"/>
    <w:rsid w:val="00D11FE0"/>
    <w:rsid w:val="00D12083"/>
    <w:rsid w:val="00D125E2"/>
    <w:rsid w:val="00D12642"/>
    <w:rsid w:val="00D12950"/>
    <w:rsid w:val="00D12971"/>
    <w:rsid w:val="00D12A9F"/>
    <w:rsid w:val="00D12B4B"/>
    <w:rsid w:val="00D12D3D"/>
    <w:rsid w:val="00D12EA5"/>
    <w:rsid w:val="00D12FB1"/>
    <w:rsid w:val="00D13142"/>
    <w:rsid w:val="00D13920"/>
    <w:rsid w:val="00D139D8"/>
    <w:rsid w:val="00D1454D"/>
    <w:rsid w:val="00D146AE"/>
    <w:rsid w:val="00D14711"/>
    <w:rsid w:val="00D14985"/>
    <w:rsid w:val="00D14BB1"/>
    <w:rsid w:val="00D14DCC"/>
    <w:rsid w:val="00D15934"/>
    <w:rsid w:val="00D15A3A"/>
    <w:rsid w:val="00D15C36"/>
    <w:rsid w:val="00D15E9B"/>
    <w:rsid w:val="00D16044"/>
    <w:rsid w:val="00D1660A"/>
    <w:rsid w:val="00D16626"/>
    <w:rsid w:val="00D16814"/>
    <w:rsid w:val="00D16C8F"/>
    <w:rsid w:val="00D1717A"/>
    <w:rsid w:val="00D17660"/>
    <w:rsid w:val="00D17CC7"/>
    <w:rsid w:val="00D2027E"/>
    <w:rsid w:val="00D20B41"/>
    <w:rsid w:val="00D21398"/>
    <w:rsid w:val="00D214E5"/>
    <w:rsid w:val="00D217C3"/>
    <w:rsid w:val="00D21B06"/>
    <w:rsid w:val="00D21B0E"/>
    <w:rsid w:val="00D21DC1"/>
    <w:rsid w:val="00D22969"/>
    <w:rsid w:val="00D22FE7"/>
    <w:rsid w:val="00D22FED"/>
    <w:rsid w:val="00D2302E"/>
    <w:rsid w:val="00D233DF"/>
    <w:rsid w:val="00D234A7"/>
    <w:rsid w:val="00D23634"/>
    <w:rsid w:val="00D236FD"/>
    <w:rsid w:val="00D2376E"/>
    <w:rsid w:val="00D24368"/>
    <w:rsid w:val="00D2457C"/>
    <w:rsid w:val="00D2478A"/>
    <w:rsid w:val="00D24B56"/>
    <w:rsid w:val="00D24EA4"/>
    <w:rsid w:val="00D2504D"/>
    <w:rsid w:val="00D25F83"/>
    <w:rsid w:val="00D2679D"/>
    <w:rsid w:val="00D26CA4"/>
    <w:rsid w:val="00D26D3D"/>
    <w:rsid w:val="00D26FC8"/>
    <w:rsid w:val="00D27145"/>
    <w:rsid w:val="00D275AE"/>
    <w:rsid w:val="00D27A84"/>
    <w:rsid w:val="00D3086E"/>
    <w:rsid w:val="00D3094F"/>
    <w:rsid w:val="00D30C22"/>
    <w:rsid w:val="00D30E59"/>
    <w:rsid w:val="00D30E9D"/>
    <w:rsid w:val="00D310BD"/>
    <w:rsid w:val="00D310F6"/>
    <w:rsid w:val="00D311A9"/>
    <w:rsid w:val="00D31325"/>
    <w:rsid w:val="00D3241E"/>
    <w:rsid w:val="00D33141"/>
    <w:rsid w:val="00D3334A"/>
    <w:rsid w:val="00D335E3"/>
    <w:rsid w:val="00D33795"/>
    <w:rsid w:val="00D33A39"/>
    <w:rsid w:val="00D33A53"/>
    <w:rsid w:val="00D34017"/>
    <w:rsid w:val="00D34136"/>
    <w:rsid w:val="00D34447"/>
    <w:rsid w:val="00D34B7C"/>
    <w:rsid w:val="00D34DE2"/>
    <w:rsid w:val="00D356A0"/>
    <w:rsid w:val="00D359B7"/>
    <w:rsid w:val="00D36ACA"/>
    <w:rsid w:val="00D36CC2"/>
    <w:rsid w:val="00D371AA"/>
    <w:rsid w:val="00D371BD"/>
    <w:rsid w:val="00D3724C"/>
    <w:rsid w:val="00D3737B"/>
    <w:rsid w:val="00D374FE"/>
    <w:rsid w:val="00D4012B"/>
    <w:rsid w:val="00D4085C"/>
    <w:rsid w:val="00D40D3F"/>
    <w:rsid w:val="00D4132C"/>
    <w:rsid w:val="00D41BC4"/>
    <w:rsid w:val="00D41D1C"/>
    <w:rsid w:val="00D41D8B"/>
    <w:rsid w:val="00D42559"/>
    <w:rsid w:val="00D42594"/>
    <w:rsid w:val="00D42660"/>
    <w:rsid w:val="00D42C14"/>
    <w:rsid w:val="00D42E25"/>
    <w:rsid w:val="00D4380C"/>
    <w:rsid w:val="00D43CC3"/>
    <w:rsid w:val="00D44530"/>
    <w:rsid w:val="00D446DF"/>
    <w:rsid w:val="00D44920"/>
    <w:rsid w:val="00D44E49"/>
    <w:rsid w:val="00D44FA6"/>
    <w:rsid w:val="00D4595D"/>
    <w:rsid w:val="00D45CC7"/>
    <w:rsid w:val="00D4651A"/>
    <w:rsid w:val="00D46F7F"/>
    <w:rsid w:val="00D47615"/>
    <w:rsid w:val="00D47686"/>
    <w:rsid w:val="00D47C96"/>
    <w:rsid w:val="00D47FE1"/>
    <w:rsid w:val="00D503A2"/>
    <w:rsid w:val="00D5080D"/>
    <w:rsid w:val="00D50A9A"/>
    <w:rsid w:val="00D50B5C"/>
    <w:rsid w:val="00D50E1D"/>
    <w:rsid w:val="00D512EF"/>
    <w:rsid w:val="00D514D3"/>
    <w:rsid w:val="00D51876"/>
    <w:rsid w:val="00D51C2B"/>
    <w:rsid w:val="00D5201E"/>
    <w:rsid w:val="00D52342"/>
    <w:rsid w:val="00D52DFC"/>
    <w:rsid w:val="00D5317E"/>
    <w:rsid w:val="00D531B6"/>
    <w:rsid w:val="00D532FA"/>
    <w:rsid w:val="00D53A3E"/>
    <w:rsid w:val="00D5407C"/>
    <w:rsid w:val="00D541D2"/>
    <w:rsid w:val="00D541D8"/>
    <w:rsid w:val="00D54A83"/>
    <w:rsid w:val="00D54DC9"/>
    <w:rsid w:val="00D55055"/>
    <w:rsid w:val="00D5568E"/>
    <w:rsid w:val="00D55882"/>
    <w:rsid w:val="00D55F4F"/>
    <w:rsid w:val="00D56119"/>
    <w:rsid w:val="00D56CF4"/>
    <w:rsid w:val="00D572BF"/>
    <w:rsid w:val="00D57D9C"/>
    <w:rsid w:val="00D60067"/>
    <w:rsid w:val="00D602E1"/>
    <w:rsid w:val="00D603D1"/>
    <w:rsid w:val="00D60A0A"/>
    <w:rsid w:val="00D60AA0"/>
    <w:rsid w:val="00D60C01"/>
    <w:rsid w:val="00D61521"/>
    <w:rsid w:val="00D61805"/>
    <w:rsid w:val="00D62133"/>
    <w:rsid w:val="00D622C5"/>
    <w:rsid w:val="00D62686"/>
    <w:rsid w:val="00D6276C"/>
    <w:rsid w:val="00D62BC0"/>
    <w:rsid w:val="00D62C7F"/>
    <w:rsid w:val="00D62E23"/>
    <w:rsid w:val="00D6346F"/>
    <w:rsid w:val="00D63703"/>
    <w:rsid w:val="00D643B5"/>
    <w:rsid w:val="00D646DD"/>
    <w:rsid w:val="00D64799"/>
    <w:rsid w:val="00D64D10"/>
    <w:rsid w:val="00D64D93"/>
    <w:rsid w:val="00D64E9D"/>
    <w:rsid w:val="00D64EBD"/>
    <w:rsid w:val="00D65675"/>
    <w:rsid w:val="00D65AF5"/>
    <w:rsid w:val="00D65F35"/>
    <w:rsid w:val="00D65FCD"/>
    <w:rsid w:val="00D66029"/>
    <w:rsid w:val="00D66341"/>
    <w:rsid w:val="00D6686A"/>
    <w:rsid w:val="00D668BD"/>
    <w:rsid w:val="00D6690E"/>
    <w:rsid w:val="00D66C9A"/>
    <w:rsid w:val="00D66E38"/>
    <w:rsid w:val="00D678D1"/>
    <w:rsid w:val="00D679DF"/>
    <w:rsid w:val="00D67EE5"/>
    <w:rsid w:val="00D703BC"/>
    <w:rsid w:val="00D706D1"/>
    <w:rsid w:val="00D709AD"/>
    <w:rsid w:val="00D70B5D"/>
    <w:rsid w:val="00D70C2C"/>
    <w:rsid w:val="00D7109B"/>
    <w:rsid w:val="00D710E4"/>
    <w:rsid w:val="00D711AD"/>
    <w:rsid w:val="00D715DA"/>
    <w:rsid w:val="00D718D5"/>
    <w:rsid w:val="00D724A9"/>
    <w:rsid w:val="00D7261C"/>
    <w:rsid w:val="00D72764"/>
    <w:rsid w:val="00D72773"/>
    <w:rsid w:val="00D727E6"/>
    <w:rsid w:val="00D728CF"/>
    <w:rsid w:val="00D72BB0"/>
    <w:rsid w:val="00D72FF4"/>
    <w:rsid w:val="00D73A4B"/>
    <w:rsid w:val="00D73C07"/>
    <w:rsid w:val="00D73FC3"/>
    <w:rsid w:val="00D745D8"/>
    <w:rsid w:val="00D74718"/>
    <w:rsid w:val="00D74781"/>
    <w:rsid w:val="00D74AE7"/>
    <w:rsid w:val="00D74C78"/>
    <w:rsid w:val="00D75026"/>
    <w:rsid w:val="00D752D1"/>
    <w:rsid w:val="00D7536F"/>
    <w:rsid w:val="00D759DF"/>
    <w:rsid w:val="00D75C67"/>
    <w:rsid w:val="00D75D71"/>
    <w:rsid w:val="00D76DDE"/>
    <w:rsid w:val="00D76F22"/>
    <w:rsid w:val="00D77A53"/>
    <w:rsid w:val="00D80089"/>
    <w:rsid w:val="00D800FE"/>
    <w:rsid w:val="00D8143F"/>
    <w:rsid w:val="00D818D7"/>
    <w:rsid w:val="00D819EC"/>
    <w:rsid w:val="00D81FB9"/>
    <w:rsid w:val="00D831FC"/>
    <w:rsid w:val="00D83706"/>
    <w:rsid w:val="00D83C94"/>
    <w:rsid w:val="00D83F41"/>
    <w:rsid w:val="00D84482"/>
    <w:rsid w:val="00D8486B"/>
    <w:rsid w:val="00D84D9C"/>
    <w:rsid w:val="00D84E22"/>
    <w:rsid w:val="00D855F6"/>
    <w:rsid w:val="00D859EB"/>
    <w:rsid w:val="00D85BBA"/>
    <w:rsid w:val="00D85D78"/>
    <w:rsid w:val="00D863B2"/>
    <w:rsid w:val="00D865C3"/>
    <w:rsid w:val="00D86790"/>
    <w:rsid w:val="00D86E54"/>
    <w:rsid w:val="00D86E6C"/>
    <w:rsid w:val="00D87A15"/>
    <w:rsid w:val="00D87A52"/>
    <w:rsid w:val="00D87D4E"/>
    <w:rsid w:val="00D87DAF"/>
    <w:rsid w:val="00D905D1"/>
    <w:rsid w:val="00D909D5"/>
    <w:rsid w:val="00D90AEE"/>
    <w:rsid w:val="00D90B5E"/>
    <w:rsid w:val="00D90C26"/>
    <w:rsid w:val="00D91E99"/>
    <w:rsid w:val="00D923FF"/>
    <w:rsid w:val="00D924EB"/>
    <w:rsid w:val="00D92715"/>
    <w:rsid w:val="00D9386A"/>
    <w:rsid w:val="00D93BEE"/>
    <w:rsid w:val="00D93F80"/>
    <w:rsid w:val="00D9410F"/>
    <w:rsid w:val="00D943B4"/>
    <w:rsid w:val="00D949F3"/>
    <w:rsid w:val="00D94D14"/>
    <w:rsid w:val="00D95049"/>
    <w:rsid w:val="00D952D9"/>
    <w:rsid w:val="00D955D8"/>
    <w:rsid w:val="00D95C9B"/>
    <w:rsid w:val="00D95D0A"/>
    <w:rsid w:val="00D962E6"/>
    <w:rsid w:val="00D964CE"/>
    <w:rsid w:val="00D96820"/>
    <w:rsid w:val="00D9690E"/>
    <w:rsid w:val="00D97141"/>
    <w:rsid w:val="00D972B6"/>
    <w:rsid w:val="00D97389"/>
    <w:rsid w:val="00D9799F"/>
    <w:rsid w:val="00D97CF1"/>
    <w:rsid w:val="00D97DE7"/>
    <w:rsid w:val="00DA044E"/>
    <w:rsid w:val="00DA105A"/>
    <w:rsid w:val="00DA1568"/>
    <w:rsid w:val="00DA17F8"/>
    <w:rsid w:val="00DA1D11"/>
    <w:rsid w:val="00DA1F83"/>
    <w:rsid w:val="00DA29CF"/>
    <w:rsid w:val="00DA2A25"/>
    <w:rsid w:val="00DA2C63"/>
    <w:rsid w:val="00DA2E8A"/>
    <w:rsid w:val="00DA31A0"/>
    <w:rsid w:val="00DA32EF"/>
    <w:rsid w:val="00DA39A5"/>
    <w:rsid w:val="00DA427F"/>
    <w:rsid w:val="00DA4966"/>
    <w:rsid w:val="00DA4B22"/>
    <w:rsid w:val="00DA4E5E"/>
    <w:rsid w:val="00DA5629"/>
    <w:rsid w:val="00DA5B07"/>
    <w:rsid w:val="00DA5ED0"/>
    <w:rsid w:val="00DA6174"/>
    <w:rsid w:val="00DA65B2"/>
    <w:rsid w:val="00DA65DA"/>
    <w:rsid w:val="00DA6A92"/>
    <w:rsid w:val="00DA6BBF"/>
    <w:rsid w:val="00DA6FCC"/>
    <w:rsid w:val="00DB0439"/>
    <w:rsid w:val="00DB04D4"/>
    <w:rsid w:val="00DB0C80"/>
    <w:rsid w:val="00DB17DB"/>
    <w:rsid w:val="00DB1B32"/>
    <w:rsid w:val="00DB1D35"/>
    <w:rsid w:val="00DB2060"/>
    <w:rsid w:val="00DB2576"/>
    <w:rsid w:val="00DB30BC"/>
    <w:rsid w:val="00DB37D0"/>
    <w:rsid w:val="00DB3952"/>
    <w:rsid w:val="00DB396D"/>
    <w:rsid w:val="00DB3B17"/>
    <w:rsid w:val="00DB3B4F"/>
    <w:rsid w:val="00DB3DAA"/>
    <w:rsid w:val="00DB3E2F"/>
    <w:rsid w:val="00DB44DA"/>
    <w:rsid w:val="00DB494E"/>
    <w:rsid w:val="00DB4AEC"/>
    <w:rsid w:val="00DB4C5C"/>
    <w:rsid w:val="00DB4F1D"/>
    <w:rsid w:val="00DB4FAC"/>
    <w:rsid w:val="00DB4FBC"/>
    <w:rsid w:val="00DB507F"/>
    <w:rsid w:val="00DB5844"/>
    <w:rsid w:val="00DB5ABF"/>
    <w:rsid w:val="00DB5C93"/>
    <w:rsid w:val="00DB5ED8"/>
    <w:rsid w:val="00DB611C"/>
    <w:rsid w:val="00DB6215"/>
    <w:rsid w:val="00DB6D25"/>
    <w:rsid w:val="00DB6E5B"/>
    <w:rsid w:val="00DB796C"/>
    <w:rsid w:val="00DB7BE4"/>
    <w:rsid w:val="00DB7D98"/>
    <w:rsid w:val="00DC016D"/>
    <w:rsid w:val="00DC0240"/>
    <w:rsid w:val="00DC0BF2"/>
    <w:rsid w:val="00DC0CEB"/>
    <w:rsid w:val="00DC1938"/>
    <w:rsid w:val="00DC207D"/>
    <w:rsid w:val="00DC2580"/>
    <w:rsid w:val="00DC27EF"/>
    <w:rsid w:val="00DC2ACC"/>
    <w:rsid w:val="00DC2DCA"/>
    <w:rsid w:val="00DC30F0"/>
    <w:rsid w:val="00DC354B"/>
    <w:rsid w:val="00DC3B0B"/>
    <w:rsid w:val="00DC4669"/>
    <w:rsid w:val="00DC5198"/>
    <w:rsid w:val="00DC5269"/>
    <w:rsid w:val="00DC55AB"/>
    <w:rsid w:val="00DC5AF2"/>
    <w:rsid w:val="00DC5C43"/>
    <w:rsid w:val="00DC5C80"/>
    <w:rsid w:val="00DC5EA1"/>
    <w:rsid w:val="00DC61EF"/>
    <w:rsid w:val="00DC6A62"/>
    <w:rsid w:val="00DC6DC1"/>
    <w:rsid w:val="00DC6EA9"/>
    <w:rsid w:val="00DC6F05"/>
    <w:rsid w:val="00DC6FB4"/>
    <w:rsid w:val="00DC7AC5"/>
    <w:rsid w:val="00DC7CBD"/>
    <w:rsid w:val="00DD0E39"/>
    <w:rsid w:val="00DD0F57"/>
    <w:rsid w:val="00DD16DC"/>
    <w:rsid w:val="00DD1CDD"/>
    <w:rsid w:val="00DD21C8"/>
    <w:rsid w:val="00DD2219"/>
    <w:rsid w:val="00DD2472"/>
    <w:rsid w:val="00DD269C"/>
    <w:rsid w:val="00DD274E"/>
    <w:rsid w:val="00DD2986"/>
    <w:rsid w:val="00DD3057"/>
    <w:rsid w:val="00DD3058"/>
    <w:rsid w:val="00DD3952"/>
    <w:rsid w:val="00DD3C91"/>
    <w:rsid w:val="00DD441C"/>
    <w:rsid w:val="00DD453E"/>
    <w:rsid w:val="00DD477A"/>
    <w:rsid w:val="00DD51F3"/>
    <w:rsid w:val="00DD52F8"/>
    <w:rsid w:val="00DD6313"/>
    <w:rsid w:val="00DE0028"/>
    <w:rsid w:val="00DE0090"/>
    <w:rsid w:val="00DE0167"/>
    <w:rsid w:val="00DE034C"/>
    <w:rsid w:val="00DE0423"/>
    <w:rsid w:val="00DE0C00"/>
    <w:rsid w:val="00DE1213"/>
    <w:rsid w:val="00DE125F"/>
    <w:rsid w:val="00DE14C8"/>
    <w:rsid w:val="00DE1554"/>
    <w:rsid w:val="00DE29E4"/>
    <w:rsid w:val="00DE3226"/>
    <w:rsid w:val="00DE3911"/>
    <w:rsid w:val="00DE4104"/>
    <w:rsid w:val="00DE4707"/>
    <w:rsid w:val="00DE4854"/>
    <w:rsid w:val="00DE4976"/>
    <w:rsid w:val="00DE4B2F"/>
    <w:rsid w:val="00DE5241"/>
    <w:rsid w:val="00DE6635"/>
    <w:rsid w:val="00DE6A23"/>
    <w:rsid w:val="00DE6E5C"/>
    <w:rsid w:val="00DE74A7"/>
    <w:rsid w:val="00DE767A"/>
    <w:rsid w:val="00DE787F"/>
    <w:rsid w:val="00DE7A69"/>
    <w:rsid w:val="00DE7A95"/>
    <w:rsid w:val="00DF0226"/>
    <w:rsid w:val="00DF0477"/>
    <w:rsid w:val="00DF05C0"/>
    <w:rsid w:val="00DF0BEB"/>
    <w:rsid w:val="00DF1377"/>
    <w:rsid w:val="00DF1A0F"/>
    <w:rsid w:val="00DF1D4E"/>
    <w:rsid w:val="00DF2047"/>
    <w:rsid w:val="00DF26FE"/>
    <w:rsid w:val="00DF2A9A"/>
    <w:rsid w:val="00DF36E3"/>
    <w:rsid w:val="00DF3BC6"/>
    <w:rsid w:val="00DF3EB5"/>
    <w:rsid w:val="00DF43D1"/>
    <w:rsid w:val="00DF46C2"/>
    <w:rsid w:val="00DF475F"/>
    <w:rsid w:val="00DF49FD"/>
    <w:rsid w:val="00DF541B"/>
    <w:rsid w:val="00DF573E"/>
    <w:rsid w:val="00DF59D4"/>
    <w:rsid w:val="00DF5B6E"/>
    <w:rsid w:val="00DF6BD8"/>
    <w:rsid w:val="00DF76C5"/>
    <w:rsid w:val="00DF7AB0"/>
    <w:rsid w:val="00E00104"/>
    <w:rsid w:val="00E0016E"/>
    <w:rsid w:val="00E00489"/>
    <w:rsid w:val="00E0056A"/>
    <w:rsid w:val="00E008B4"/>
    <w:rsid w:val="00E00E38"/>
    <w:rsid w:val="00E01074"/>
    <w:rsid w:val="00E0153B"/>
    <w:rsid w:val="00E01684"/>
    <w:rsid w:val="00E018B5"/>
    <w:rsid w:val="00E0198C"/>
    <w:rsid w:val="00E01A01"/>
    <w:rsid w:val="00E02593"/>
    <w:rsid w:val="00E0266B"/>
    <w:rsid w:val="00E02E77"/>
    <w:rsid w:val="00E02F86"/>
    <w:rsid w:val="00E0306D"/>
    <w:rsid w:val="00E03553"/>
    <w:rsid w:val="00E03A70"/>
    <w:rsid w:val="00E041C2"/>
    <w:rsid w:val="00E0442A"/>
    <w:rsid w:val="00E044A6"/>
    <w:rsid w:val="00E04847"/>
    <w:rsid w:val="00E04864"/>
    <w:rsid w:val="00E05036"/>
    <w:rsid w:val="00E050BE"/>
    <w:rsid w:val="00E0519D"/>
    <w:rsid w:val="00E05344"/>
    <w:rsid w:val="00E05CB7"/>
    <w:rsid w:val="00E05CB9"/>
    <w:rsid w:val="00E06167"/>
    <w:rsid w:val="00E06ACF"/>
    <w:rsid w:val="00E06B71"/>
    <w:rsid w:val="00E070C0"/>
    <w:rsid w:val="00E071C1"/>
    <w:rsid w:val="00E073B1"/>
    <w:rsid w:val="00E07C4E"/>
    <w:rsid w:val="00E10019"/>
    <w:rsid w:val="00E1001A"/>
    <w:rsid w:val="00E1073C"/>
    <w:rsid w:val="00E10834"/>
    <w:rsid w:val="00E10B71"/>
    <w:rsid w:val="00E10DF8"/>
    <w:rsid w:val="00E116CE"/>
    <w:rsid w:val="00E11938"/>
    <w:rsid w:val="00E11C4B"/>
    <w:rsid w:val="00E11DA3"/>
    <w:rsid w:val="00E11EBF"/>
    <w:rsid w:val="00E120B2"/>
    <w:rsid w:val="00E121B1"/>
    <w:rsid w:val="00E1242A"/>
    <w:rsid w:val="00E1249E"/>
    <w:rsid w:val="00E1270A"/>
    <w:rsid w:val="00E12CCD"/>
    <w:rsid w:val="00E12D84"/>
    <w:rsid w:val="00E1344B"/>
    <w:rsid w:val="00E1365E"/>
    <w:rsid w:val="00E13FD9"/>
    <w:rsid w:val="00E14679"/>
    <w:rsid w:val="00E14A4C"/>
    <w:rsid w:val="00E14CD5"/>
    <w:rsid w:val="00E14D4A"/>
    <w:rsid w:val="00E151CA"/>
    <w:rsid w:val="00E1575D"/>
    <w:rsid w:val="00E15887"/>
    <w:rsid w:val="00E159CD"/>
    <w:rsid w:val="00E15FDC"/>
    <w:rsid w:val="00E16C14"/>
    <w:rsid w:val="00E17164"/>
    <w:rsid w:val="00E1749F"/>
    <w:rsid w:val="00E1772C"/>
    <w:rsid w:val="00E179C9"/>
    <w:rsid w:val="00E17F0C"/>
    <w:rsid w:val="00E2015E"/>
    <w:rsid w:val="00E20474"/>
    <w:rsid w:val="00E20AE9"/>
    <w:rsid w:val="00E20D2E"/>
    <w:rsid w:val="00E2107A"/>
    <w:rsid w:val="00E2206B"/>
    <w:rsid w:val="00E220D2"/>
    <w:rsid w:val="00E2243C"/>
    <w:rsid w:val="00E22E8F"/>
    <w:rsid w:val="00E23441"/>
    <w:rsid w:val="00E23FBF"/>
    <w:rsid w:val="00E241A4"/>
    <w:rsid w:val="00E245D8"/>
    <w:rsid w:val="00E24FB1"/>
    <w:rsid w:val="00E24FCB"/>
    <w:rsid w:val="00E255BF"/>
    <w:rsid w:val="00E255E4"/>
    <w:rsid w:val="00E25768"/>
    <w:rsid w:val="00E25C3C"/>
    <w:rsid w:val="00E25EF2"/>
    <w:rsid w:val="00E263FE"/>
    <w:rsid w:val="00E26836"/>
    <w:rsid w:val="00E271EC"/>
    <w:rsid w:val="00E27374"/>
    <w:rsid w:val="00E27459"/>
    <w:rsid w:val="00E274C3"/>
    <w:rsid w:val="00E277F7"/>
    <w:rsid w:val="00E27C51"/>
    <w:rsid w:val="00E30BA3"/>
    <w:rsid w:val="00E30EC0"/>
    <w:rsid w:val="00E31149"/>
    <w:rsid w:val="00E3135B"/>
    <w:rsid w:val="00E317DE"/>
    <w:rsid w:val="00E31D0E"/>
    <w:rsid w:val="00E31D23"/>
    <w:rsid w:val="00E32547"/>
    <w:rsid w:val="00E32589"/>
    <w:rsid w:val="00E32BE7"/>
    <w:rsid w:val="00E32CF6"/>
    <w:rsid w:val="00E32D5B"/>
    <w:rsid w:val="00E32ECA"/>
    <w:rsid w:val="00E331F9"/>
    <w:rsid w:val="00E33433"/>
    <w:rsid w:val="00E334A9"/>
    <w:rsid w:val="00E334EA"/>
    <w:rsid w:val="00E335B7"/>
    <w:rsid w:val="00E337FD"/>
    <w:rsid w:val="00E3380C"/>
    <w:rsid w:val="00E33AFF"/>
    <w:rsid w:val="00E33B62"/>
    <w:rsid w:val="00E33C34"/>
    <w:rsid w:val="00E33DC0"/>
    <w:rsid w:val="00E345F7"/>
    <w:rsid w:val="00E34F06"/>
    <w:rsid w:val="00E35769"/>
    <w:rsid w:val="00E35CAB"/>
    <w:rsid w:val="00E35E62"/>
    <w:rsid w:val="00E36851"/>
    <w:rsid w:val="00E3693C"/>
    <w:rsid w:val="00E36ABE"/>
    <w:rsid w:val="00E37285"/>
    <w:rsid w:val="00E400A0"/>
    <w:rsid w:val="00E40659"/>
    <w:rsid w:val="00E40688"/>
    <w:rsid w:val="00E4154B"/>
    <w:rsid w:val="00E4163D"/>
    <w:rsid w:val="00E41747"/>
    <w:rsid w:val="00E4189A"/>
    <w:rsid w:val="00E41F04"/>
    <w:rsid w:val="00E42566"/>
    <w:rsid w:val="00E4286D"/>
    <w:rsid w:val="00E42930"/>
    <w:rsid w:val="00E42A94"/>
    <w:rsid w:val="00E42D4A"/>
    <w:rsid w:val="00E43344"/>
    <w:rsid w:val="00E43B51"/>
    <w:rsid w:val="00E43D0A"/>
    <w:rsid w:val="00E43E00"/>
    <w:rsid w:val="00E43F5F"/>
    <w:rsid w:val="00E4418B"/>
    <w:rsid w:val="00E44315"/>
    <w:rsid w:val="00E446D1"/>
    <w:rsid w:val="00E44A5B"/>
    <w:rsid w:val="00E44E31"/>
    <w:rsid w:val="00E45134"/>
    <w:rsid w:val="00E45536"/>
    <w:rsid w:val="00E455F5"/>
    <w:rsid w:val="00E4605E"/>
    <w:rsid w:val="00E464CC"/>
    <w:rsid w:val="00E46C9C"/>
    <w:rsid w:val="00E47110"/>
    <w:rsid w:val="00E47B4B"/>
    <w:rsid w:val="00E507C8"/>
    <w:rsid w:val="00E50931"/>
    <w:rsid w:val="00E50A4E"/>
    <w:rsid w:val="00E50CE8"/>
    <w:rsid w:val="00E51476"/>
    <w:rsid w:val="00E51B50"/>
    <w:rsid w:val="00E51E0A"/>
    <w:rsid w:val="00E523E0"/>
    <w:rsid w:val="00E524A5"/>
    <w:rsid w:val="00E526F3"/>
    <w:rsid w:val="00E52A2C"/>
    <w:rsid w:val="00E53164"/>
    <w:rsid w:val="00E531C7"/>
    <w:rsid w:val="00E5476E"/>
    <w:rsid w:val="00E54835"/>
    <w:rsid w:val="00E54EF3"/>
    <w:rsid w:val="00E55343"/>
    <w:rsid w:val="00E55A3B"/>
    <w:rsid w:val="00E55DC6"/>
    <w:rsid w:val="00E5621D"/>
    <w:rsid w:val="00E563C2"/>
    <w:rsid w:val="00E56E80"/>
    <w:rsid w:val="00E56E98"/>
    <w:rsid w:val="00E5700C"/>
    <w:rsid w:val="00E571F1"/>
    <w:rsid w:val="00E572C5"/>
    <w:rsid w:val="00E57FC9"/>
    <w:rsid w:val="00E608D9"/>
    <w:rsid w:val="00E611C3"/>
    <w:rsid w:val="00E61901"/>
    <w:rsid w:val="00E61EBF"/>
    <w:rsid w:val="00E620E6"/>
    <w:rsid w:val="00E6239F"/>
    <w:rsid w:val="00E628E9"/>
    <w:rsid w:val="00E629DF"/>
    <w:rsid w:val="00E62C35"/>
    <w:rsid w:val="00E633F1"/>
    <w:rsid w:val="00E636EA"/>
    <w:rsid w:val="00E63ADE"/>
    <w:rsid w:val="00E63DB4"/>
    <w:rsid w:val="00E63ED7"/>
    <w:rsid w:val="00E63EEC"/>
    <w:rsid w:val="00E6516B"/>
    <w:rsid w:val="00E6516D"/>
    <w:rsid w:val="00E65651"/>
    <w:rsid w:val="00E6571C"/>
    <w:rsid w:val="00E65F9F"/>
    <w:rsid w:val="00E661E9"/>
    <w:rsid w:val="00E66934"/>
    <w:rsid w:val="00E674C3"/>
    <w:rsid w:val="00E67B7C"/>
    <w:rsid w:val="00E700D7"/>
    <w:rsid w:val="00E70677"/>
    <w:rsid w:val="00E70AF9"/>
    <w:rsid w:val="00E715FD"/>
    <w:rsid w:val="00E7187F"/>
    <w:rsid w:val="00E719E6"/>
    <w:rsid w:val="00E71B3E"/>
    <w:rsid w:val="00E722FB"/>
    <w:rsid w:val="00E7240A"/>
    <w:rsid w:val="00E72A6A"/>
    <w:rsid w:val="00E7320B"/>
    <w:rsid w:val="00E733D5"/>
    <w:rsid w:val="00E73B0B"/>
    <w:rsid w:val="00E73B7E"/>
    <w:rsid w:val="00E73E07"/>
    <w:rsid w:val="00E73EE8"/>
    <w:rsid w:val="00E73FF9"/>
    <w:rsid w:val="00E74066"/>
    <w:rsid w:val="00E740A3"/>
    <w:rsid w:val="00E74126"/>
    <w:rsid w:val="00E74D36"/>
    <w:rsid w:val="00E74E1A"/>
    <w:rsid w:val="00E74E46"/>
    <w:rsid w:val="00E74F67"/>
    <w:rsid w:val="00E753A9"/>
    <w:rsid w:val="00E75B50"/>
    <w:rsid w:val="00E75F84"/>
    <w:rsid w:val="00E75FD0"/>
    <w:rsid w:val="00E7606A"/>
    <w:rsid w:val="00E762EA"/>
    <w:rsid w:val="00E76583"/>
    <w:rsid w:val="00E766ED"/>
    <w:rsid w:val="00E76C95"/>
    <w:rsid w:val="00E7711E"/>
    <w:rsid w:val="00E772AE"/>
    <w:rsid w:val="00E77A82"/>
    <w:rsid w:val="00E80232"/>
    <w:rsid w:val="00E8105C"/>
    <w:rsid w:val="00E81536"/>
    <w:rsid w:val="00E817E4"/>
    <w:rsid w:val="00E81BE4"/>
    <w:rsid w:val="00E81C81"/>
    <w:rsid w:val="00E81CAF"/>
    <w:rsid w:val="00E81D40"/>
    <w:rsid w:val="00E82232"/>
    <w:rsid w:val="00E8295E"/>
    <w:rsid w:val="00E833B1"/>
    <w:rsid w:val="00E835A6"/>
    <w:rsid w:val="00E8381F"/>
    <w:rsid w:val="00E84102"/>
    <w:rsid w:val="00E8424D"/>
    <w:rsid w:val="00E84E3D"/>
    <w:rsid w:val="00E8576B"/>
    <w:rsid w:val="00E85BC0"/>
    <w:rsid w:val="00E85D39"/>
    <w:rsid w:val="00E868FA"/>
    <w:rsid w:val="00E86988"/>
    <w:rsid w:val="00E86D2C"/>
    <w:rsid w:val="00E86EEC"/>
    <w:rsid w:val="00E877DE"/>
    <w:rsid w:val="00E9060B"/>
    <w:rsid w:val="00E90631"/>
    <w:rsid w:val="00E909CA"/>
    <w:rsid w:val="00E916B8"/>
    <w:rsid w:val="00E91FA4"/>
    <w:rsid w:val="00E92009"/>
    <w:rsid w:val="00E93038"/>
    <w:rsid w:val="00E93AE8"/>
    <w:rsid w:val="00E93B4F"/>
    <w:rsid w:val="00E93DC2"/>
    <w:rsid w:val="00E93F69"/>
    <w:rsid w:val="00E94259"/>
    <w:rsid w:val="00E94C25"/>
    <w:rsid w:val="00E95095"/>
    <w:rsid w:val="00E9524D"/>
    <w:rsid w:val="00E95A78"/>
    <w:rsid w:val="00E95FCB"/>
    <w:rsid w:val="00E96448"/>
    <w:rsid w:val="00E9683D"/>
    <w:rsid w:val="00E9708E"/>
    <w:rsid w:val="00E975AC"/>
    <w:rsid w:val="00E97AF1"/>
    <w:rsid w:val="00E97D67"/>
    <w:rsid w:val="00EA047A"/>
    <w:rsid w:val="00EA0676"/>
    <w:rsid w:val="00EA0681"/>
    <w:rsid w:val="00EA07E7"/>
    <w:rsid w:val="00EA0A71"/>
    <w:rsid w:val="00EA13F2"/>
    <w:rsid w:val="00EA173E"/>
    <w:rsid w:val="00EA1A02"/>
    <w:rsid w:val="00EA1DEC"/>
    <w:rsid w:val="00EA20D5"/>
    <w:rsid w:val="00EA224A"/>
    <w:rsid w:val="00EA234E"/>
    <w:rsid w:val="00EA23EB"/>
    <w:rsid w:val="00EA245B"/>
    <w:rsid w:val="00EA246E"/>
    <w:rsid w:val="00EA2C1A"/>
    <w:rsid w:val="00EA3206"/>
    <w:rsid w:val="00EA3570"/>
    <w:rsid w:val="00EA3773"/>
    <w:rsid w:val="00EA3AB8"/>
    <w:rsid w:val="00EA422E"/>
    <w:rsid w:val="00EA4972"/>
    <w:rsid w:val="00EA56C6"/>
    <w:rsid w:val="00EA5AD1"/>
    <w:rsid w:val="00EA5AED"/>
    <w:rsid w:val="00EA5E67"/>
    <w:rsid w:val="00EA6D51"/>
    <w:rsid w:val="00EA6F9A"/>
    <w:rsid w:val="00EA701E"/>
    <w:rsid w:val="00EB01BE"/>
    <w:rsid w:val="00EB0232"/>
    <w:rsid w:val="00EB0333"/>
    <w:rsid w:val="00EB052E"/>
    <w:rsid w:val="00EB0768"/>
    <w:rsid w:val="00EB0832"/>
    <w:rsid w:val="00EB0E59"/>
    <w:rsid w:val="00EB1D78"/>
    <w:rsid w:val="00EB21D7"/>
    <w:rsid w:val="00EB22FC"/>
    <w:rsid w:val="00EB29B0"/>
    <w:rsid w:val="00EB2AFE"/>
    <w:rsid w:val="00EB34A3"/>
    <w:rsid w:val="00EB38F0"/>
    <w:rsid w:val="00EB48D6"/>
    <w:rsid w:val="00EB493A"/>
    <w:rsid w:val="00EB55E3"/>
    <w:rsid w:val="00EB5BAB"/>
    <w:rsid w:val="00EB6493"/>
    <w:rsid w:val="00EB66D2"/>
    <w:rsid w:val="00EB6849"/>
    <w:rsid w:val="00EB69E0"/>
    <w:rsid w:val="00EB6EC6"/>
    <w:rsid w:val="00EB72F6"/>
    <w:rsid w:val="00EB763D"/>
    <w:rsid w:val="00EB7734"/>
    <w:rsid w:val="00EB7908"/>
    <w:rsid w:val="00EB7E28"/>
    <w:rsid w:val="00EB7EC4"/>
    <w:rsid w:val="00EC0293"/>
    <w:rsid w:val="00EC0294"/>
    <w:rsid w:val="00EC04D2"/>
    <w:rsid w:val="00EC0784"/>
    <w:rsid w:val="00EC0C4F"/>
    <w:rsid w:val="00EC0D24"/>
    <w:rsid w:val="00EC1055"/>
    <w:rsid w:val="00EC16CA"/>
    <w:rsid w:val="00EC17A9"/>
    <w:rsid w:val="00EC1F33"/>
    <w:rsid w:val="00EC2116"/>
    <w:rsid w:val="00EC212D"/>
    <w:rsid w:val="00EC272E"/>
    <w:rsid w:val="00EC2E74"/>
    <w:rsid w:val="00EC31FB"/>
    <w:rsid w:val="00EC3224"/>
    <w:rsid w:val="00EC34EB"/>
    <w:rsid w:val="00EC3522"/>
    <w:rsid w:val="00EC359C"/>
    <w:rsid w:val="00EC3621"/>
    <w:rsid w:val="00EC3F30"/>
    <w:rsid w:val="00EC418B"/>
    <w:rsid w:val="00EC42A8"/>
    <w:rsid w:val="00EC433A"/>
    <w:rsid w:val="00EC44CC"/>
    <w:rsid w:val="00EC4534"/>
    <w:rsid w:val="00EC4926"/>
    <w:rsid w:val="00EC4A6F"/>
    <w:rsid w:val="00EC4B15"/>
    <w:rsid w:val="00EC4DC6"/>
    <w:rsid w:val="00EC5062"/>
    <w:rsid w:val="00EC55F9"/>
    <w:rsid w:val="00EC5C61"/>
    <w:rsid w:val="00EC6030"/>
    <w:rsid w:val="00EC669D"/>
    <w:rsid w:val="00EC6B12"/>
    <w:rsid w:val="00EC6CA2"/>
    <w:rsid w:val="00EC6D5F"/>
    <w:rsid w:val="00EC6F1B"/>
    <w:rsid w:val="00EC7768"/>
    <w:rsid w:val="00EC7888"/>
    <w:rsid w:val="00EC7C45"/>
    <w:rsid w:val="00EC7CCE"/>
    <w:rsid w:val="00ED032F"/>
    <w:rsid w:val="00ED0906"/>
    <w:rsid w:val="00ED090F"/>
    <w:rsid w:val="00ED0B57"/>
    <w:rsid w:val="00ED1271"/>
    <w:rsid w:val="00ED1331"/>
    <w:rsid w:val="00ED1848"/>
    <w:rsid w:val="00ED2141"/>
    <w:rsid w:val="00ED234F"/>
    <w:rsid w:val="00ED2C57"/>
    <w:rsid w:val="00ED2DDD"/>
    <w:rsid w:val="00ED389F"/>
    <w:rsid w:val="00ED3F27"/>
    <w:rsid w:val="00ED422C"/>
    <w:rsid w:val="00ED4831"/>
    <w:rsid w:val="00ED4A5D"/>
    <w:rsid w:val="00ED4B6E"/>
    <w:rsid w:val="00ED551D"/>
    <w:rsid w:val="00ED6171"/>
    <w:rsid w:val="00ED6269"/>
    <w:rsid w:val="00ED62DD"/>
    <w:rsid w:val="00ED689C"/>
    <w:rsid w:val="00ED6CD4"/>
    <w:rsid w:val="00ED7393"/>
    <w:rsid w:val="00ED778A"/>
    <w:rsid w:val="00ED7875"/>
    <w:rsid w:val="00ED79CB"/>
    <w:rsid w:val="00ED7CF9"/>
    <w:rsid w:val="00ED7E95"/>
    <w:rsid w:val="00ED7F40"/>
    <w:rsid w:val="00ED7F72"/>
    <w:rsid w:val="00EE0B6F"/>
    <w:rsid w:val="00EE0FAD"/>
    <w:rsid w:val="00EE1443"/>
    <w:rsid w:val="00EE17C5"/>
    <w:rsid w:val="00EE19A0"/>
    <w:rsid w:val="00EE19B7"/>
    <w:rsid w:val="00EE1CBB"/>
    <w:rsid w:val="00EE1F3C"/>
    <w:rsid w:val="00EE2225"/>
    <w:rsid w:val="00EE2482"/>
    <w:rsid w:val="00EE24BB"/>
    <w:rsid w:val="00EE2893"/>
    <w:rsid w:val="00EE2958"/>
    <w:rsid w:val="00EE3106"/>
    <w:rsid w:val="00EE322D"/>
    <w:rsid w:val="00EE3A74"/>
    <w:rsid w:val="00EE4047"/>
    <w:rsid w:val="00EE4E0F"/>
    <w:rsid w:val="00EE5706"/>
    <w:rsid w:val="00EE58DF"/>
    <w:rsid w:val="00EE5B39"/>
    <w:rsid w:val="00EE5BDB"/>
    <w:rsid w:val="00EE5EA3"/>
    <w:rsid w:val="00EE5F22"/>
    <w:rsid w:val="00EE638E"/>
    <w:rsid w:val="00EE6399"/>
    <w:rsid w:val="00EE6582"/>
    <w:rsid w:val="00EE66FF"/>
    <w:rsid w:val="00EE687E"/>
    <w:rsid w:val="00EE75C3"/>
    <w:rsid w:val="00EE7631"/>
    <w:rsid w:val="00EE7A4E"/>
    <w:rsid w:val="00EF0072"/>
    <w:rsid w:val="00EF033F"/>
    <w:rsid w:val="00EF06F1"/>
    <w:rsid w:val="00EF10AA"/>
    <w:rsid w:val="00EF1373"/>
    <w:rsid w:val="00EF1BA0"/>
    <w:rsid w:val="00EF2180"/>
    <w:rsid w:val="00EF21D7"/>
    <w:rsid w:val="00EF24EC"/>
    <w:rsid w:val="00EF2F8C"/>
    <w:rsid w:val="00EF3830"/>
    <w:rsid w:val="00EF38D3"/>
    <w:rsid w:val="00EF44BC"/>
    <w:rsid w:val="00EF4546"/>
    <w:rsid w:val="00EF4788"/>
    <w:rsid w:val="00EF54E0"/>
    <w:rsid w:val="00EF5E15"/>
    <w:rsid w:val="00EF5FB0"/>
    <w:rsid w:val="00EF5FB9"/>
    <w:rsid w:val="00EF6116"/>
    <w:rsid w:val="00EF629F"/>
    <w:rsid w:val="00EF645B"/>
    <w:rsid w:val="00EF65F5"/>
    <w:rsid w:val="00F00359"/>
    <w:rsid w:val="00F0058F"/>
    <w:rsid w:val="00F00766"/>
    <w:rsid w:val="00F01459"/>
    <w:rsid w:val="00F0146C"/>
    <w:rsid w:val="00F01539"/>
    <w:rsid w:val="00F01541"/>
    <w:rsid w:val="00F016B7"/>
    <w:rsid w:val="00F0245F"/>
    <w:rsid w:val="00F02AF1"/>
    <w:rsid w:val="00F03A1A"/>
    <w:rsid w:val="00F03B04"/>
    <w:rsid w:val="00F043CA"/>
    <w:rsid w:val="00F043F2"/>
    <w:rsid w:val="00F04430"/>
    <w:rsid w:val="00F0466A"/>
    <w:rsid w:val="00F04935"/>
    <w:rsid w:val="00F05295"/>
    <w:rsid w:val="00F053F8"/>
    <w:rsid w:val="00F056F3"/>
    <w:rsid w:val="00F063BE"/>
    <w:rsid w:val="00F064ED"/>
    <w:rsid w:val="00F06BBF"/>
    <w:rsid w:val="00F06E8E"/>
    <w:rsid w:val="00F0714C"/>
    <w:rsid w:val="00F07976"/>
    <w:rsid w:val="00F07BCA"/>
    <w:rsid w:val="00F07FDF"/>
    <w:rsid w:val="00F103FF"/>
    <w:rsid w:val="00F1084F"/>
    <w:rsid w:val="00F10956"/>
    <w:rsid w:val="00F109CA"/>
    <w:rsid w:val="00F1133C"/>
    <w:rsid w:val="00F11906"/>
    <w:rsid w:val="00F11DD9"/>
    <w:rsid w:val="00F12210"/>
    <w:rsid w:val="00F125EB"/>
    <w:rsid w:val="00F12F42"/>
    <w:rsid w:val="00F12FE8"/>
    <w:rsid w:val="00F13048"/>
    <w:rsid w:val="00F132AC"/>
    <w:rsid w:val="00F13487"/>
    <w:rsid w:val="00F13489"/>
    <w:rsid w:val="00F13492"/>
    <w:rsid w:val="00F13C6B"/>
    <w:rsid w:val="00F13EB8"/>
    <w:rsid w:val="00F140F7"/>
    <w:rsid w:val="00F14139"/>
    <w:rsid w:val="00F142E5"/>
    <w:rsid w:val="00F142EB"/>
    <w:rsid w:val="00F1481A"/>
    <w:rsid w:val="00F1486D"/>
    <w:rsid w:val="00F14936"/>
    <w:rsid w:val="00F14BF8"/>
    <w:rsid w:val="00F1506D"/>
    <w:rsid w:val="00F151DD"/>
    <w:rsid w:val="00F15422"/>
    <w:rsid w:val="00F157F4"/>
    <w:rsid w:val="00F15BA0"/>
    <w:rsid w:val="00F16984"/>
    <w:rsid w:val="00F16A10"/>
    <w:rsid w:val="00F16E49"/>
    <w:rsid w:val="00F17A7C"/>
    <w:rsid w:val="00F200D3"/>
    <w:rsid w:val="00F20296"/>
    <w:rsid w:val="00F203EA"/>
    <w:rsid w:val="00F205DE"/>
    <w:rsid w:val="00F205F0"/>
    <w:rsid w:val="00F20AD8"/>
    <w:rsid w:val="00F20CF2"/>
    <w:rsid w:val="00F20D6D"/>
    <w:rsid w:val="00F21032"/>
    <w:rsid w:val="00F21066"/>
    <w:rsid w:val="00F2130E"/>
    <w:rsid w:val="00F2137F"/>
    <w:rsid w:val="00F21F84"/>
    <w:rsid w:val="00F2203C"/>
    <w:rsid w:val="00F224D4"/>
    <w:rsid w:val="00F229A9"/>
    <w:rsid w:val="00F22C16"/>
    <w:rsid w:val="00F22C73"/>
    <w:rsid w:val="00F22D48"/>
    <w:rsid w:val="00F232E2"/>
    <w:rsid w:val="00F23491"/>
    <w:rsid w:val="00F23793"/>
    <w:rsid w:val="00F23A0C"/>
    <w:rsid w:val="00F24198"/>
    <w:rsid w:val="00F247A2"/>
    <w:rsid w:val="00F247CD"/>
    <w:rsid w:val="00F24EBF"/>
    <w:rsid w:val="00F24F6C"/>
    <w:rsid w:val="00F255DE"/>
    <w:rsid w:val="00F2574F"/>
    <w:rsid w:val="00F2599F"/>
    <w:rsid w:val="00F26E62"/>
    <w:rsid w:val="00F277E7"/>
    <w:rsid w:val="00F27A8E"/>
    <w:rsid w:val="00F27CAC"/>
    <w:rsid w:val="00F27CEC"/>
    <w:rsid w:val="00F27D92"/>
    <w:rsid w:val="00F30344"/>
    <w:rsid w:val="00F30574"/>
    <w:rsid w:val="00F30685"/>
    <w:rsid w:val="00F3101B"/>
    <w:rsid w:val="00F31A15"/>
    <w:rsid w:val="00F320D6"/>
    <w:rsid w:val="00F32924"/>
    <w:rsid w:val="00F32971"/>
    <w:rsid w:val="00F329A2"/>
    <w:rsid w:val="00F32FD2"/>
    <w:rsid w:val="00F3360D"/>
    <w:rsid w:val="00F33688"/>
    <w:rsid w:val="00F33D34"/>
    <w:rsid w:val="00F34143"/>
    <w:rsid w:val="00F34342"/>
    <w:rsid w:val="00F34C8B"/>
    <w:rsid w:val="00F35259"/>
    <w:rsid w:val="00F35AEB"/>
    <w:rsid w:val="00F35D94"/>
    <w:rsid w:val="00F36D05"/>
    <w:rsid w:val="00F36F40"/>
    <w:rsid w:val="00F37212"/>
    <w:rsid w:val="00F37321"/>
    <w:rsid w:val="00F373A5"/>
    <w:rsid w:val="00F37E9F"/>
    <w:rsid w:val="00F400F6"/>
    <w:rsid w:val="00F401FC"/>
    <w:rsid w:val="00F40726"/>
    <w:rsid w:val="00F40814"/>
    <w:rsid w:val="00F4084E"/>
    <w:rsid w:val="00F40E8A"/>
    <w:rsid w:val="00F41048"/>
    <w:rsid w:val="00F410BC"/>
    <w:rsid w:val="00F411E1"/>
    <w:rsid w:val="00F41386"/>
    <w:rsid w:val="00F41452"/>
    <w:rsid w:val="00F41CC3"/>
    <w:rsid w:val="00F42601"/>
    <w:rsid w:val="00F42784"/>
    <w:rsid w:val="00F42C76"/>
    <w:rsid w:val="00F42C9E"/>
    <w:rsid w:val="00F431E7"/>
    <w:rsid w:val="00F4326F"/>
    <w:rsid w:val="00F43357"/>
    <w:rsid w:val="00F43822"/>
    <w:rsid w:val="00F43979"/>
    <w:rsid w:val="00F439A2"/>
    <w:rsid w:val="00F439F4"/>
    <w:rsid w:val="00F4406B"/>
    <w:rsid w:val="00F441A6"/>
    <w:rsid w:val="00F44889"/>
    <w:rsid w:val="00F44AFF"/>
    <w:rsid w:val="00F45096"/>
    <w:rsid w:val="00F45AD6"/>
    <w:rsid w:val="00F45B12"/>
    <w:rsid w:val="00F465AB"/>
    <w:rsid w:val="00F4666C"/>
    <w:rsid w:val="00F46B1E"/>
    <w:rsid w:val="00F46F0E"/>
    <w:rsid w:val="00F46F6A"/>
    <w:rsid w:val="00F46FC3"/>
    <w:rsid w:val="00F47DE7"/>
    <w:rsid w:val="00F5009F"/>
    <w:rsid w:val="00F50666"/>
    <w:rsid w:val="00F50827"/>
    <w:rsid w:val="00F50A76"/>
    <w:rsid w:val="00F50BCB"/>
    <w:rsid w:val="00F510D1"/>
    <w:rsid w:val="00F510E2"/>
    <w:rsid w:val="00F51F27"/>
    <w:rsid w:val="00F5273E"/>
    <w:rsid w:val="00F52F4D"/>
    <w:rsid w:val="00F5304A"/>
    <w:rsid w:val="00F53D06"/>
    <w:rsid w:val="00F54820"/>
    <w:rsid w:val="00F54947"/>
    <w:rsid w:val="00F55324"/>
    <w:rsid w:val="00F5552E"/>
    <w:rsid w:val="00F55B8C"/>
    <w:rsid w:val="00F55BC1"/>
    <w:rsid w:val="00F55E3D"/>
    <w:rsid w:val="00F5650F"/>
    <w:rsid w:val="00F5656A"/>
    <w:rsid w:val="00F565B4"/>
    <w:rsid w:val="00F565B9"/>
    <w:rsid w:val="00F5683E"/>
    <w:rsid w:val="00F568FE"/>
    <w:rsid w:val="00F56A01"/>
    <w:rsid w:val="00F56AC0"/>
    <w:rsid w:val="00F56BFB"/>
    <w:rsid w:val="00F56C13"/>
    <w:rsid w:val="00F56C3F"/>
    <w:rsid w:val="00F56D2A"/>
    <w:rsid w:val="00F56E30"/>
    <w:rsid w:val="00F5724C"/>
    <w:rsid w:val="00F574A1"/>
    <w:rsid w:val="00F579E4"/>
    <w:rsid w:val="00F57A2E"/>
    <w:rsid w:val="00F60186"/>
    <w:rsid w:val="00F60BA8"/>
    <w:rsid w:val="00F60C2F"/>
    <w:rsid w:val="00F60DA0"/>
    <w:rsid w:val="00F61657"/>
    <w:rsid w:val="00F618BE"/>
    <w:rsid w:val="00F61E68"/>
    <w:rsid w:val="00F621E7"/>
    <w:rsid w:val="00F62C5F"/>
    <w:rsid w:val="00F62D06"/>
    <w:rsid w:val="00F631EB"/>
    <w:rsid w:val="00F6332A"/>
    <w:rsid w:val="00F6345C"/>
    <w:rsid w:val="00F63716"/>
    <w:rsid w:val="00F637F1"/>
    <w:rsid w:val="00F63B3B"/>
    <w:rsid w:val="00F64049"/>
    <w:rsid w:val="00F640D7"/>
    <w:rsid w:val="00F641F8"/>
    <w:rsid w:val="00F642B0"/>
    <w:rsid w:val="00F64564"/>
    <w:rsid w:val="00F64647"/>
    <w:rsid w:val="00F64A21"/>
    <w:rsid w:val="00F653E0"/>
    <w:rsid w:val="00F65DF5"/>
    <w:rsid w:val="00F65FFF"/>
    <w:rsid w:val="00F66249"/>
    <w:rsid w:val="00F67791"/>
    <w:rsid w:val="00F677ED"/>
    <w:rsid w:val="00F67B2F"/>
    <w:rsid w:val="00F67DC6"/>
    <w:rsid w:val="00F67E81"/>
    <w:rsid w:val="00F7005D"/>
    <w:rsid w:val="00F70A23"/>
    <w:rsid w:val="00F70EB8"/>
    <w:rsid w:val="00F71615"/>
    <w:rsid w:val="00F719A7"/>
    <w:rsid w:val="00F719D8"/>
    <w:rsid w:val="00F71B98"/>
    <w:rsid w:val="00F724C9"/>
    <w:rsid w:val="00F72709"/>
    <w:rsid w:val="00F7289E"/>
    <w:rsid w:val="00F72BF3"/>
    <w:rsid w:val="00F73002"/>
    <w:rsid w:val="00F73122"/>
    <w:rsid w:val="00F73492"/>
    <w:rsid w:val="00F73AA8"/>
    <w:rsid w:val="00F73F0C"/>
    <w:rsid w:val="00F740EE"/>
    <w:rsid w:val="00F741FA"/>
    <w:rsid w:val="00F7474D"/>
    <w:rsid w:val="00F747D1"/>
    <w:rsid w:val="00F74E2F"/>
    <w:rsid w:val="00F750D7"/>
    <w:rsid w:val="00F750DC"/>
    <w:rsid w:val="00F754F7"/>
    <w:rsid w:val="00F75590"/>
    <w:rsid w:val="00F757E7"/>
    <w:rsid w:val="00F7601F"/>
    <w:rsid w:val="00F7643C"/>
    <w:rsid w:val="00F765BF"/>
    <w:rsid w:val="00F76738"/>
    <w:rsid w:val="00F76BF1"/>
    <w:rsid w:val="00F76F8C"/>
    <w:rsid w:val="00F774FF"/>
    <w:rsid w:val="00F77946"/>
    <w:rsid w:val="00F8024F"/>
    <w:rsid w:val="00F8060C"/>
    <w:rsid w:val="00F80A25"/>
    <w:rsid w:val="00F80D09"/>
    <w:rsid w:val="00F80DA0"/>
    <w:rsid w:val="00F81701"/>
    <w:rsid w:val="00F81A4B"/>
    <w:rsid w:val="00F81ECD"/>
    <w:rsid w:val="00F82002"/>
    <w:rsid w:val="00F82488"/>
    <w:rsid w:val="00F82A42"/>
    <w:rsid w:val="00F8333A"/>
    <w:rsid w:val="00F83487"/>
    <w:rsid w:val="00F835D8"/>
    <w:rsid w:val="00F838A7"/>
    <w:rsid w:val="00F838FB"/>
    <w:rsid w:val="00F8401C"/>
    <w:rsid w:val="00F84F2C"/>
    <w:rsid w:val="00F85525"/>
    <w:rsid w:val="00F8559F"/>
    <w:rsid w:val="00F85D6A"/>
    <w:rsid w:val="00F85DA8"/>
    <w:rsid w:val="00F85F89"/>
    <w:rsid w:val="00F860A3"/>
    <w:rsid w:val="00F86103"/>
    <w:rsid w:val="00F86135"/>
    <w:rsid w:val="00F867C5"/>
    <w:rsid w:val="00F870D0"/>
    <w:rsid w:val="00F9035B"/>
    <w:rsid w:val="00F906A9"/>
    <w:rsid w:val="00F906D9"/>
    <w:rsid w:val="00F9095C"/>
    <w:rsid w:val="00F92050"/>
    <w:rsid w:val="00F92690"/>
    <w:rsid w:val="00F93677"/>
    <w:rsid w:val="00F94013"/>
    <w:rsid w:val="00F94731"/>
    <w:rsid w:val="00F94746"/>
    <w:rsid w:val="00F94CD6"/>
    <w:rsid w:val="00F95636"/>
    <w:rsid w:val="00F95A2D"/>
    <w:rsid w:val="00F95E1C"/>
    <w:rsid w:val="00F96334"/>
    <w:rsid w:val="00F96EDF"/>
    <w:rsid w:val="00F97719"/>
    <w:rsid w:val="00F979DB"/>
    <w:rsid w:val="00FA009E"/>
    <w:rsid w:val="00FA06BE"/>
    <w:rsid w:val="00FA0953"/>
    <w:rsid w:val="00FA0FCB"/>
    <w:rsid w:val="00FA11A0"/>
    <w:rsid w:val="00FA1698"/>
    <w:rsid w:val="00FA19D0"/>
    <w:rsid w:val="00FA1FAE"/>
    <w:rsid w:val="00FA2504"/>
    <w:rsid w:val="00FA281D"/>
    <w:rsid w:val="00FA2B59"/>
    <w:rsid w:val="00FA2EC6"/>
    <w:rsid w:val="00FA360C"/>
    <w:rsid w:val="00FA3897"/>
    <w:rsid w:val="00FA395C"/>
    <w:rsid w:val="00FA4FE1"/>
    <w:rsid w:val="00FA514B"/>
    <w:rsid w:val="00FA52E3"/>
    <w:rsid w:val="00FA56E3"/>
    <w:rsid w:val="00FA5787"/>
    <w:rsid w:val="00FA59E3"/>
    <w:rsid w:val="00FA5C06"/>
    <w:rsid w:val="00FA5C5E"/>
    <w:rsid w:val="00FA5F82"/>
    <w:rsid w:val="00FA6513"/>
    <w:rsid w:val="00FA7394"/>
    <w:rsid w:val="00FA7588"/>
    <w:rsid w:val="00FB0084"/>
    <w:rsid w:val="00FB00AA"/>
    <w:rsid w:val="00FB06B2"/>
    <w:rsid w:val="00FB0A15"/>
    <w:rsid w:val="00FB0A8D"/>
    <w:rsid w:val="00FB0AAB"/>
    <w:rsid w:val="00FB10BC"/>
    <w:rsid w:val="00FB173B"/>
    <w:rsid w:val="00FB2656"/>
    <w:rsid w:val="00FB31EF"/>
    <w:rsid w:val="00FB34F8"/>
    <w:rsid w:val="00FB36DC"/>
    <w:rsid w:val="00FB37A4"/>
    <w:rsid w:val="00FB4A5D"/>
    <w:rsid w:val="00FB53B8"/>
    <w:rsid w:val="00FB5E7D"/>
    <w:rsid w:val="00FB6333"/>
    <w:rsid w:val="00FB6600"/>
    <w:rsid w:val="00FB6CBC"/>
    <w:rsid w:val="00FB6EA6"/>
    <w:rsid w:val="00FC0188"/>
    <w:rsid w:val="00FC02AD"/>
    <w:rsid w:val="00FC072E"/>
    <w:rsid w:val="00FC0D67"/>
    <w:rsid w:val="00FC0DF1"/>
    <w:rsid w:val="00FC0E25"/>
    <w:rsid w:val="00FC0FCF"/>
    <w:rsid w:val="00FC1B0C"/>
    <w:rsid w:val="00FC1D56"/>
    <w:rsid w:val="00FC1E95"/>
    <w:rsid w:val="00FC1EA6"/>
    <w:rsid w:val="00FC234D"/>
    <w:rsid w:val="00FC247A"/>
    <w:rsid w:val="00FC29F5"/>
    <w:rsid w:val="00FC3673"/>
    <w:rsid w:val="00FC3830"/>
    <w:rsid w:val="00FC3B19"/>
    <w:rsid w:val="00FC3D75"/>
    <w:rsid w:val="00FC40C8"/>
    <w:rsid w:val="00FC438C"/>
    <w:rsid w:val="00FC47B0"/>
    <w:rsid w:val="00FC4BA7"/>
    <w:rsid w:val="00FC5335"/>
    <w:rsid w:val="00FC5480"/>
    <w:rsid w:val="00FC562C"/>
    <w:rsid w:val="00FC57F3"/>
    <w:rsid w:val="00FC5B02"/>
    <w:rsid w:val="00FC5C39"/>
    <w:rsid w:val="00FC61F0"/>
    <w:rsid w:val="00FC6857"/>
    <w:rsid w:val="00FC6897"/>
    <w:rsid w:val="00FC6A87"/>
    <w:rsid w:val="00FC6B29"/>
    <w:rsid w:val="00FC70BE"/>
    <w:rsid w:val="00FC76C1"/>
    <w:rsid w:val="00FD0347"/>
    <w:rsid w:val="00FD06F9"/>
    <w:rsid w:val="00FD07B7"/>
    <w:rsid w:val="00FD0961"/>
    <w:rsid w:val="00FD0BF6"/>
    <w:rsid w:val="00FD0E36"/>
    <w:rsid w:val="00FD11CB"/>
    <w:rsid w:val="00FD1346"/>
    <w:rsid w:val="00FD18D4"/>
    <w:rsid w:val="00FD1E6A"/>
    <w:rsid w:val="00FD1EA3"/>
    <w:rsid w:val="00FD27D3"/>
    <w:rsid w:val="00FD2885"/>
    <w:rsid w:val="00FD290C"/>
    <w:rsid w:val="00FD32C4"/>
    <w:rsid w:val="00FD35B5"/>
    <w:rsid w:val="00FD409F"/>
    <w:rsid w:val="00FD4308"/>
    <w:rsid w:val="00FD4415"/>
    <w:rsid w:val="00FD4617"/>
    <w:rsid w:val="00FD4785"/>
    <w:rsid w:val="00FD4817"/>
    <w:rsid w:val="00FD4B57"/>
    <w:rsid w:val="00FD5714"/>
    <w:rsid w:val="00FD5C50"/>
    <w:rsid w:val="00FD5D72"/>
    <w:rsid w:val="00FD5FC6"/>
    <w:rsid w:val="00FD62FB"/>
    <w:rsid w:val="00FD68AD"/>
    <w:rsid w:val="00FD7E17"/>
    <w:rsid w:val="00FE0936"/>
    <w:rsid w:val="00FE0C24"/>
    <w:rsid w:val="00FE0CEA"/>
    <w:rsid w:val="00FE0FAE"/>
    <w:rsid w:val="00FE1709"/>
    <w:rsid w:val="00FE1A0C"/>
    <w:rsid w:val="00FE1ACD"/>
    <w:rsid w:val="00FE1C0E"/>
    <w:rsid w:val="00FE1C67"/>
    <w:rsid w:val="00FE1E98"/>
    <w:rsid w:val="00FE210A"/>
    <w:rsid w:val="00FE2349"/>
    <w:rsid w:val="00FE2786"/>
    <w:rsid w:val="00FE2D51"/>
    <w:rsid w:val="00FE310E"/>
    <w:rsid w:val="00FE31CF"/>
    <w:rsid w:val="00FE3A37"/>
    <w:rsid w:val="00FE3B61"/>
    <w:rsid w:val="00FE4253"/>
    <w:rsid w:val="00FE4857"/>
    <w:rsid w:val="00FE48C5"/>
    <w:rsid w:val="00FE4AEA"/>
    <w:rsid w:val="00FE4D80"/>
    <w:rsid w:val="00FE4FE1"/>
    <w:rsid w:val="00FE4FF0"/>
    <w:rsid w:val="00FE500C"/>
    <w:rsid w:val="00FE5E2A"/>
    <w:rsid w:val="00FE5F13"/>
    <w:rsid w:val="00FE5F7C"/>
    <w:rsid w:val="00FE6053"/>
    <w:rsid w:val="00FE62D7"/>
    <w:rsid w:val="00FE66F0"/>
    <w:rsid w:val="00FE6A08"/>
    <w:rsid w:val="00FE6E35"/>
    <w:rsid w:val="00FE7012"/>
    <w:rsid w:val="00FE70B6"/>
    <w:rsid w:val="00FE727C"/>
    <w:rsid w:val="00FE77CD"/>
    <w:rsid w:val="00FE7C55"/>
    <w:rsid w:val="00FF0205"/>
    <w:rsid w:val="00FF0C77"/>
    <w:rsid w:val="00FF1446"/>
    <w:rsid w:val="00FF1845"/>
    <w:rsid w:val="00FF1E3B"/>
    <w:rsid w:val="00FF20C1"/>
    <w:rsid w:val="00FF2328"/>
    <w:rsid w:val="00FF277B"/>
    <w:rsid w:val="00FF2FF7"/>
    <w:rsid w:val="00FF3246"/>
    <w:rsid w:val="00FF4035"/>
    <w:rsid w:val="00FF456D"/>
    <w:rsid w:val="00FF4780"/>
    <w:rsid w:val="00FF4BC1"/>
    <w:rsid w:val="00FF511C"/>
    <w:rsid w:val="00FF5D6B"/>
    <w:rsid w:val="00FF5DC4"/>
    <w:rsid w:val="00FF5EB0"/>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character" w:customStyle="1" w:styleId="ui-provider">
    <w:name w:val="ui-provider"/>
    <w:basedOn w:val="DefaultParagraphFont"/>
    <w:rsid w:val="00815D26"/>
  </w:style>
  <w:style w:type="character" w:customStyle="1" w:styleId="0MaintextChar">
    <w:name w:val="0 Main text Char"/>
    <w:link w:val="0Maintext0"/>
    <w:qFormat/>
    <w:locked/>
    <w:rsid w:val="00115389"/>
    <w:rPr>
      <w:rFonts w:ascii="Times New Roman" w:hAnsi="Times New Roman"/>
      <w:lang w:val="en-GB" w:eastAsia="en-US"/>
    </w:rPr>
  </w:style>
  <w:style w:type="paragraph" w:customStyle="1" w:styleId="0Maintext0">
    <w:name w:val="0 Main text"/>
    <w:basedOn w:val="Normal"/>
    <w:link w:val="0MaintextChar"/>
    <w:qFormat/>
    <w:rsid w:val="00115389"/>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6859">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58600148">
      <w:bodyDiv w:val="1"/>
      <w:marLeft w:val="0"/>
      <w:marRight w:val="0"/>
      <w:marTop w:val="0"/>
      <w:marBottom w:val="0"/>
      <w:divBdr>
        <w:top w:val="none" w:sz="0" w:space="0" w:color="auto"/>
        <w:left w:val="none" w:sz="0" w:space="0" w:color="auto"/>
        <w:bottom w:val="none" w:sz="0" w:space="0" w:color="auto"/>
        <w:right w:val="none" w:sz="0" w:space="0" w:color="auto"/>
      </w:divBdr>
    </w:div>
    <w:div w:id="733561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37963114">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187109301">
      <w:bodyDiv w:val="1"/>
      <w:marLeft w:val="0"/>
      <w:marRight w:val="0"/>
      <w:marTop w:val="0"/>
      <w:marBottom w:val="0"/>
      <w:divBdr>
        <w:top w:val="none" w:sz="0" w:space="0" w:color="auto"/>
        <w:left w:val="none" w:sz="0" w:space="0" w:color="auto"/>
        <w:bottom w:val="none" w:sz="0" w:space="0" w:color="auto"/>
        <w:right w:val="none" w:sz="0" w:space="0" w:color="auto"/>
      </w:divBdr>
    </w:div>
    <w:div w:id="200048273">
      <w:bodyDiv w:val="1"/>
      <w:marLeft w:val="0"/>
      <w:marRight w:val="0"/>
      <w:marTop w:val="0"/>
      <w:marBottom w:val="0"/>
      <w:divBdr>
        <w:top w:val="none" w:sz="0" w:space="0" w:color="auto"/>
        <w:left w:val="none" w:sz="0" w:space="0" w:color="auto"/>
        <w:bottom w:val="none" w:sz="0" w:space="0" w:color="auto"/>
        <w:right w:val="none" w:sz="0" w:space="0" w:color="auto"/>
      </w:divBdr>
    </w:div>
    <w:div w:id="229080262">
      <w:bodyDiv w:val="1"/>
      <w:marLeft w:val="0"/>
      <w:marRight w:val="0"/>
      <w:marTop w:val="0"/>
      <w:marBottom w:val="0"/>
      <w:divBdr>
        <w:top w:val="none" w:sz="0" w:space="0" w:color="auto"/>
        <w:left w:val="none" w:sz="0" w:space="0" w:color="auto"/>
        <w:bottom w:val="none" w:sz="0" w:space="0" w:color="auto"/>
        <w:right w:val="none" w:sz="0" w:space="0" w:color="auto"/>
      </w:divBdr>
    </w:div>
    <w:div w:id="264656534">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471756118">
      <w:bodyDiv w:val="1"/>
      <w:marLeft w:val="0"/>
      <w:marRight w:val="0"/>
      <w:marTop w:val="0"/>
      <w:marBottom w:val="0"/>
      <w:divBdr>
        <w:top w:val="none" w:sz="0" w:space="0" w:color="auto"/>
        <w:left w:val="none" w:sz="0" w:space="0" w:color="auto"/>
        <w:bottom w:val="none" w:sz="0" w:space="0" w:color="auto"/>
        <w:right w:val="none" w:sz="0" w:space="0" w:color="auto"/>
      </w:divBdr>
    </w:div>
    <w:div w:id="503516186">
      <w:bodyDiv w:val="1"/>
      <w:marLeft w:val="0"/>
      <w:marRight w:val="0"/>
      <w:marTop w:val="0"/>
      <w:marBottom w:val="0"/>
      <w:divBdr>
        <w:top w:val="none" w:sz="0" w:space="0" w:color="auto"/>
        <w:left w:val="none" w:sz="0" w:space="0" w:color="auto"/>
        <w:bottom w:val="none" w:sz="0" w:space="0" w:color="auto"/>
        <w:right w:val="none" w:sz="0" w:space="0" w:color="auto"/>
      </w:divBdr>
    </w:div>
    <w:div w:id="510411255">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584922680">
      <w:bodyDiv w:val="1"/>
      <w:marLeft w:val="0"/>
      <w:marRight w:val="0"/>
      <w:marTop w:val="0"/>
      <w:marBottom w:val="0"/>
      <w:divBdr>
        <w:top w:val="none" w:sz="0" w:space="0" w:color="auto"/>
        <w:left w:val="none" w:sz="0" w:space="0" w:color="auto"/>
        <w:bottom w:val="none" w:sz="0" w:space="0" w:color="auto"/>
        <w:right w:val="none" w:sz="0" w:space="0" w:color="auto"/>
      </w:divBdr>
    </w:div>
    <w:div w:id="586579373">
      <w:bodyDiv w:val="1"/>
      <w:marLeft w:val="0"/>
      <w:marRight w:val="0"/>
      <w:marTop w:val="0"/>
      <w:marBottom w:val="0"/>
      <w:divBdr>
        <w:top w:val="none" w:sz="0" w:space="0" w:color="auto"/>
        <w:left w:val="none" w:sz="0" w:space="0" w:color="auto"/>
        <w:bottom w:val="none" w:sz="0" w:space="0" w:color="auto"/>
        <w:right w:val="none" w:sz="0" w:space="0" w:color="auto"/>
      </w:divBdr>
    </w:div>
    <w:div w:id="619386002">
      <w:bodyDiv w:val="1"/>
      <w:marLeft w:val="0"/>
      <w:marRight w:val="0"/>
      <w:marTop w:val="0"/>
      <w:marBottom w:val="0"/>
      <w:divBdr>
        <w:top w:val="none" w:sz="0" w:space="0" w:color="auto"/>
        <w:left w:val="none" w:sz="0" w:space="0" w:color="auto"/>
        <w:bottom w:val="none" w:sz="0" w:space="0" w:color="auto"/>
        <w:right w:val="none" w:sz="0" w:space="0" w:color="auto"/>
      </w:divBdr>
    </w:div>
    <w:div w:id="64855597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794104956">
      <w:bodyDiv w:val="1"/>
      <w:marLeft w:val="0"/>
      <w:marRight w:val="0"/>
      <w:marTop w:val="0"/>
      <w:marBottom w:val="0"/>
      <w:divBdr>
        <w:top w:val="none" w:sz="0" w:space="0" w:color="auto"/>
        <w:left w:val="none" w:sz="0" w:space="0" w:color="auto"/>
        <w:bottom w:val="none" w:sz="0" w:space="0" w:color="auto"/>
        <w:right w:val="none" w:sz="0" w:space="0" w:color="auto"/>
      </w:divBdr>
    </w:div>
    <w:div w:id="822504411">
      <w:bodyDiv w:val="1"/>
      <w:marLeft w:val="0"/>
      <w:marRight w:val="0"/>
      <w:marTop w:val="0"/>
      <w:marBottom w:val="0"/>
      <w:divBdr>
        <w:top w:val="none" w:sz="0" w:space="0" w:color="auto"/>
        <w:left w:val="none" w:sz="0" w:space="0" w:color="auto"/>
        <w:bottom w:val="none" w:sz="0" w:space="0" w:color="auto"/>
        <w:right w:val="none" w:sz="0" w:space="0" w:color="auto"/>
      </w:divBdr>
    </w:div>
    <w:div w:id="824206155">
      <w:bodyDiv w:val="1"/>
      <w:marLeft w:val="0"/>
      <w:marRight w:val="0"/>
      <w:marTop w:val="0"/>
      <w:marBottom w:val="0"/>
      <w:divBdr>
        <w:top w:val="none" w:sz="0" w:space="0" w:color="auto"/>
        <w:left w:val="none" w:sz="0" w:space="0" w:color="auto"/>
        <w:bottom w:val="none" w:sz="0" w:space="0" w:color="auto"/>
        <w:right w:val="none" w:sz="0" w:space="0" w:color="auto"/>
      </w:divBdr>
    </w:div>
    <w:div w:id="835220824">
      <w:bodyDiv w:val="1"/>
      <w:marLeft w:val="0"/>
      <w:marRight w:val="0"/>
      <w:marTop w:val="0"/>
      <w:marBottom w:val="0"/>
      <w:divBdr>
        <w:top w:val="none" w:sz="0" w:space="0" w:color="auto"/>
        <w:left w:val="none" w:sz="0" w:space="0" w:color="auto"/>
        <w:bottom w:val="none" w:sz="0" w:space="0" w:color="auto"/>
        <w:right w:val="none" w:sz="0" w:space="0" w:color="auto"/>
      </w:divBdr>
    </w:div>
    <w:div w:id="835262356">
      <w:bodyDiv w:val="1"/>
      <w:marLeft w:val="0"/>
      <w:marRight w:val="0"/>
      <w:marTop w:val="0"/>
      <w:marBottom w:val="0"/>
      <w:divBdr>
        <w:top w:val="none" w:sz="0" w:space="0" w:color="auto"/>
        <w:left w:val="none" w:sz="0" w:space="0" w:color="auto"/>
        <w:bottom w:val="none" w:sz="0" w:space="0" w:color="auto"/>
        <w:right w:val="none" w:sz="0" w:space="0" w:color="auto"/>
      </w:divBdr>
    </w:div>
    <w:div w:id="851607273">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09773329">
      <w:bodyDiv w:val="1"/>
      <w:marLeft w:val="0"/>
      <w:marRight w:val="0"/>
      <w:marTop w:val="0"/>
      <w:marBottom w:val="0"/>
      <w:divBdr>
        <w:top w:val="none" w:sz="0" w:space="0" w:color="auto"/>
        <w:left w:val="none" w:sz="0" w:space="0" w:color="auto"/>
        <w:bottom w:val="none" w:sz="0" w:space="0" w:color="auto"/>
        <w:right w:val="none" w:sz="0" w:space="0" w:color="auto"/>
      </w:divBdr>
    </w:div>
    <w:div w:id="941182094">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038358014">
      <w:bodyDiv w:val="1"/>
      <w:marLeft w:val="0"/>
      <w:marRight w:val="0"/>
      <w:marTop w:val="0"/>
      <w:marBottom w:val="0"/>
      <w:divBdr>
        <w:top w:val="none" w:sz="0" w:space="0" w:color="auto"/>
        <w:left w:val="none" w:sz="0" w:space="0" w:color="auto"/>
        <w:bottom w:val="none" w:sz="0" w:space="0" w:color="auto"/>
        <w:right w:val="none" w:sz="0" w:space="0" w:color="auto"/>
      </w:divBdr>
    </w:div>
    <w:div w:id="1153641584">
      <w:bodyDiv w:val="1"/>
      <w:marLeft w:val="0"/>
      <w:marRight w:val="0"/>
      <w:marTop w:val="0"/>
      <w:marBottom w:val="0"/>
      <w:divBdr>
        <w:top w:val="none" w:sz="0" w:space="0" w:color="auto"/>
        <w:left w:val="none" w:sz="0" w:space="0" w:color="auto"/>
        <w:bottom w:val="none" w:sz="0" w:space="0" w:color="auto"/>
        <w:right w:val="none" w:sz="0" w:space="0" w:color="auto"/>
      </w:divBdr>
    </w:div>
    <w:div w:id="1194415916">
      <w:bodyDiv w:val="1"/>
      <w:marLeft w:val="0"/>
      <w:marRight w:val="0"/>
      <w:marTop w:val="0"/>
      <w:marBottom w:val="0"/>
      <w:divBdr>
        <w:top w:val="none" w:sz="0" w:space="0" w:color="auto"/>
        <w:left w:val="none" w:sz="0" w:space="0" w:color="auto"/>
        <w:bottom w:val="none" w:sz="0" w:space="0" w:color="auto"/>
        <w:right w:val="none" w:sz="0" w:space="0" w:color="auto"/>
      </w:divBdr>
    </w:div>
    <w:div w:id="1196966086">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250458754">
      <w:bodyDiv w:val="1"/>
      <w:marLeft w:val="0"/>
      <w:marRight w:val="0"/>
      <w:marTop w:val="0"/>
      <w:marBottom w:val="0"/>
      <w:divBdr>
        <w:top w:val="none" w:sz="0" w:space="0" w:color="auto"/>
        <w:left w:val="none" w:sz="0" w:space="0" w:color="auto"/>
        <w:bottom w:val="none" w:sz="0" w:space="0" w:color="auto"/>
        <w:right w:val="none" w:sz="0" w:space="0" w:color="auto"/>
      </w:divBdr>
    </w:div>
    <w:div w:id="1251694893">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10537485">
      <w:bodyDiv w:val="1"/>
      <w:marLeft w:val="0"/>
      <w:marRight w:val="0"/>
      <w:marTop w:val="0"/>
      <w:marBottom w:val="0"/>
      <w:divBdr>
        <w:top w:val="none" w:sz="0" w:space="0" w:color="auto"/>
        <w:left w:val="none" w:sz="0" w:space="0" w:color="auto"/>
        <w:bottom w:val="none" w:sz="0" w:space="0" w:color="auto"/>
        <w:right w:val="none" w:sz="0" w:space="0" w:color="auto"/>
      </w:divBdr>
    </w:div>
    <w:div w:id="1479960093">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00988852">
      <w:bodyDiv w:val="1"/>
      <w:marLeft w:val="0"/>
      <w:marRight w:val="0"/>
      <w:marTop w:val="0"/>
      <w:marBottom w:val="0"/>
      <w:divBdr>
        <w:top w:val="none" w:sz="0" w:space="0" w:color="auto"/>
        <w:left w:val="none" w:sz="0" w:space="0" w:color="auto"/>
        <w:bottom w:val="none" w:sz="0" w:space="0" w:color="auto"/>
        <w:right w:val="none" w:sz="0" w:space="0" w:color="auto"/>
      </w:divBdr>
    </w:div>
    <w:div w:id="1649361847">
      <w:bodyDiv w:val="1"/>
      <w:marLeft w:val="0"/>
      <w:marRight w:val="0"/>
      <w:marTop w:val="0"/>
      <w:marBottom w:val="0"/>
      <w:divBdr>
        <w:top w:val="none" w:sz="0" w:space="0" w:color="auto"/>
        <w:left w:val="none" w:sz="0" w:space="0" w:color="auto"/>
        <w:bottom w:val="none" w:sz="0" w:space="0" w:color="auto"/>
        <w:right w:val="none" w:sz="0" w:space="0" w:color="auto"/>
      </w:divBdr>
    </w:div>
    <w:div w:id="1672023111">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0322499">
      <w:bodyDiv w:val="1"/>
      <w:marLeft w:val="0"/>
      <w:marRight w:val="0"/>
      <w:marTop w:val="0"/>
      <w:marBottom w:val="0"/>
      <w:divBdr>
        <w:top w:val="none" w:sz="0" w:space="0" w:color="auto"/>
        <w:left w:val="none" w:sz="0" w:space="0" w:color="auto"/>
        <w:bottom w:val="none" w:sz="0" w:space="0" w:color="auto"/>
        <w:right w:val="none" w:sz="0" w:space="0" w:color="auto"/>
      </w:divBdr>
    </w:div>
    <w:div w:id="1724022628">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4777023">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898544816">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 w:id="2059548133">
      <w:bodyDiv w:val="1"/>
      <w:marLeft w:val="0"/>
      <w:marRight w:val="0"/>
      <w:marTop w:val="0"/>
      <w:marBottom w:val="0"/>
      <w:divBdr>
        <w:top w:val="none" w:sz="0" w:space="0" w:color="auto"/>
        <w:left w:val="none" w:sz="0" w:space="0" w:color="auto"/>
        <w:bottom w:val="none" w:sz="0" w:space="0" w:color="auto"/>
        <w:right w:val="none" w:sz="0" w:space="0" w:color="auto"/>
      </w:divBdr>
    </w:div>
    <w:div w:id="2101220737">
      <w:bodyDiv w:val="1"/>
      <w:marLeft w:val="0"/>
      <w:marRight w:val="0"/>
      <w:marTop w:val="0"/>
      <w:marBottom w:val="0"/>
      <w:divBdr>
        <w:top w:val="none" w:sz="0" w:space="0" w:color="auto"/>
        <w:left w:val="none" w:sz="0" w:space="0" w:color="auto"/>
        <w:bottom w:val="none" w:sz="0" w:space="0" w:color="auto"/>
        <w:right w:val="none" w:sz="0" w:space="0" w:color="auto"/>
      </w:divBdr>
    </w:div>
    <w:div w:id="212529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23a22248-acb0-4303-bd1b-c36b2527d0a2"/>
    <ds:schemaRef ds:uri="e32f50e1-6846-4d7d-ad60-ccd6877e6c5e"/>
    <ds:schemaRef ds:uri="http://purl.org/dc/terms/"/>
    <ds:schemaRef ds:uri="http://schemas.microsoft.com/office/2006/documentManagement/types"/>
    <ds:schemaRef ds:uri="http://schemas.microsoft.com/sharepoint/v4"/>
    <ds:schemaRef ds:uri="5a888943-97ca-4c93-b605-714bb5e9e285"/>
    <ds:schemaRef ds:uri="http://schemas.microsoft.com/office/2006/metadata/properties"/>
    <ds:schemaRef ds:uri="http://www.w3.org/XML/1998/namespace"/>
    <ds:schemaRef ds:uri="http://schemas.openxmlformats.org/package/2006/metadata/core-properties"/>
    <ds:schemaRef ds:uri="http://purl.org/dc/dcmityp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31DEDED5-9208-4F3B-8EB3-322FB1D74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1360</TotalTime>
  <Pages>18</Pages>
  <Words>5921</Words>
  <Characters>33750</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765</cp:revision>
  <dcterms:created xsi:type="dcterms:W3CDTF">2024-10-02T00:34:00Z</dcterms:created>
  <dcterms:modified xsi:type="dcterms:W3CDTF">2025-02-13T05:24:00Z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2024-09-03T13:36:36Z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47b0f647-d08c-40c6-bb33-cebfe61d2f05</vt:lpwstr>
  </property>
  <property fmtid="{D5CDD505-2E9C-101B-9397-08002B2CF9AE}" pid="10" name="MSIP_Label_bcf26ed8-713a-4e6c-8a04-66607341a11c_ContentBits">
    <vt:lpwstr>0</vt:lpwstr>
  </property>
</Properties>
</file>