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64D02F8D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</w:t>
      </w:r>
      <w:r w:rsidR="008B58EA">
        <w:rPr>
          <w:bCs/>
          <w:noProof w:val="0"/>
          <w:sz w:val="24"/>
          <w:szCs w:val="24"/>
        </w:rPr>
        <w:t>20</w:t>
      </w:r>
      <w:r>
        <w:tab/>
      </w:r>
      <w:r w:rsidR="00933F54" w:rsidRPr="00933F54">
        <w:rPr>
          <w:bCs/>
          <w:noProof w:val="0"/>
          <w:sz w:val="24"/>
          <w:szCs w:val="24"/>
        </w:rPr>
        <w:t>R1-</w:t>
      </w:r>
      <w:r w:rsidR="00607A7F" w:rsidRPr="00607A7F">
        <w:t xml:space="preserve"> </w:t>
      </w:r>
      <w:r w:rsidR="00607A7F" w:rsidRPr="7132D16D">
        <w:rPr>
          <w:noProof w:val="0"/>
          <w:sz w:val="24"/>
          <w:szCs w:val="24"/>
        </w:rPr>
        <w:t>2</w:t>
      </w:r>
      <w:r w:rsidR="008B58EA">
        <w:rPr>
          <w:noProof w:val="0"/>
          <w:sz w:val="24"/>
          <w:szCs w:val="24"/>
        </w:rPr>
        <w:t>5</w:t>
      </w:r>
      <w:r w:rsidR="002C6925">
        <w:rPr>
          <w:noProof w:val="0"/>
          <w:sz w:val="24"/>
          <w:szCs w:val="24"/>
        </w:rPr>
        <w:t>01268</w:t>
      </w:r>
    </w:p>
    <w:bookmarkEnd w:id="0"/>
    <w:bookmarkEnd w:id="1"/>
    <w:p w14:paraId="3591D07B" w14:textId="6392C3A9" w:rsidR="00607A7F" w:rsidRPr="00137C44" w:rsidRDefault="008B58EA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 xml:space="preserve">Athens, Greece, 17 – 21 </w:t>
      </w:r>
      <w:proofErr w:type="gramStart"/>
      <w:r>
        <w:rPr>
          <w:bCs/>
          <w:noProof w:val="0"/>
          <w:sz w:val="24"/>
          <w:szCs w:val="24"/>
        </w:rPr>
        <w:t>February</w:t>
      </w:r>
      <w:r w:rsidR="00607A7F" w:rsidRPr="00137C44">
        <w:rPr>
          <w:bCs/>
          <w:noProof w:val="0"/>
          <w:sz w:val="24"/>
          <w:szCs w:val="24"/>
        </w:rPr>
        <w:t>,</w:t>
      </w:r>
      <w:proofErr w:type="gramEnd"/>
      <w:r w:rsidR="00607A7F" w:rsidRPr="00137C44">
        <w:rPr>
          <w:bCs/>
          <w:noProof w:val="0"/>
          <w:sz w:val="24"/>
          <w:szCs w:val="24"/>
        </w:rPr>
        <w:t xml:space="preserve"> 202</w:t>
      </w:r>
      <w:r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216631BE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8B58EA">
        <w:rPr>
          <w:rFonts w:cs="Arial"/>
          <w:b/>
          <w:bCs/>
          <w:sz w:val="24"/>
          <w:lang w:val="en-US"/>
        </w:rPr>
        <w:t>7</w:t>
      </w:r>
    </w:p>
    <w:p w14:paraId="30E02942" w14:textId="6707FD72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13455" w:rsidRPr="00072706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94221" w:rsidRPr="0007270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30E02943" w14:textId="683D6D5F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6D47E2">
        <w:rPr>
          <w:rFonts w:ascii="Arial" w:hAnsi="Arial" w:cs="Arial"/>
          <w:b/>
          <w:bCs/>
          <w:sz w:val="24"/>
          <w:lang w:val="en-US"/>
        </w:rPr>
        <w:t>Correction to slot aggregation configuration with multi-PUSCH</w:t>
      </w:r>
    </w:p>
    <w:p w14:paraId="7D97F0E4" w14:textId="19A86236" w:rsidR="00BA562D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DD23B7">
        <w:rPr>
          <w:rFonts w:ascii="Arial" w:hAnsi="Arial" w:cs="Arial"/>
          <w:b/>
          <w:bCs/>
          <w:sz w:val="24"/>
          <w:lang w:val="en-US"/>
        </w:rPr>
        <w:t>WI code: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6D47E2" w:rsidRPr="006D47E2">
        <w:rPr>
          <w:rFonts w:ascii="Arial" w:hAnsi="Arial" w:cs="Arial"/>
          <w:b/>
          <w:bCs/>
          <w:sz w:val="24"/>
          <w:lang w:val="en-US"/>
        </w:rPr>
        <w:t>NR_ext_to_71GHz-Core</w:t>
      </w:r>
    </w:p>
    <w:p w14:paraId="6EF54D4C" w14:textId="00F8A9E5" w:rsidR="00085A2D" w:rsidRPr="00DD23B7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Release:</w:t>
      </w:r>
      <w:r>
        <w:rPr>
          <w:rFonts w:ascii="Arial" w:hAnsi="Arial" w:cs="Arial"/>
          <w:b/>
          <w:bCs/>
          <w:sz w:val="24"/>
          <w:lang w:val="en-US"/>
        </w:rPr>
        <w:tab/>
        <w:t>Rel-</w:t>
      </w:r>
      <w:r w:rsidR="00260091">
        <w:rPr>
          <w:rFonts w:ascii="Arial" w:hAnsi="Arial" w:cs="Arial"/>
          <w:b/>
          <w:bCs/>
          <w:sz w:val="24"/>
          <w:lang w:val="en-US"/>
        </w:rPr>
        <w:t>1</w:t>
      </w:r>
      <w:r w:rsidR="008B58EA">
        <w:rPr>
          <w:rFonts w:ascii="Arial" w:hAnsi="Arial" w:cs="Arial"/>
          <w:b/>
          <w:bCs/>
          <w:sz w:val="24"/>
          <w:lang w:val="en-US"/>
        </w:rPr>
        <w:t>7</w:t>
      </w:r>
    </w:p>
    <w:p w14:paraId="30E02944" w14:textId="471980A4" w:rsidR="0034111C" w:rsidRPr="00DD23B7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DD23B7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2EC8B964" w14:textId="4415A205" w:rsidR="004373AD" w:rsidRDefault="00BB37C8" w:rsidP="005B4457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4CBD3D4" w14:textId="77777777" w:rsidR="006D47E2" w:rsidRDefault="006D47E2" w:rsidP="008B58EA">
      <w:r>
        <w:t xml:space="preserve">RAN1#107-e agreed that for DCI format 0_1, the </w:t>
      </w:r>
      <w:r>
        <w:rPr>
          <w:i/>
          <w:iCs/>
        </w:rPr>
        <w:t>push-</w:t>
      </w:r>
      <w:proofErr w:type="spellStart"/>
      <w:r>
        <w:rPr>
          <w:i/>
          <w:iCs/>
        </w:rPr>
        <w:t>AggregationFactor</w:t>
      </w:r>
      <w:proofErr w:type="spellEnd"/>
      <w:r>
        <w:rPr>
          <w:i/>
          <w:iCs/>
        </w:rPr>
        <w:t xml:space="preserve">, </w:t>
      </w:r>
      <w:r>
        <w:t xml:space="preserve">if configured, does not apply to DCI format 0_1, but it may apply to DCI format 0_2.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D47E2" w14:paraId="1EA5B24D" w14:textId="77777777" w:rsidTr="006D47E2">
        <w:tc>
          <w:tcPr>
            <w:tcW w:w="9628" w:type="dxa"/>
          </w:tcPr>
          <w:p w14:paraId="3107CC87" w14:textId="16BEEB19" w:rsidR="006D47E2" w:rsidRPr="006D47E2" w:rsidRDefault="006D47E2" w:rsidP="006D47E2">
            <w:pPr>
              <w:rPr>
                <w:b/>
                <w:bCs/>
                <w:lang w:val="en-US"/>
              </w:rPr>
            </w:pPr>
            <w:r w:rsidRPr="006D47E2">
              <w:rPr>
                <w:b/>
                <w:bCs/>
                <w:lang w:val="en-US"/>
              </w:rPr>
              <w:t>Agreement</w:t>
            </w:r>
            <w:r>
              <w:t xml:space="preserve"> (</w:t>
            </w:r>
            <w:r w:rsidRPr="006D47E2">
              <w:t>RAN1#107-e)</w:t>
            </w:r>
          </w:p>
          <w:p w14:paraId="133E21AD" w14:textId="77777777" w:rsidR="006D47E2" w:rsidRPr="006D47E2" w:rsidRDefault="006D47E2" w:rsidP="006D47E2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6D47E2">
              <w:t xml:space="preserve">If a UE is configured with a TDRA table in which one or more rows contain multiple SLIVs for PDSCH for DCI format 1_1, the UE does not expect to be configured with </w:t>
            </w:r>
            <w:proofErr w:type="spellStart"/>
            <w:r w:rsidRPr="006D47E2">
              <w:rPr>
                <w:i/>
                <w:iCs/>
              </w:rPr>
              <w:t>repetitionNumber</w:t>
            </w:r>
            <w:proofErr w:type="spellEnd"/>
            <w:r w:rsidRPr="006D47E2">
              <w:rPr>
                <w:i/>
                <w:iCs/>
              </w:rPr>
              <w:t xml:space="preserve"> </w:t>
            </w:r>
            <w:r w:rsidRPr="006D47E2">
              <w:t xml:space="preserve">for the TDRA table, and if </w:t>
            </w:r>
            <w:proofErr w:type="spellStart"/>
            <w:r w:rsidRPr="006D47E2">
              <w:rPr>
                <w:i/>
                <w:iCs/>
              </w:rPr>
              <w:t>pdsch-AggregationFactor</w:t>
            </w:r>
            <w:proofErr w:type="spellEnd"/>
            <w:r w:rsidRPr="006D47E2">
              <w:t xml:space="preserve"> is </w:t>
            </w:r>
            <w:proofErr w:type="spellStart"/>
            <w:r w:rsidRPr="006D47E2">
              <w:t>configued</w:t>
            </w:r>
            <w:proofErr w:type="spellEnd"/>
            <w:r w:rsidRPr="006D47E2">
              <w:t xml:space="preserve"> in </w:t>
            </w:r>
            <w:r w:rsidRPr="006D47E2">
              <w:rPr>
                <w:i/>
                <w:iCs/>
              </w:rPr>
              <w:t>PDSCH-config</w:t>
            </w:r>
            <w:r w:rsidRPr="006D47E2">
              <w:t>, it does not apply to DCI format 1_1.</w:t>
            </w:r>
          </w:p>
          <w:p w14:paraId="519E9A07" w14:textId="77777777" w:rsidR="006D47E2" w:rsidRPr="006D47E2" w:rsidRDefault="006D47E2" w:rsidP="006D47E2">
            <w:pPr>
              <w:numPr>
                <w:ilvl w:val="1"/>
                <w:numId w:val="14"/>
              </w:numPr>
            </w:pPr>
            <w:r w:rsidRPr="006D47E2">
              <w:t xml:space="preserve">Note: </w:t>
            </w:r>
            <w:proofErr w:type="spellStart"/>
            <w:r w:rsidRPr="006D47E2">
              <w:rPr>
                <w:i/>
                <w:iCs/>
              </w:rPr>
              <w:t>repetitionNumber</w:t>
            </w:r>
            <w:proofErr w:type="spellEnd"/>
            <w:r w:rsidRPr="006D47E2">
              <w:rPr>
                <w:i/>
                <w:iCs/>
              </w:rPr>
              <w:t xml:space="preserve"> </w:t>
            </w:r>
            <w:r w:rsidRPr="006D47E2">
              <w:t xml:space="preserve">cannot be configured with </w:t>
            </w:r>
            <w:r w:rsidRPr="006D47E2">
              <w:rPr>
                <w:i/>
                <w:iCs/>
              </w:rPr>
              <w:t xml:space="preserve">pdsch-TimeDomainAllocationListDCI-1-2 </w:t>
            </w:r>
            <w:r w:rsidRPr="006D47E2">
              <w:t>as in Rel-16.</w:t>
            </w:r>
          </w:p>
          <w:p w14:paraId="4C87D084" w14:textId="77777777" w:rsidR="006D47E2" w:rsidRPr="006D47E2" w:rsidRDefault="006D47E2" w:rsidP="006D47E2">
            <w:pPr>
              <w:numPr>
                <w:ilvl w:val="1"/>
                <w:numId w:val="14"/>
              </w:numPr>
            </w:pPr>
            <w:r w:rsidRPr="006D47E2">
              <w:t xml:space="preserve">Note: Under agenda item 8.2.4, in RAN1#106-bis, it was already agreed that within the TDRA table for multi-PDSCH scheduling, the UE does not expect to be configured with the higher layer parameter </w:t>
            </w:r>
            <w:proofErr w:type="spellStart"/>
            <w:r w:rsidRPr="006D47E2">
              <w:rPr>
                <w:i/>
                <w:iCs/>
              </w:rPr>
              <w:t>repetitionNumber</w:t>
            </w:r>
            <w:proofErr w:type="spellEnd"/>
            <w:r w:rsidRPr="006D47E2">
              <w:t>.</w:t>
            </w:r>
          </w:p>
          <w:p w14:paraId="115726DB" w14:textId="77777777" w:rsidR="006D47E2" w:rsidRPr="006D47E2" w:rsidRDefault="006D47E2" w:rsidP="006D47E2">
            <w:pPr>
              <w:numPr>
                <w:ilvl w:val="1"/>
                <w:numId w:val="14"/>
              </w:numPr>
            </w:pPr>
            <w:r w:rsidRPr="006D47E2">
              <w:t xml:space="preserve">Note: These does not preclude </w:t>
            </w:r>
            <w:proofErr w:type="spellStart"/>
            <w:r w:rsidRPr="006D47E2">
              <w:rPr>
                <w:i/>
                <w:iCs/>
              </w:rPr>
              <w:t>pdsch-AggregationFactor</w:t>
            </w:r>
            <w:proofErr w:type="spellEnd"/>
            <w:r w:rsidRPr="006D47E2">
              <w:t xml:space="preserve"> can be configured and applies to DCI format 1_2</w:t>
            </w:r>
          </w:p>
          <w:p w14:paraId="577A5D4C" w14:textId="77777777" w:rsidR="006D47E2" w:rsidRPr="006D47E2" w:rsidRDefault="006D47E2" w:rsidP="006D47E2">
            <w:pPr>
              <w:numPr>
                <w:ilvl w:val="0"/>
                <w:numId w:val="14"/>
              </w:numPr>
              <w:rPr>
                <w:highlight w:val="yellow"/>
              </w:rPr>
            </w:pPr>
            <w:r w:rsidRPr="006D47E2">
              <w:rPr>
                <w:highlight w:val="yellow"/>
              </w:rPr>
              <w:t xml:space="preserve">If a UE is configured with a TDRA table in which one or more rows contain multiple SLIVs for PUSCH for DCI format 0_1, the UE does not expect to be configured with </w:t>
            </w:r>
            <w:proofErr w:type="spellStart"/>
            <w:r w:rsidRPr="006D47E2">
              <w:rPr>
                <w:i/>
                <w:iCs/>
                <w:highlight w:val="yellow"/>
              </w:rPr>
              <w:t>numberOfRepetitions</w:t>
            </w:r>
            <w:proofErr w:type="spellEnd"/>
            <w:r w:rsidRPr="006D47E2">
              <w:rPr>
                <w:highlight w:val="yellow"/>
              </w:rPr>
              <w:t xml:space="preserve"> for the TDRA table, and if </w:t>
            </w:r>
            <w:proofErr w:type="spellStart"/>
            <w:r w:rsidRPr="006D47E2">
              <w:rPr>
                <w:i/>
                <w:iCs/>
                <w:highlight w:val="yellow"/>
              </w:rPr>
              <w:t>pusch-AggregationFactor</w:t>
            </w:r>
            <w:proofErr w:type="spellEnd"/>
            <w:r w:rsidRPr="006D47E2">
              <w:rPr>
                <w:highlight w:val="yellow"/>
              </w:rPr>
              <w:t xml:space="preserve"> is </w:t>
            </w:r>
            <w:proofErr w:type="spellStart"/>
            <w:r w:rsidRPr="006D47E2">
              <w:rPr>
                <w:highlight w:val="yellow"/>
              </w:rPr>
              <w:t>configued</w:t>
            </w:r>
            <w:proofErr w:type="spellEnd"/>
            <w:r w:rsidRPr="006D47E2">
              <w:rPr>
                <w:highlight w:val="yellow"/>
              </w:rPr>
              <w:t xml:space="preserve"> in </w:t>
            </w:r>
            <w:r w:rsidRPr="006D47E2">
              <w:rPr>
                <w:i/>
                <w:iCs/>
                <w:highlight w:val="yellow"/>
              </w:rPr>
              <w:t>PUSCH-config</w:t>
            </w:r>
            <w:r w:rsidRPr="006D47E2">
              <w:rPr>
                <w:highlight w:val="yellow"/>
              </w:rPr>
              <w:t>, it does not apply to DCI format 0_1.</w:t>
            </w:r>
          </w:p>
          <w:p w14:paraId="0C5A203A" w14:textId="77777777" w:rsidR="006D47E2" w:rsidRPr="006D47E2" w:rsidRDefault="006D47E2" w:rsidP="006D47E2">
            <w:pPr>
              <w:numPr>
                <w:ilvl w:val="1"/>
                <w:numId w:val="14"/>
              </w:numPr>
              <w:rPr>
                <w:highlight w:val="yellow"/>
              </w:rPr>
            </w:pPr>
            <w:r w:rsidRPr="006D47E2">
              <w:rPr>
                <w:highlight w:val="yellow"/>
              </w:rPr>
              <w:t xml:space="preserve">Note: These does not preclude </w:t>
            </w:r>
            <w:proofErr w:type="spellStart"/>
            <w:r w:rsidRPr="006D47E2">
              <w:rPr>
                <w:i/>
                <w:iCs/>
                <w:highlight w:val="yellow"/>
              </w:rPr>
              <w:t>numberOfRepetitions</w:t>
            </w:r>
            <w:proofErr w:type="spellEnd"/>
            <w:r w:rsidRPr="006D47E2">
              <w:rPr>
                <w:highlight w:val="yellow"/>
              </w:rPr>
              <w:t xml:space="preserve"> is configured for TDRA table corresponding to DCI format 0_2</w:t>
            </w:r>
          </w:p>
          <w:p w14:paraId="0EFD189B" w14:textId="06FBDEB8" w:rsidR="006D47E2" w:rsidRPr="006D47E2" w:rsidRDefault="006D47E2" w:rsidP="008B58EA">
            <w:pPr>
              <w:numPr>
                <w:ilvl w:val="1"/>
                <w:numId w:val="14"/>
              </w:numPr>
            </w:pPr>
            <w:r w:rsidRPr="006D47E2">
              <w:rPr>
                <w:highlight w:val="yellow"/>
              </w:rPr>
              <w:t xml:space="preserve">Note: These does not preclude </w:t>
            </w:r>
            <w:proofErr w:type="spellStart"/>
            <w:r w:rsidRPr="006D47E2">
              <w:rPr>
                <w:i/>
                <w:iCs/>
                <w:highlight w:val="yellow"/>
              </w:rPr>
              <w:t>pusch-AggregationFactor</w:t>
            </w:r>
            <w:proofErr w:type="spellEnd"/>
            <w:r w:rsidRPr="006D47E2">
              <w:rPr>
                <w:highlight w:val="yellow"/>
              </w:rPr>
              <w:t xml:space="preserve"> can be configured and applies to DCI format 0_2</w:t>
            </w:r>
          </w:p>
        </w:tc>
      </w:tr>
    </w:tbl>
    <w:p w14:paraId="2E6710E1" w14:textId="77777777" w:rsidR="006D47E2" w:rsidRDefault="006D47E2" w:rsidP="008B58EA"/>
    <w:p w14:paraId="60B150A3" w14:textId="506BD18A" w:rsidR="00F91A48" w:rsidRPr="00014361" w:rsidRDefault="00F91A48" w:rsidP="008B58EA">
      <w:r>
        <w:t>A CR in [1] further corrected the RRC configuration parameters</w:t>
      </w:r>
      <w:r w:rsidR="00656687">
        <w:t xml:space="preserve"> in TS38.214</w:t>
      </w:r>
      <w:r>
        <w:t xml:space="preserve"> to align with TS38.331: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91A48" w14:paraId="1EE69BA1" w14:textId="77777777" w:rsidTr="00F91A48">
        <w:tc>
          <w:tcPr>
            <w:tcW w:w="9628" w:type="dxa"/>
          </w:tcPr>
          <w:p w14:paraId="0E040216" w14:textId="7A305B49" w:rsidR="00F91A48" w:rsidRPr="00F91A48" w:rsidRDefault="00F91A48" w:rsidP="00085A2D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Reason for change:</w:t>
            </w:r>
          </w:p>
          <w:p w14:paraId="76CFD9E2" w14:textId="56E443A5" w:rsidR="00F91A48" w:rsidRDefault="00F91A48" w:rsidP="00085A2D">
            <w:r>
              <w:rPr>
                <w:rFonts w:cs="Arial"/>
                <w:lang w:val="en-US"/>
              </w:rPr>
              <w:t xml:space="preserve">According to TS38.331, the higher layer parameter </w:t>
            </w:r>
            <w:r>
              <w:rPr>
                <w:i/>
              </w:rPr>
              <w:t xml:space="preserve">pusch-TimeDomainAllocationListForMultiPUSCH-r17 </w:t>
            </w:r>
            <w:r>
              <w:t xml:space="preserve">is </w:t>
            </w:r>
            <w:r>
              <w:rPr>
                <w:rFonts w:hint="eastAsia"/>
              </w:rPr>
              <w:t>removed</w:t>
            </w:r>
            <w:r>
              <w:t xml:space="preserve">. The TDRA for multiple PUSCH scheduling by single DCI in </w:t>
            </w:r>
            <w:r>
              <w:rPr>
                <w:rFonts w:hint="eastAsia"/>
              </w:rPr>
              <w:t>Rel</w:t>
            </w:r>
            <w:r>
              <w:t xml:space="preserve">-16 and Rel-17 are differentiated by whether </w:t>
            </w:r>
            <w:r>
              <w:rPr>
                <w:i/>
              </w:rPr>
              <w:t>k2-r16</w:t>
            </w:r>
            <w:r>
              <w:t xml:space="preserve"> in </w:t>
            </w:r>
            <w:r>
              <w:rPr>
                <w:i/>
              </w:rPr>
              <w:t>PUSCH-TimeDomainResourceAllocation-r16</w:t>
            </w:r>
            <w:r>
              <w:t xml:space="preserve"> or </w:t>
            </w:r>
            <w:r>
              <w:rPr>
                <w:i/>
              </w:rPr>
              <w:t xml:space="preserve">extendedK2-r17 </w:t>
            </w:r>
            <w:r>
              <w:t xml:space="preserve">in </w:t>
            </w:r>
            <w:r>
              <w:rPr>
                <w:i/>
              </w:rPr>
              <w:t>PUSCH-Allocation-r16</w:t>
            </w:r>
            <w:r>
              <w:t xml:space="preserve"> is configured in the </w:t>
            </w:r>
            <w:r>
              <w:rPr>
                <w:i/>
              </w:rPr>
              <w:t>pusch-TimeDomainAllocationListForMultiPUSCH</w:t>
            </w:r>
            <w:r>
              <w:t>-</w:t>
            </w:r>
            <w:r>
              <w:rPr>
                <w:i/>
              </w:rPr>
              <w:t>r16</w:t>
            </w:r>
            <w:r>
              <w:t>.</w:t>
            </w:r>
          </w:p>
        </w:tc>
      </w:tr>
      <w:tr w:rsidR="00F91A48" w14:paraId="0A1BDA2A" w14:textId="77777777" w:rsidTr="00F91A48">
        <w:tc>
          <w:tcPr>
            <w:tcW w:w="9628" w:type="dxa"/>
          </w:tcPr>
          <w:p w14:paraId="68B7B929" w14:textId="77777777" w:rsidR="00F91A48" w:rsidRPr="00A156CD" w:rsidRDefault="00F91A48" w:rsidP="00F91A48">
            <w:pPr>
              <w:keepNext/>
              <w:keepLines/>
              <w:spacing w:before="120"/>
              <w:outlineLvl w:val="3"/>
              <w:rPr>
                <w:rFonts w:ascii="Arial" w:hAnsi="Arial"/>
                <w:color w:val="000000"/>
                <w:sz w:val="24"/>
              </w:rPr>
            </w:pPr>
            <w:bookmarkStart w:id="2" w:name="_Toc29673345"/>
            <w:bookmarkStart w:id="3" w:name="_Toc29673204"/>
            <w:bookmarkStart w:id="4" w:name="_Toc27299931"/>
            <w:bookmarkStart w:id="5" w:name="_Toc29674338"/>
            <w:bookmarkStart w:id="6" w:name="_Toc11352143"/>
            <w:bookmarkStart w:id="7" w:name="_Toc20318033"/>
            <w:bookmarkStart w:id="8" w:name="_Toc114223862"/>
            <w:bookmarkStart w:id="9" w:name="_Toc36645568"/>
            <w:bookmarkStart w:id="10" w:name="_Toc45810613"/>
            <w:bookmarkStart w:id="11" w:name="_Toc45107560"/>
            <w:bookmarkStart w:id="12" w:name="_Toc51774229"/>
            <w:bookmarkStart w:id="13" w:name="_Toc66811385"/>
            <w:bookmarkStart w:id="14" w:name="_Toc29230462"/>
            <w:bookmarkStart w:id="15" w:name="_Toc36026721"/>
            <w:bookmarkStart w:id="16" w:name="_Toc11324560"/>
            <w:r w:rsidRPr="00A156CD">
              <w:rPr>
                <w:rFonts w:ascii="Arial" w:hAnsi="Arial"/>
                <w:color w:val="000000"/>
                <w:sz w:val="24"/>
              </w:rPr>
              <w:lastRenderedPageBreak/>
              <w:t>6.1.2.1</w:t>
            </w:r>
            <w:r w:rsidRPr="00A156CD">
              <w:rPr>
                <w:rFonts w:ascii="Arial" w:hAnsi="Arial"/>
                <w:color w:val="000000"/>
                <w:sz w:val="24"/>
              </w:rPr>
              <w:tab/>
              <w:t>Resource allocation in time domain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6B474D48" w14:textId="77777777" w:rsidR="00F91A48" w:rsidRPr="00A156CD" w:rsidRDefault="00F91A48" w:rsidP="00F91A48">
            <w:pPr>
              <w:jc w:val="center"/>
              <w:rPr>
                <w:color w:val="000000"/>
              </w:rPr>
            </w:pPr>
            <w:r w:rsidRPr="00A156CD">
              <w:rPr>
                <w:b/>
                <w:color w:val="FF0000"/>
                <w:sz w:val="24"/>
              </w:rPr>
              <w:t>&lt;Unchanged parts omitted&gt;</w:t>
            </w:r>
          </w:p>
          <w:p w14:paraId="296CB8DF" w14:textId="77777777" w:rsidR="00F91A48" w:rsidRPr="00F91A48" w:rsidRDefault="00F91A48" w:rsidP="00F91A48">
            <w:pPr>
              <w:rPr>
                <w:color w:val="000000"/>
                <w:lang w:eastAsia="en-GB"/>
              </w:rPr>
            </w:pPr>
            <w:r w:rsidRPr="00F91A48">
              <w:rPr>
                <w:rFonts w:hint="eastAsia"/>
                <w:color w:val="000000"/>
                <w:lang w:eastAsia="en-GB"/>
              </w:rPr>
              <w:t xml:space="preserve">If a UE is configured with </w:t>
            </w:r>
            <w:ins w:id="17" w:author="Huawei" w:date="2022-09-29T19:38:00Z">
              <w:r w:rsidRPr="00F91A48">
                <w:rPr>
                  <w:i/>
                  <w:color w:val="000000"/>
                  <w:lang w:eastAsia="en-GB"/>
                </w:rPr>
                <w:t>extendedK2</w:t>
              </w:r>
              <w:r w:rsidRPr="00F91A48">
                <w:rPr>
                  <w:i/>
                  <w:iCs/>
                  <w:color w:val="000000"/>
                  <w:lang w:eastAsia="en-GB"/>
                </w:rPr>
                <w:t xml:space="preserve"> </w:t>
              </w:r>
            </w:ins>
            <w:ins w:id="18" w:author="Huawei" w:date="2022-09-29T19:39:00Z">
              <w:r w:rsidRPr="00F91A48">
                <w:rPr>
                  <w:iCs/>
                  <w:color w:val="000000"/>
                  <w:lang w:eastAsia="en-GB"/>
                </w:rPr>
                <w:t xml:space="preserve">in </w:t>
              </w:r>
            </w:ins>
            <w:proofErr w:type="spellStart"/>
            <w:r w:rsidRPr="00F91A48">
              <w:rPr>
                <w:rFonts w:hint="eastAsia"/>
                <w:i/>
                <w:iCs/>
                <w:color w:val="000000"/>
                <w:lang w:eastAsia="en-GB"/>
              </w:rPr>
              <w:t>pusch-TimeDomainAllocationListForMultiP</w:t>
            </w:r>
            <w:r w:rsidRPr="00F91A48">
              <w:rPr>
                <w:i/>
                <w:iCs/>
                <w:color w:val="000000"/>
                <w:lang w:eastAsia="en-GB"/>
              </w:rPr>
              <w:t>U</w:t>
            </w:r>
            <w:r w:rsidRPr="00F91A48">
              <w:rPr>
                <w:rFonts w:hint="eastAsia"/>
                <w:i/>
                <w:iCs/>
                <w:color w:val="000000"/>
                <w:lang w:eastAsia="en-GB"/>
              </w:rPr>
              <w:t>SCH</w:t>
            </w:r>
            <w:proofErr w:type="spellEnd"/>
            <w:del w:id="19" w:author="Huawei" w:date="2022-09-29T19:39:00Z">
              <w:r w:rsidRPr="00F91A48">
                <w:rPr>
                  <w:rFonts w:hint="eastAsia"/>
                  <w:i/>
                  <w:iCs/>
                  <w:color w:val="000000"/>
                  <w:lang w:eastAsia="en-GB"/>
                </w:rPr>
                <w:delText>-r17</w:delText>
              </w:r>
            </w:del>
            <w:r w:rsidRPr="00F91A48">
              <w:rPr>
                <w:rFonts w:hint="eastAsia"/>
                <w:i/>
                <w:iCs/>
                <w:color w:val="000000"/>
                <w:lang w:eastAsia="en-GB"/>
              </w:rPr>
              <w:t xml:space="preserve"> </w:t>
            </w:r>
            <w:r w:rsidRPr="00F91A48">
              <w:rPr>
                <w:rFonts w:hint="eastAsia"/>
                <w:color w:val="000000"/>
                <w:lang w:eastAsia="en-GB"/>
              </w:rPr>
              <w:t>in which one or more rows contain multiple SLIVs for P</w:t>
            </w:r>
            <w:r w:rsidRPr="00F91A48">
              <w:rPr>
                <w:color w:val="000000"/>
                <w:lang w:eastAsia="en-GB"/>
              </w:rPr>
              <w:t>U</w:t>
            </w:r>
            <w:r w:rsidRPr="00F91A48">
              <w:rPr>
                <w:rFonts w:hint="eastAsia"/>
                <w:color w:val="000000"/>
                <w:lang w:eastAsia="en-GB"/>
              </w:rPr>
              <w:t>SCH</w:t>
            </w:r>
            <w:r w:rsidRPr="00F91A48">
              <w:rPr>
                <w:color w:val="000000"/>
                <w:lang w:eastAsia="en-GB"/>
              </w:rPr>
              <w:t xml:space="preserve"> on a UL BWP of a serving cell</w:t>
            </w:r>
            <w:r w:rsidRPr="00F91A48">
              <w:rPr>
                <w:rFonts w:hint="eastAsia"/>
                <w:color w:val="000000"/>
                <w:lang w:val="en-US" w:eastAsia="en-GB"/>
              </w:rPr>
              <w:t xml:space="preserve">, the UE does not apply </w:t>
            </w:r>
            <w:proofErr w:type="spellStart"/>
            <w:r w:rsidRPr="00F91A48">
              <w:rPr>
                <w:rFonts w:hint="eastAsia"/>
                <w:i/>
                <w:iCs/>
                <w:color w:val="000000"/>
                <w:lang w:val="en-US" w:eastAsia="en-GB"/>
              </w:rPr>
              <w:t>pusch-AggregationFactor</w:t>
            </w:r>
            <w:proofErr w:type="spellEnd"/>
            <w:r w:rsidRPr="00F91A48">
              <w:rPr>
                <w:i/>
                <w:iCs/>
                <w:color w:val="000000"/>
                <w:lang w:eastAsia="en-GB"/>
              </w:rPr>
              <w:t>,</w:t>
            </w:r>
            <w:r w:rsidRPr="00F91A48">
              <w:rPr>
                <w:color w:val="000000"/>
                <w:lang w:eastAsia="en-GB"/>
              </w:rPr>
              <w:t xml:space="preserve"> if configured, </w:t>
            </w:r>
            <w:r w:rsidRPr="00F91A48">
              <w:rPr>
                <w:rFonts w:hint="eastAsia"/>
                <w:color w:val="000000"/>
                <w:lang w:val="en-US" w:eastAsia="en-GB"/>
              </w:rPr>
              <w:t>to DCI format 0_1</w:t>
            </w:r>
            <w:r w:rsidRPr="00F91A48">
              <w:rPr>
                <w:color w:val="000000"/>
                <w:lang w:eastAsia="en-GB"/>
              </w:rPr>
              <w:t xml:space="preserve"> on the UL BWP of the serving cell and the </w:t>
            </w:r>
            <w:r w:rsidRPr="00F91A48">
              <w:rPr>
                <w:color w:val="000000"/>
                <w:lang w:val="en-US" w:eastAsia="en-GB"/>
              </w:rPr>
              <w:t xml:space="preserve">UE does not expect to be configured with </w:t>
            </w:r>
            <w:proofErr w:type="spellStart"/>
            <w:r w:rsidRPr="00F91A48">
              <w:rPr>
                <w:i/>
                <w:iCs/>
                <w:color w:val="000000"/>
                <w:lang w:val="en-US" w:eastAsia="en-GB"/>
              </w:rPr>
              <w:t>numberOfRepetitions</w:t>
            </w:r>
            <w:proofErr w:type="spellEnd"/>
            <w:r w:rsidRPr="00F91A48">
              <w:rPr>
                <w:color w:val="000000"/>
                <w:lang w:val="en-US" w:eastAsia="en-GB"/>
              </w:rPr>
              <w:t xml:space="preserve"> </w:t>
            </w:r>
            <w:r w:rsidRPr="00F91A48">
              <w:rPr>
                <w:color w:val="000000"/>
                <w:lang w:eastAsia="en-GB"/>
              </w:rPr>
              <w:t xml:space="preserve">in </w:t>
            </w:r>
            <w:proofErr w:type="spellStart"/>
            <w:r w:rsidRPr="00F91A48">
              <w:rPr>
                <w:rFonts w:hint="eastAsia"/>
                <w:i/>
                <w:iCs/>
                <w:color w:val="000000"/>
                <w:lang w:eastAsia="en-GB"/>
              </w:rPr>
              <w:t>pusch-TimeDomainAllocationListForMultiP</w:t>
            </w:r>
            <w:r w:rsidRPr="00F91A48">
              <w:rPr>
                <w:i/>
                <w:iCs/>
                <w:color w:val="000000"/>
                <w:lang w:eastAsia="en-GB"/>
              </w:rPr>
              <w:t>U</w:t>
            </w:r>
            <w:r w:rsidRPr="00F91A48">
              <w:rPr>
                <w:rFonts w:hint="eastAsia"/>
                <w:i/>
                <w:iCs/>
                <w:color w:val="000000"/>
                <w:lang w:eastAsia="en-GB"/>
              </w:rPr>
              <w:t>SCH</w:t>
            </w:r>
            <w:proofErr w:type="spellEnd"/>
            <w:del w:id="20" w:author="Huawei" w:date="2022-09-29T19:39:00Z">
              <w:r w:rsidRPr="00F91A48">
                <w:rPr>
                  <w:rFonts w:hint="eastAsia"/>
                  <w:i/>
                  <w:iCs/>
                  <w:color w:val="000000"/>
                  <w:lang w:eastAsia="en-GB"/>
                </w:rPr>
                <w:delText>-r17</w:delText>
              </w:r>
            </w:del>
            <w:r w:rsidRPr="00F91A48">
              <w:rPr>
                <w:color w:val="000000"/>
                <w:lang w:val="en-US" w:eastAsia="en-GB"/>
              </w:rPr>
              <w:t>.</w:t>
            </w:r>
          </w:p>
          <w:p w14:paraId="4AFD0446" w14:textId="77777777" w:rsidR="00F91A48" w:rsidRPr="00F91A48" w:rsidRDefault="00F91A48" w:rsidP="00F91A48">
            <w:pPr>
              <w:rPr>
                <w:color w:val="000000"/>
                <w:lang w:val="en-US"/>
              </w:rPr>
            </w:pPr>
            <w:r w:rsidRPr="00F91A48">
              <w:rPr>
                <w:color w:val="000000"/>
              </w:rPr>
              <w:t xml:space="preserve">If a UE is configured with </w:t>
            </w:r>
            <w:ins w:id="21" w:author="Huawei" w:date="2022-09-29T19:39:00Z">
              <w:r w:rsidRPr="00F91A48">
                <w:rPr>
                  <w:i/>
                  <w:color w:val="000000"/>
                </w:rPr>
                <w:t>extendedK2</w:t>
              </w:r>
              <w:r w:rsidRPr="00F91A48">
                <w:rPr>
                  <w:i/>
                  <w:iCs/>
                  <w:color w:val="000000"/>
                </w:rPr>
                <w:t xml:space="preserve"> </w:t>
              </w:r>
              <w:r w:rsidRPr="00F91A48">
                <w:rPr>
                  <w:iCs/>
                  <w:color w:val="000000"/>
                </w:rPr>
                <w:t xml:space="preserve">in </w:t>
              </w:r>
            </w:ins>
            <w:proofErr w:type="spellStart"/>
            <w:r w:rsidRPr="00F91A48">
              <w:rPr>
                <w:i/>
                <w:iCs/>
                <w:color w:val="000000"/>
              </w:rPr>
              <w:t>pusch-TimeDomainAllocationListForMultiPUSCH</w:t>
            </w:r>
            <w:proofErr w:type="spellEnd"/>
            <w:del w:id="22" w:author="Huawei" w:date="2022-09-29T19:39:00Z">
              <w:r w:rsidRPr="00F91A48">
                <w:rPr>
                  <w:i/>
                  <w:iCs/>
                  <w:color w:val="000000"/>
                </w:rPr>
                <w:delText>-r17</w:delText>
              </w:r>
            </w:del>
            <w:r w:rsidRPr="00F91A48">
              <w:rPr>
                <w:i/>
                <w:iCs/>
                <w:color w:val="000000"/>
              </w:rPr>
              <w:t xml:space="preserve"> </w:t>
            </w:r>
            <w:r w:rsidRPr="00F91A48">
              <w:rPr>
                <w:color w:val="000000"/>
              </w:rPr>
              <w:t xml:space="preserve">in which one or more rows contain multiple </w:t>
            </w:r>
            <w:r w:rsidRPr="00F91A48">
              <w:rPr>
                <w:i/>
                <w:iCs/>
                <w:color w:val="000000"/>
              </w:rPr>
              <w:t>SLIV</w:t>
            </w:r>
            <w:r w:rsidRPr="00F91A48">
              <w:rPr>
                <w:color w:val="000000"/>
              </w:rPr>
              <w:t>s for PUSCH on a UL BWP of a serving cell</w:t>
            </w:r>
            <w:r w:rsidRPr="00F91A48">
              <w:rPr>
                <w:color w:val="000000"/>
                <w:lang w:val="en-US"/>
              </w:rPr>
              <w:t>, when any two UL DCIs end in the same symbol and at least one of the DCIs scheduling multi</w:t>
            </w:r>
            <w:proofErr w:type="spellStart"/>
            <w:r w:rsidRPr="00F91A48">
              <w:rPr>
                <w:color w:val="000000"/>
              </w:rPr>
              <w:t>ple</w:t>
            </w:r>
            <w:proofErr w:type="spellEnd"/>
            <w:r w:rsidRPr="00F91A48">
              <w:rPr>
                <w:color w:val="000000"/>
              </w:rPr>
              <w:t xml:space="preserve"> </w:t>
            </w:r>
            <w:r w:rsidRPr="00F91A48">
              <w:rPr>
                <w:color w:val="000000"/>
                <w:lang w:val="en-US"/>
              </w:rPr>
              <w:t>PUSCH</w:t>
            </w:r>
            <w:r w:rsidRPr="00F91A48">
              <w:rPr>
                <w:color w:val="000000"/>
              </w:rPr>
              <w:t>s</w:t>
            </w:r>
            <w:r w:rsidRPr="00F91A48">
              <w:rPr>
                <w:color w:val="000000"/>
                <w:lang w:val="en-US"/>
              </w:rPr>
              <w:t xml:space="preserve">, the UE does not expect that the any scheduled </w:t>
            </w:r>
            <w:proofErr w:type="spellStart"/>
            <w:r w:rsidRPr="00F91A48">
              <w:rPr>
                <w:color w:val="000000"/>
                <w:lang w:val="en-US"/>
              </w:rPr>
              <w:t>mult</w:t>
            </w:r>
            <w:r w:rsidRPr="00F91A48">
              <w:rPr>
                <w:color w:val="000000"/>
              </w:rPr>
              <w:t>iple</w:t>
            </w:r>
            <w:proofErr w:type="spellEnd"/>
            <w:r w:rsidRPr="00F91A48">
              <w:rPr>
                <w:color w:val="000000"/>
              </w:rPr>
              <w:t xml:space="preserve"> </w:t>
            </w:r>
            <w:r w:rsidRPr="00F91A48">
              <w:rPr>
                <w:color w:val="000000"/>
                <w:lang w:val="en-US"/>
              </w:rPr>
              <w:t>PUSCHs ha</w:t>
            </w:r>
            <w:proofErr w:type="spellStart"/>
            <w:r w:rsidRPr="00F91A48">
              <w:rPr>
                <w:color w:val="000000"/>
              </w:rPr>
              <w:t>ve</w:t>
            </w:r>
            <w:proofErr w:type="spellEnd"/>
            <w:r w:rsidRPr="00F91A48">
              <w:rPr>
                <w:color w:val="000000"/>
                <w:lang w:val="en-US"/>
              </w:rPr>
              <w:t xml:space="preserve"> overlapping spans, where the span </w:t>
            </w:r>
            <w:r w:rsidRPr="00F91A48">
              <w:rPr>
                <w:color w:val="000000"/>
              </w:rPr>
              <w:t xml:space="preserve">associated with a DCI </w:t>
            </w:r>
            <w:r w:rsidRPr="00F91A48">
              <w:rPr>
                <w:color w:val="000000"/>
                <w:lang w:val="en-US"/>
              </w:rPr>
              <w:t xml:space="preserve">is defined from the beginning of the first scheduled </w:t>
            </w:r>
            <w:r w:rsidRPr="00F91A48">
              <w:rPr>
                <w:color w:val="000000"/>
              </w:rPr>
              <w:t>PUSCH</w:t>
            </w:r>
            <w:r w:rsidRPr="00F91A48">
              <w:rPr>
                <w:color w:val="000000"/>
                <w:lang w:val="en-US"/>
              </w:rPr>
              <w:t xml:space="preserve"> till the end of the last scheduled </w:t>
            </w:r>
            <w:r w:rsidRPr="00F91A48">
              <w:rPr>
                <w:color w:val="000000"/>
              </w:rPr>
              <w:t>PUSCH</w:t>
            </w:r>
            <w:r w:rsidRPr="00F91A48">
              <w:rPr>
                <w:color w:val="000000"/>
                <w:lang w:val="en-US"/>
              </w:rPr>
              <w:t>.</w:t>
            </w:r>
          </w:p>
          <w:p w14:paraId="6799D349" w14:textId="77777777" w:rsidR="00F91A48" w:rsidRPr="00A156CD" w:rsidRDefault="00F91A48" w:rsidP="00F91A48">
            <w:pPr>
              <w:jc w:val="center"/>
              <w:rPr>
                <w:b/>
                <w:color w:val="FF0000"/>
                <w:sz w:val="24"/>
              </w:rPr>
            </w:pPr>
            <w:r w:rsidRPr="00A156CD">
              <w:rPr>
                <w:b/>
                <w:color w:val="FF0000"/>
                <w:sz w:val="24"/>
              </w:rPr>
              <w:t>&lt;Unchanged parts omitted&gt;</w:t>
            </w:r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134B79E7" w14:textId="77777777" w:rsidR="00F91A48" w:rsidRPr="00A156CD" w:rsidRDefault="00F91A48" w:rsidP="00F91A48">
            <w:pPr>
              <w:rPr>
                <w:color w:val="000000"/>
              </w:rPr>
            </w:pPr>
            <w:r w:rsidRPr="00A156CD">
              <w:rPr>
                <w:color w:val="000000"/>
              </w:rPr>
              <w:t xml:space="preserve">If </w:t>
            </w:r>
            <w:proofErr w:type="spellStart"/>
            <w:r w:rsidRPr="00A156CD">
              <w:rPr>
                <w:i/>
              </w:rPr>
              <w:t>pusch-TimeDomainAllocationListForMultiPUSCH</w:t>
            </w:r>
            <w:proofErr w:type="spellEnd"/>
            <w:r w:rsidRPr="00A156CD">
              <w:t xml:space="preserve"> in </w:t>
            </w:r>
            <w:proofErr w:type="spellStart"/>
            <w:r w:rsidRPr="00A156CD">
              <w:rPr>
                <w:i/>
              </w:rPr>
              <w:t>pusch</w:t>
            </w:r>
            <w:proofErr w:type="spellEnd"/>
            <w:r w:rsidRPr="00A156CD">
              <w:rPr>
                <w:i/>
              </w:rPr>
              <w:t>-Config</w:t>
            </w:r>
            <w:r w:rsidRPr="00A156CD">
              <w:rPr>
                <w:color w:val="000000"/>
              </w:rPr>
              <w:t xml:space="preserve"> contains </w:t>
            </w:r>
            <w:r w:rsidRPr="00A156CD">
              <w:t>row</w:t>
            </w:r>
            <w:r w:rsidRPr="00A156CD">
              <w:rPr>
                <w:color w:val="000000"/>
              </w:rPr>
              <w:t xml:space="preserve"> indicating resource allocation for two to eight contiguous PUSCHs, </w:t>
            </w:r>
            <w:r w:rsidRPr="00A156CD">
              <w:rPr>
                <w:i/>
                <w:color w:val="000000"/>
              </w:rPr>
              <w:t>K</w:t>
            </w:r>
            <w:r w:rsidRPr="00A156CD">
              <w:rPr>
                <w:i/>
                <w:color w:val="000000"/>
                <w:vertAlign w:val="subscript"/>
              </w:rPr>
              <w:t>2</w:t>
            </w:r>
            <w:r w:rsidRPr="00A156CD">
              <w:rPr>
                <w:color w:val="000000"/>
              </w:rPr>
              <w:t xml:space="preserve"> </w:t>
            </w:r>
            <w:ins w:id="23" w:author="Huawei" w:date="2022-09-29T19:45:00Z">
              <w:r w:rsidRPr="00A156CD">
                <w:rPr>
                  <w:color w:val="000000"/>
                </w:rPr>
                <w:t xml:space="preserve">given by </w:t>
              </w:r>
              <w:r w:rsidRPr="00A156CD">
                <w:rPr>
                  <w:i/>
                </w:rPr>
                <w:t>k2-r16</w:t>
              </w:r>
            </w:ins>
            <w:ins w:id="24" w:author="Huawei" w:date="2022-09-29T19:46:00Z">
              <w:r w:rsidRPr="00A156CD">
                <w:rPr>
                  <w:i/>
                </w:rPr>
                <w:t xml:space="preserve"> </w:t>
              </w:r>
            </w:ins>
            <w:r w:rsidRPr="00A156CD">
              <w:rPr>
                <w:color w:val="000000"/>
              </w:rPr>
              <w:t xml:space="preserve">indicates the slot where UE shall transmit the first PUSCH of the multiple PUSCHs. </w:t>
            </w:r>
            <w:r w:rsidRPr="00A156CD">
              <w:rPr>
                <w:rFonts w:ascii="Times" w:eastAsia="Batang" w:hAnsi="Times"/>
                <w:bCs/>
                <w:lang w:eastAsia="zh-CN"/>
              </w:rPr>
              <w:t xml:space="preserve">Each PUSCH has a separate SLIV and mapping type. The number of scheduled PUSCHs is signalled by the number of indicated valid SLIVs in the row of the </w:t>
            </w:r>
            <w:proofErr w:type="spellStart"/>
            <w:r w:rsidRPr="00A156CD">
              <w:rPr>
                <w:i/>
              </w:rPr>
              <w:t>pusch-TimeDomainAllocationListForMultiPUSCH</w:t>
            </w:r>
            <w:proofErr w:type="spellEnd"/>
            <w:r w:rsidRPr="00A156CD">
              <w:t xml:space="preserve"> </w:t>
            </w:r>
            <w:r w:rsidRPr="00A156CD">
              <w:rPr>
                <w:rFonts w:ascii="Times" w:eastAsia="Batang" w:hAnsi="Times"/>
                <w:bCs/>
                <w:lang w:eastAsia="zh-CN"/>
              </w:rPr>
              <w:t>signalled in DCI format 0_1.</w:t>
            </w:r>
            <w:r w:rsidRPr="00A156CD">
              <w:rPr>
                <w:color w:val="000000"/>
              </w:rPr>
              <w:t xml:space="preserve"> </w:t>
            </w:r>
          </w:p>
          <w:p w14:paraId="5190595A" w14:textId="77777777" w:rsidR="00F91A48" w:rsidRPr="00A156CD" w:rsidRDefault="00F91A48" w:rsidP="00F91A48">
            <w:pPr>
              <w:rPr>
                <w:color w:val="000000"/>
              </w:rPr>
            </w:pPr>
            <w:r w:rsidRPr="00A156CD">
              <w:rPr>
                <w:color w:val="000000"/>
              </w:rPr>
              <w:t xml:space="preserve">For </w:t>
            </w:r>
            <w:proofErr w:type="spellStart"/>
            <w:r w:rsidRPr="00A156CD">
              <w:rPr>
                <w:i/>
              </w:rPr>
              <w:t>pusch-TimeDomainAllocationListForMultiPUSCH</w:t>
            </w:r>
            <w:proofErr w:type="spellEnd"/>
            <w:del w:id="25" w:author="Huawei" w:date="2022-09-29T19:47:00Z">
              <w:r w:rsidRPr="00A156CD">
                <w:rPr>
                  <w:i/>
                </w:rPr>
                <w:delText>-r17</w:delText>
              </w:r>
            </w:del>
            <w:r w:rsidRPr="00A156CD">
              <w:t xml:space="preserve"> in </w:t>
            </w:r>
            <w:proofErr w:type="spellStart"/>
            <w:r w:rsidRPr="00A156CD">
              <w:rPr>
                <w:i/>
              </w:rPr>
              <w:t>pusch</w:t>
            </w:r>
            <w:proofErr w:type="spellEnd"/>
            <w:r w:rsidRPr="00A156CD">
              <w:rPr>
                <w:i/>
              </w:rPr>
              <w:t>-Config,</w:t>
            </w:r>
            <w:r w:rsidRPr="00A156CD">
              <w:rPr>
                <w:color w:val="000000"/>
              </w:rPr>
              <w:t xml:space="preserve"> e</w:t>
            </w:r>
            <w:r w:rsidRPr="00A156CD">
              <w:rPr>
                <w:rFonts w:ascii="Times" w:eastAsia="Batang" w:hAnsi="Times"/>
                <w:bCs/>
                <w:lang w:eastAsia="zh-CN"/>
              </w:rPr>
              <w:t xml:space="preserve">ach PUSCH has a separate SLIV, mapping type and </w:t>
            </w:r>
            <w:r w:rsidRPr="00A156CD">
              <w:rPr>
                <w:i/>
                <w:color w:val="000000"/>
              </w:rPr>
              <w:t>K</w:t>
            </w:r>
            <w:r w:rsidRPr="00A156CD">
              <w:rPr>
                <w:i/>
                <w:color w:val="000000"/>
                <w:vertAlign w:val="subscript"/>
              </w:rPr>
              <w:t>2</w:t>
            </w:r>
            <w:ins w:id="26" w:author="Huawei" w:date="2022-09-29T19:46:00Z">
              <w:r w:rsidRPr="00A156CD">
                <w:rPr>
                  <w:i/>
                  <w:color w:val="000000"/>
                  <w:vertAlign w:val="subscript"/>
                </w:rPr>
                <w:t xml:space="preserve"> </w:t>
              </w:r>
              <w:r w:rsidRPr="00A156CD">
                <w:rPr>
                  <w:color w:val="000000"/>
                </w:rPr>
                <w:t xml:space="preserve">given by </w:t>
              </w:r>
              <w:r w:rsidRPr="00A156CD">
                <w:rPr>
                  <w:i/>
                  <w:color w:val="000000"/>
                </w:rPr>
                <w:t>extendedK2</w:t>
              </w:r>
            </w:ins>
            <w:r w:rsidRPr="00A156CD">
              <w:rPr>
                <w:rFonts w:ascii="Times" w:eastAsia="Batang" w:hAnsi="Times"/>
                <w:bCs/>
                <w:lang w:eastAsia="zh-CN"/>
              </w:rPr>
              <w:t xml:space="preserve">. The number of scheduled PUSCHs is signalled by the number of indicated SLIVs in the row of the </w:t>
            </w:r>
            <w:proofErr w:type="spellStart"/>
            <w:r w:rsidRPr="00A156CD">
              <w:rPr>
                <w:i/>
              </w:rPr>
              <w:t>pusch-TimeDomainAllocationListForMultiPUSCH</w:t>
            </w:r>
            <w:proofErr w:type="spellEnd"/>
            <w:del w:id="27" w:author="Huawei" w:date="2022-09-29T19:47:00Z">
              <w:r w:rsidRPr="00A156CD">
                <w:rPr>
                  <w:i/>
                </w:rPr>
                <w:delText>-r17</w:delText>
              </w:r>
            </w:del>
            <w:r w:rsidRPr="00A156CD">
              <w:t xml:space="preserve"> </w:t>
            </w:r>
            <w:r w:rsidRPr="00A156CD">
              <w:rPr>
                <w:rFonts w:ascii="Times" w:eastAsia="Batang" w:hAnsi="Times"/>
                <w:bCs/>
                <w:lang w:eastAsia="zh-CN"/>
              </w:rPr>
              <w:t>signalled in DCI format 0_1.</w:t>
            </w:r>
            <w:r w:rsidRPr="00A156CD">
              <w:rPr>
                <w:color w:val="000000"/>
              </w:rPr>
              <w:t xml:space="preserve"> </w:t>
            </w:r>
          </w:p>
          <w:p w14:paraId="29C0A1A5" w14:textId="77777777" w:rsidR="00F91A48" w:rsidRPr="00A156CD" w:rsidRDefault="00F91A48" w:rsidP="00F91A48">
            <w:pPr>
              <w:rPr>
                <w:color w:val="000000"/>
              </w:rPr>
            </w:pPr>
            <w:r w:rsidRPr="00A156CD">
              <w:rPr>
                <w:color w:val="000000"/>
              </w:rPr>
              <w:t xml:space="preserve">If a UE is configured with </w:t>
            </w:r>
            <w:ins w:id="28" w:author="Huawei" w:date="2022-09-29T19:48:00Z">
              <w:r w:rsidRPr="00A156CD">
                <w:rPr>
                  <w:i/>
                  <w:color w:val="000000"/>
                </w:rPr>
                <w:t>extendedK2</w:t>
              </w:r>
              <w:r w:rsidRPr="00A156CD">
                <w:rPr>
                  <w:i/>
                  <w:iCs/>
                  <w:color w:val="000000"/>
                </w:rPr>
                <w:t xml:space="preserve"> </w:t>
              </w:r>
              <w:r w:rsidRPr="00A156CD">
                <w:rPr>
                  <w:iCs/>
                  <w:color w:val="000000"/>
                </w:rPr>
                <w:t>in</w:t>
              </w:r>
              <w:r w:rsidRPr="00A156CD">
                <w:rPr>
                  <w:i/>
                  <w:iCs/>
                  <w:color w:val="000000"/>
                </w:rPr>
                <w:t xml:space="preserve"> </w:t>
              </w:r>
            </w:ins>
            <w:proofErr w:type="spellStart"/>
            <w:r w:rsidRPr="00A156CD">
              <w:rPr>
                <w:i/>
                <w:iCs/>
                <w:color w:val="000000"/>
              </w:rPr>
              <w:t>pusch-TimeDomainAllocationListForMultiPUSCH</w:t>
            </w:r>
            <w:proofErr w:type="spellEnd"/>
            <w:del w:id="29" w:author="Huawei" w:date="2022-09-29T19:47:00Z">
              <w:r w:rsidRPr="00A156CD">
                <w:rPr>
                  <w:i/>
                  <w:iCs/>
                  <w:color w:val="000000"/>
                </w:rPr>
                <w:delText>-r17</w:delText>
              </w:r>
            </w:del>
            <w:r w:rsidRPr="00A156CD">
              <w:rPr>
                <w:i/>
                <w:iCs/>
                <w:color w:val="000000"/>
              </w:rPr>
              <w:t xml:space="preserve"> </w:t>
            </w:r>
            <w:r w:rsidRPr="00A156CD">
              <w:rPr>
                <w:color w:val="000000"/>
              </w:rPr>
              <w:t xml:space="preserve">in which one or more rows contain multiple </w:t>
            </w:r>
            <w:r w:rsidRPr="00A156CD">
              <w:rPr>
                <w:i/>
                <w:iCs/>
                <w:color w:val="000000"/>
              </w:rPr>
              <w:t>SLIV</w:t>
            </w:r>
            <w:r w:rsidRPr="00A156CD">
              <w:rPr>
                <w:color w:val="000000"/>
              </w:rPr>
              <w:t>s for PUSCH on a UL BWP of a serving cell</w:t>
            </w:r>
            <w:r w:rsidRPr="00A156CD">
              <w:rPr>
                <w:color w:val="000000"/>
                <w:sz w:val="16"/>
                <w:lang w:val="en-US"/>
              </w:rPr>
              <w:t xml:space="preserve">, and the UE is indicated </w:t>
            </w:r>
            <w:r w:rsidRPr="00A156CD">
              <w:t xml:space="preserve">re-transmission of PUSCH by DCI format 0_1, where the PUSCH is correspond to a configured grant Type 1 or Type 2, the UE does not expect that the number of indicated </w:t>
            </w:r>
            <w:r w:rsidRPr="00A156CD">
              <w:rPr>
                <w:i/>
                <w:iCs/>
              </w:rPr>
              <w:t>SLIV</w:t>
            </w:r>
            <w:r w:rsidRPr="00A156CD">
              <w:t xml:space="preserve">s in the row of </w:t>
            </w:r>
            <w:r w:rsidRPr="00A156CD">
              <w:rPr>
                <w:rFonts w:ascii="Times" w:eastAsia="Batang" w:hAnsi="Times"/>
                <w:bCs/>
                <w:lang w:eastAsia="zh-CN"/>
              </w:rPr>
              <w:t xml:space="preserve">the </w:t>
            </w:r>
            <w:proofErr w:type="spellStart"/>
            <w:r w:rsidRPr="00A156CD">
              <w:rPr>
                <w:i/>
              </w:rPr>
              <w:t>pusch-TimeDomainAllocationListForMultiPUSCH</w:t>
            </w:r>
            <w:proofErr w:type="spellEnd"/>
            <w:del w:id="30" w:author="Huawei" w:date="2022-09-29T19:48:00Z">
              <w:r w:rsidRPr="00A156CD">
                <w:rPr>
                  <w:i/>
                </w:rPr>
                <w:delText>-r17</w:delText>
              </w:r>
            </w:del>
            <w:r w:rsidRPr="00A156CD">
              <w:t xml:space="preserve"> by the DCI </w:t>
            </w:r>
            <w:r w:rsidRPr="00A156CD">
              <w:rPr>
                <w:rFonts w:ascii="Times" w:eastAsia="Batang" w:hAnsi="Times"/>
                <w:bCs/>
                <w:lang w:eastAsia="zh-CN"/>
              </w:rPr>
              <w:t xml:space="preserve">is </w:t>
            </w:r>
            <w:r w:rsidRPr="00A156CD">
              <w:t>more than one.</w:t>
            </w:r>
          </w:p>
          <w:p w14:paraId="748E172C" w14:textId="0E3483F4" w:rsidR="00F91A48" w:rsidRPr="00F91A48" w:rsidRDefault="00F91A48" w:rsidP="00F91A48">
            <w:pPr>
              <w:jc w:val="center"/>
              <w:rPr>
                <w:b/>
                <w:color w:val="FF0000"/>
                <w:sz w:val="24"/>
              </w:rPr>
            </w:pPr>
            <w:r w:rsidRPr="00A156CD">
              <w:rPr>
                <w:b/>
                <w:color w:val="FF0000"/>
                <w:sz w:val="24"/>
              </w:rPr>
              <w:t>&lt;Unchanged parts omitted&gt;</w:t>
            </w:r>
          </w:p>
        </w:tc>
      </w:tr>
    </w:tbl>
    <w:p w14:paraId="5E788F52" w14:textId="77777777" w:rsidR="00F91A48" w:rsidRDefault="00F91A48" w:rsidP="00085A2D"/>
    <w:p w14:paraId="28C50676" w14:textId="610AA8B2" w:rsidR="00F91A48" w:rsidRPr="007A65D4" w:rsidRDefault="00F91A48" w:rsidP="00085A2D">
      <w:r>
        <w:t xml:space="preserve">However, </w:t>
      </w:r>
      <w:r w:rsidR="007A65D4">
        <w:t>a Rel-1</w:t>
      </w:r>
      <w:r>
        <w:t xml:space="preserve">6 </w:t>
      </w:r>
      <w:r w:rsidR="007A65D4">
        <w:t>restriction s</w:t>
      </w:r>
      <w:r>
        <w:t>tating that</w:t>
      </w:r>
      <w:r w:rsidR="007A65D4">
        <w:t xml:space="preserve"> the UE does not expect to be configured with </w:t>
      </w:r>
      <w:proofErr w:type="spellStart"/>
      <w:r w:rsidR="007A65D4">
        <w:rPr>
          <w:i/>
          <w:iCs/>
        </w:rPr>
        <w:t>pusch-AggregationFactor</w:t>
      </w:r>
      <w:proofErr w:type="spellEnd"/>
      <w:r w:rsidR="007A65D4">
        <w:rPr>
          <w:i/>
          <w:iCs/>
        </w:rPr>
        <w:t xml:space="preserve"> </w:t>
      </w:r>
      <w:r w:rsidR="007A65D4">
        <w:t xml:space="preserve">with </w:t>
      </w:r>
      <w:proofErr w:type="spellStart"/>
      <w:r w:rsidR="007A65D4">
        <w:rPr>
          <w:i/>
          <w:iCs/>
        </w:rPr>
        <w:t>pusch-TimeDomainAllocationListForMultiPUSCH</w:t>
      </w:r>
      <w:proofErr w:type="spellEnd"/>
      <w:r w:rsidR="007A65D4">
        <w:t xml:space="preserve"> was overlooked leading to conflicting specification</w:t>
      </w:r>
      <w:r w:rsidR="00CE1FA1">
        <w:t>. O</w:t>
      </w:r>
      <w:r w:rsidR="0047476A">
        <w:t xml:space="preserve">ne sentence </w:t>
      </w:r>
      <w:r w:rsidR="35FD5686">
        <w:t xml:space="preserve">in </w:t>
      </w:r>
      <w:r w:rsidR="0047476A">
        <w:t xml:space="preserve">TS 38.214 </w:t>
      </w:r>
      <w:r w:rsidR="706CE62F">
        <w:t>implements the Rel-17 agreement</w:t>
      </w:r>
      <w:r w:rsidR="00CE1FA1">
        <w:t xml:space="preserve">, while the Rel-16 </w:t>
      </w:r>
      <w:r w:rsidR="03400700">
        <w:t>sentence</w:t>
      </w:r>
      <w:r w:rsidR="0047476A">
        <w:t xml:space="preserve"> in TS 38.214 and the corresponding RRC field description in TS 38.331 </w:t>
      </w:r>
      <w:r w:rsidR="00CE1FA1">
        <w:t xml:space="preserve">are </w:t>
      </w:r>
      <w:r w:rsidR="72FE6D6D">
        <w:t>preventing the combined configuration</w:t>
      </w:r>
      <w:r w:rsidR="007A65D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91A48" w14:paraId="74EFDDAD" w14:textId="77777777" w:rsidTr="779CBF23">
        <w:tc>
          <w:tcPr>
            <w:tcW w:w="9628" w:type="dxa"/>
          </w:tcPr>
          <w:p w14:paraId="6497438B" w14:textId="77777777" w:rsidR="00F91A48" w:rsidRDefault="00F91A48" w:rsidP="00F91A48">
            <w:r w:rsidRPr="00A156CD">
              <w:rPr>
                <w:rFonts w:ascii="Arial" w:hAnsi="Arial"/>
                <w:color w:val="000000"/>
                <w:sz w:val="24"/>
              </w:rPr>
              <w:t>6.1.2.1</w:t>
            </w:r>
            <w:r w:rsidRPr="00A156CD">
              <w:rPr>
                <w:rFonts w:ascii="Arial" w:hAnsi="Arial"/>
                <w:color w:val="000000"/>
                <w:sz w:val="24"/>
              </w:rPr>
              <w:tab/>
              <w:t>Resource allocation in time domain</w:t>
            </w:r>
            <w:r w:rsidRPr="00F91A48">
              <w:t xml:space="preserve"> </w:t>
            </w:r>
          </w:p>
          <w:p w14:paraId="02F72A1B" w14:textId="7D37E69E" w:rsidR="00F91A48" w:rsidRPr="00F91A48" w:rsidRDefault="00F91A48" w:rsidP="00F91A48">
            <w:r w:rsidRPr="00F91A48">
              <w:t>….</w:t>
            </w:r>
          </w:p>
          <w:p w14:paraId="5F170255" w14:textId="77777777" w:rsidR="00F91A48" w:rsidRPr="00F91A48" w:rsidRDefault="00F91A48" w:rsidP="00F91A48">
            <w:r w:rsidRPr="007F1171">
              <w:rPr>
                <w:highlight w:val="green"/>
              </w:rPr>
              <w:t xml:space="preserve">If a UE is configured with higher layer parameter </w:t>
            </w:r>
            <w:proofErr w:type="spellStart"/>
            <w:r w:rsidRPr="007F1171">
              <w:rPr>
                <w:i/>
                <w:iCs/>
                <w:highlight w:val="green"/>
              </w:rPr>
              <w:t>pusch-TimeDomainAllocationListForMultiPUSCH</w:t>
            </w:r>
            <w:proofErr w:type="spellEnd"/>
            <w:r w:rsidRPr="00F91A48">
              <w:t xml:space="preserve">, </w:t>
            </w:r>
            <w:r w:rsidRPr="007F1171">
              <w:rPr>
                <w:highlight w:val="yellow"/>
              </w:rPr>
              <w:t xml:space="preserve">the UE does not expect to be configured with </w:t>
            </w:r>
            <w:proofErr w:type="spellStart"/>
            <w:r w:rsidRPr="007F1171">
              <w:rPr>
                <w:i/>
                <w:iCs/>
                <w:highlight w:val="yellow"/>
              </w:rPr>
              <w:t>pusch-AggregationFactor</w:t>
            </w:r>
            <w:proofErr w:type="spellEnd"/>
            <w:r w:rsidRPr="007F1171">
              <w:rPr>
                <w:highlight w:val="yellow"/>
              </w:rPr>
              <w:t>.</w:t>
            </w:r>
          </w:p>
          <w:p w14:paraId="6C96EC30" w14:textId="6A35E81F" w:rsidR="00F91A48" w:rsidRDefault="00F91A48" w:rsidP="00F91A48">
            <w:r w:rsidRPr="007F1171">
              <w:rPr>
                <w:highlight w:val="green"/>
              </w:rPr>
              <w:t>If a UE is configured with</w:t>
            </w:r>
            <w:r w:rsidRPr="007F1171">
              <w:rPr>
                <w:i/>
                <w:iCs/>
                <w:highlight w:val="green"/>
              </w:rPr>
              <w:t xml:space="preserve"> extendedK2 </w:t>
            </w:r>
            <w:r w:rsidRPr="007F1171">
              <w:rPr>
                <w:highlight w:val="green"/>
              </w:rPr>
              <w:t xml:space="preserve">in </w:t>
            </w:r>
            <w:proofErr w:type="spellStart"/>
            <w:r w:rsidRPr="007F1171">
              <w:rPr>
                <w:i/>
                <w:iCs/>
                <w:highlight w:val="green"/>
              </w:rPr>
              <w:t>pusch-TimeDomainAllocationListForMultiPUSCH</w:t>
            </w:r>
            <w:proofErr w:type="spellEnd"/>
            <w:r w:rsidRPr="007F1171">
              <w:rPr>
                <w:i/>
                <w:iCs/>
                <w:highlight w:val="green"/>
              </w:rPr>
              <w:t xml:space="preserve"> </w:t>
            </w:r>
            <w:r w:rsidRPr="007F1171">
              <w:rPr>
                <w:highlight w:val="green"/>
              </w:rPr>
              <w:t>in which one or more rows contain multiple SLIVs for PUSCH</w:t>
            </w:r>
            <w:r>
              <w:t xml:space="preserve"> on a UL BWP of a serving cell, </w:t>
            </w:r>
            <w:r w:rsidRPr="007F1171">
              <w:rPr>
                <w:highlight w:val="yellow"/>
              </w:rPr>
              <w:t xml:space="preserve">the UE does not apply </w:t>
            </w:r>
            <w:proofErr w:type="spellStart"/>
            <w:r w:rsidRPr="007F1171">
              <w:rPr>
                <w:i/>
                <w:iCs/>
                <w:highlight w:val="yellow"/>
              </w:rPr>
              <w:t>pusch-AggregationFactor</w:t>
            </w:r>
            <w:proofErr w:type="spellEnd"/>
            <w:r w:rsidRPr="007F1171">
              <w:rPr>
                <w:i/>
                <w:iCs/>
                <w:highlight w:val="yellow"/>
              </w:rPr>
              <w:t>,</w:t>
            </w:r>
            <w:r w:rsidRPr="007F1171">
              <w:rPr>
                <w:highlight w:val="yellow"/>
              </w:rPr>
              <w:t xml:space="preserve"> if configured, to DCI format 0_1 on the UL BWP of the serving cell</w:t>
            </w:r>
            <w:r>
              <w:t xml:space="preserve"> and the UE does not expect to be configured with </w:t>
            </w:r>
            <w:proofErr w:type="spellStart"/>
            <w:r w:rsidRPr="779CBF23">
              <w:rPr>
                <w:i/>
                <w:iCs/>
              </w:rPr>
              <w:t>numberOfRepetitions</w:t>
            </w:r>
            <w:proofErr w:type="spellEnd"/>
            <w:r>
              <w:t xml:space="preserve"> in </w:t>
            </w:r>
            <w:proofErr w:type="spellStart"/>
            <w:r w:rsidRPr="779CBF23">
              <w:rPr>
                <w:i/>
                <w:iCs/>
              </w:rPr>
              <w:t>pusch-TimeDomainAllocationListForMultiPUSCH</w:t>
            </w:r>
            <w:proofErr w:type="spellEnd"/>
            <w:r>
              <w:t>.</w:t>
            </w:r>
          </w:p>
        </w:tc>
      </w:tr>
    </w:tbl>
    <w:p w14:paraId="009B8211" w14:textId="77777777" w:rsidR="00F91A48" w:rsidRDefault="00F91A48" w:rsidP="00F91A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B721C" w14:paraId="11999A7A" w14:textId="77777777" w:rsidTr="008B721C">
        <w:tc>
          <w:tcPr>
            <w:tcW w:w="9628" w:type="dxa"/>
          </w:tcPr>
          <w:p w14:paraId="0240F8E8" w14:textId="45BEEE0A" w:rsidR="008B721C" w:rsidRDefault="0075492D" w:rsidP="00F91A48">
            <w:proofErr w:type="spellStart"/>
            <w:r w:rsidRPr="007F1171">
              <w:rPr>
                <w:b/>
                <w:bCs/>
                <w:i/>
                <w:iCs/>
                <w:highlight w:val="green"/>
                <w:lang w:val="en-US"/>
              </w:rPr>
              <w:t>pusch-TimeDomainAllocationListForMultiPUSCH</w:t>
            </w:r>
            <w:proofErr w:type="spellEnd"/>
            <w:r w:rsidRPr="007A65D4">
              <w:rPr>
                <w:b/>
                <w:bCs/>
                <w:i/>
                <w:iCs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lang w:val="en-US"/>
              </w:rPr>
              <w:br/>
            </w:r>
            <w:r w:rsidRPr="007A65D4">
              <w:rPr>
                <w:lang w:val="en-US"/>
              </w:rPr>
              <w:t xml:space="preserve">Configuration of the time domain resource allocation (TDRA) table for multiple PUSCH (see TS 38.214 [19], clause 6.1.2). The network configures at most 64 rows in this TDRA table in </w:t>
            </w:r>
            <w:r w:rsidRPr="007A65D4">
              <w:rPr>
                <w:i/>
                <w:iCs/>
                <w:lang w:val="en-US"/>
              </w:rPr>
              <w:t xml:space="preserve">PUSCH-TimeDomainResourceAllocationList-r16 </w:t>
            </w:r>
            <w:r w:rsidRPr="007A65D4">
              <w:rPr>
                <w:lang w:val="en-US"/>
              </w:rPr>
              <w:t xml:space="preserve">configured by this field. </w:t>
            </w:r>
            <w:r w:rsidRPr="007F1171">
              <w:rPr>
                <w:highlight w:val="yellow"/>
                <w:lang w:val="en-US"/>
              </w:rPr>
              <w:t xml:space="preserve">This field is not configured simultaneously with </w:t>
            </w:r>
            <w:proofErr w:type="spellStart"/>
            <w:r w:rsidRPr="007F1171">
              <w:rPr>
                <w:i/>
                <w:iCs/>
                <w:highlight w:val="yellow"/>
                <w:lang w:val="en-US"/>
              </w:rPr>
              <w:t>pusch-AggregationFactor</w:t>
            </w:r>
            <w:proofErr w:type="spellEnd"/>
            <w:r w:rsidRPr="007F1171">
              <w:rPr>
                <w:highlight w:val="yellow"/>
                <w:lang w:val="en-US"/>
              </w:rPr>
              <w:t>.</w:t>
            </w:r>
            <w:r w:rsidRPr="007A65D4">
              <w:rPr>
                <w:lang w:val="en-US"/>
              </w:rPr>
              <w:t xml:space="preserve"> The network does not configure the </w:t>
            </w:r>
            <w:r w:rsidRPr="007A65D4">
              <w:rPr>
                <w:i/>
                <w:iCs/>
                <w:lang w:val="en-US"/>
              </w:rPr>
              <w:t xml:space="preserve">pusch-TimeDomainAllocationListForMultiPUSCH-r16 </w:t>
            </w:r>
            <w:r w:rsidRPr="007A65D4">
              <w:rPr>
                <w:lang w:val="en-US"/>
              </w:rPr>
              <w:t xml:space="preserve">simultaneously with the </w:t>
            </w:r>
            <w:r w:rsidRPr="007A65D4">
              <w:rPr>
                <w:i/>
                <w:iCs/>
                <w:lang w:val="en-US"/>
              </w:rPr>
              <w:t>pusch-TimeDomainAllocationListDCI-0-1-r16</w:t>
            </w:r>
            <w:r w:rsidRPr="007A65D4">
              <w:rPr>
                <w:lang w:val="en-US"/>
              </w:rPr>
              <w:t xml:space="preserve">. The network does not configure the </w:t>
            </w:r>
            <w:r w:rsidRPr="007A65D4">
              <w:rPr>
                <w:i/>
                <w:iCs/>
                <w:lang w:val="en-US"/>
              </w:rPr>
              <w:t xml:space="preserve">pusch-TimeDomainAllocationListForMultiPUSCH-r16 </w:t>
            </w:r>
            <w:r w:rsidRPr="007A65D4">
              <w:rPr>
                <w:lang w:val="en-US"/>
              </w:rPr>
              <w:t xml:space="preserve">simultaneously with the </w:t>
            </w:r>
            <w:r w:rsidRPr="007A65D4">
              <w:rPr>
                <w:i/>
                <w:iCs/>
                <w:lang w:val="en-US"/>
              </w:rPr>
              <w:t>numberOfSlotsTBoMS-r17</w:t>
            </w:r>
            <w:r w:rsidRPr="007A65D4">
              <w:rPr>
                <w:lang w:val="en-US"/>
              </w:rPr>
              <w:t>.</w:t>
            </w:r>
          </w:p>
        </w:tc>
      </w:tr>
    </w:tbl>
    <w:p w14:paraId="524EB445" w14:textId="77777777" w:rsidR="008B721C" w:rsidRDefault="008B721C" w:rsidP="00F91A48"/>
    <w:p w14:paraId="1B0482E4" w14:textId="3F0CCCFE" w:rsidR="00BB37C8" w:rsidRDefault="00BB37C8" w:rsidP="00BB37C8">
      <w:pPr>
        <w:pStyle w:val="Heading1"/>
        <w:rPr>
          <w:lang w:val="en-US"/>
        </w:rPr>
      </w:pPr>
      <w:r>
        <w:rPr>
          <w:lang w:val="en-US"/>
        </w:rPr>
        <w:t>Solution alternatives</w:t>
      </w:r>
    </w:p>
    <w:p w14:paraId="27FA1CF0" w14:textId="279F20EA" w:rsidR="007A65D4" w:rsidRDefault="007A65D4" w:rsidP="00F91A48">
      <w:r>
        <w:t xml:space="preserve">Two possible solutions </w:t>
      </w:r>
      <w:r w:rsidR="00BB37C8">
        <w:t>can be envisioned</w:t>
      </w:r>
      <w:r>
        <w:t>:</w:t>
      </w:r>
    </w:p>
    <w:p w14:paraId="46B670AC" w14:textId="30C4B390" w:rsidR="007A65D4" w:rsidRDefault="007A65D4" w:rsidP="00064FEA">
      <w:r w:rsidRPr="779CBF23">
        <w:rPr>
          <w:b/>
          <w:bCs/>
        </w:rPr>
        <w:t xml:space="preserve">Alternative 1: </w:t>
      </w:r>
      <w:r>
        <w:t xml:space="preserve">Fix the specification </w:t>
      </w:r>
      <w:r w:rsidR="24AD0C26">
        <w:t>to enable the operation</w:t>
      </w:r>
      <w:r w:rsidR="4C774367">
        <w:t xml:space="preserve"> according to the RAN1#107-e agreement by </w:t>
      </w:r>
      <w:r w:rsidR="1B453222">
        <w:t xml:space="preserve">clarifying that the </w:t>
      </w:r>
      <w:proofErr w:type="spellStart"/>
      <w:r w:rsidR="1B453222" w:rsidRPr="00BA0FDD">
        <w:rPr>
          <w:i/>
          <w:iCs/>
        </w:rPr>
        <w:t>pusch-Aggregation</w:t>
      </w:r>
      <w:r w:rsidR="73D6C670" w:rsidRPr="00BA0FDD">
        <w:rPr>
          <w:i/>
          <w:iCs/>
        </w:rPr>
        <w:t>Factor</w:t>
      </w:r>
      <w:proofErr w:type="spellEnd"/>
      <w:r w:rsidR="1B453222">
        <w:t xml:space="preserve"> is not configured with </w:t>
      </w:r>
      <w:proofErr w:type="spellStart"/>
      <w:r w:rsidR="34933907" w:rsidRPr="00453D23">
        <w:rPr>
          <w:i/>
          <w:iCs/>
        </w:rPr>
        <w:t>pusch-TimeDomainAllocationListForMultiPUSCH</w:t>
      </w:r>
      <w:proofErr w:type="spellEnd"/>
      <w:r w:rsidR="34933907">
        <w:t xml:space="preserve"> </w:t>
      </w:r>
      <w:r w:rsidR="3DC90D1D">
        <w:t xml:space="preserve">(i.e. Rel-16 </w:t>
      </w:r>
      <w:proofErr w:type="spellStart"/>
      <w:r w:rsidR="3DC90D1D">
        <w:t>behavior</w:t>
      </w:r>
      <w:proofErr w:type="spellEnd"/>
      <w:r w:rsidR="3DC90D1D">
        <w:t>)</w:t>
      </w:r>
      <w:r w:rsidR="34933907">
        <w:t xml:space="preserve">, </w:t>
      </w:r>
      <w:r w:rsidR="60810FC6">
        <w:t xml:space="preserve">if </w:t>
      </w:r>
      <w:r w:rsidR="60810FC6" w:rsidRPr="00453D23">
        <w:rPr>
          <w:i/>
          <w:iCs/>
        </w:rPr>
        <w:t>extendedK2</w:t>
      </w:r>
      <w:r w:rsidR="60810FC6">
        <w:t xml:space="preserve"> </w:t>
      </w:r>
      <w:r w:rsidR="1B3A2CF9">
        <w:t>(i.e. Rel-17</w:t>
      </w:r>
      <w:r w:rsidR="2CF9475B">
        <w:t xml:space="preserve"> operation</w:t>
      </w:r>
      <w:r w:rsidR="1B3A2CF9">
        <w:t xml:space="preserve">) </w:t>
      </w:r>
      <w:r w:rsidR="60810FC6">
        <w:t xml:space="preserve">is not configured. </w:t>
      </w:r>
      <w:r w:rsidR="0A8BB3E0" w:rsidRPr="00453D23">
        <w:t>This</w:t>
      </w:r>
      <w:r w:rsidR="0A8BB3E0">
        <w:t xml:space="preserve"> would need to be captured in </w:t>
      </w:r>
      <w:r>
        <w:t>the first statement</w:t>
      </w:r>
      <w:r w:rsidR="441C8260">
        <w:t xml:space="preserve"> in </w:t>
      </w:r>
      <w:r w:rsidR="00BB37C8">
        <w:t xml:space="preserve">TS </w:t>
      </w:r>
      <w:r w:rsidR="441C8260">
        <w:t>38.214</w:t>
      </w:r>
      <w:r>
        <w:t>:</w:t>
      </w:r>
    </w:p>
    <w:p w14:paraId="356B6E82" w14:textId="77777777" w:rsidR="007A65D4" w:rsidRPr="007A65D4" w:rsidRDefault="007A65D4" w:rsidP="007A65D4">
      <w:pPr>
        <w:ind w:left="284"/>
      </w:pPr>
      <w:r>
        <w:t xml:space="preserve">If a UE is configured with higher layer parameter </w:t>
      </w:r>
      <w:proofErr w:type="spellStart"/>
      <w:r w:rsidRPr="779CBF23">
        <w:rPr>
          <w:i/>
          <w:iCs/>
        </w:rPr>
        <w:t>pusch-TimeDomainAllocationListForMultiPUSCH</w:t>
      </w:r>
      <w:proofErr w:type="spellEnd"/>
      <w:r>
        <w:t xml:space="preserve"> </w:t>
      </w:r>
      <w:r w:rsidRPr="779CBF23">
        <w:rPr>
          <w:color w:val="FF0000"/>
          <w:u w:val="single"/>
        </w:rPr>
        <w:t xml:space="preserve">but not configured with </w:t>
      </w:r>
      <w:r w:rsidRPr="779CBF23">
        <w:rPr>
          <w:i/>
          <w:iCs/>
          <w:color w:val="FF0000"/>
          <w:u w:val="single"/>
        </w:rPr>
        <w:t>extendedK2</w:t>
      </w:r>
      <w:r w:rsidRPr="00064FEA">
        <w:rPr>
          <w:i/>
          <w:iCs/>
          <w:color w:val="FF0000"/>
          <w:u w:val="single"/>
        </w:rPr>
        <w:t xml:space="preserve"> </w:t>
      </w:r>
      <w:r w:rsidRPr="00064FEA">
        <w:rPr>
          <w:color w:val="FF0000"/>
          <w:u w:val="single"/>
        </w:rPr>
        <w:t xml:space="preserve">in </w:t>
      </w:r>
      <w:proofErr w:type="spellStart"/>
      <w:r w:rsidRPr="00064FEA">
        <w:rPr>
          <w:i/>
          <w:iCs/>
          <w:color w:val="FF0000"/>
          <w:u w:val="single"/>
        </w:rPr>
        <w:t>pusch-TimeDomainAllocationListForMultiPUSCH</w:t>
      </w:r>
      <w:proofErr w:type="spellEnd"/>
      <w:r>
        <w:t xml:space="preserve">, the UE does not expect to be configured with </w:t>
      </w:r>
      <w:proofErr w:type="spellStart"/>
      <w:r w:rsidRPr="779CBF23">
        <w:rPr>
          <w:i/>
          <w:iCs/>
        </w:rPr>
        <w:t>pusch-AggregationFactor</w:t>
      </w:r>
      <w:proofErr w:type="spellEnd"/>
      <w:r>
        <w:t>.</w:t>
      </w:r>
    </w:p>
    <w:p w14:paraId="5DF12D33" w14:textId="4ECDB18D" w:rsidR="007A65D4" w:rsidRDefault="007A65D4" w:rsidP="00F91A48">
      <w:r>
        <w:t xml:space="preserve">And propagate the same change also to the </w:t>
      </w:r>
      <w:r w:rsidR="00BB37C8">
        <w:t>TS 38.331 RRC parameter</w:t>
      </w:r>
      <w:r>
        <w:t xml:space="preserve"> field description:</w:t>
      </w:r>
    </w:p>
    <w:p w14:paraId="3A210587" w14:textId="77777777" w:rsidR="007A65D4" w:rsidRPr="007A65D4" w:rsidRDefault="007A65D4" w:rsidP="007A65D4">
      <w:pPr>
        <w:ind w:left="284"/>
        <w:rPr>
          <w:lang w:val="en-US"/>
        </w:rPr>
      </w:pPr>
      <w:proofErr w:type="spellStart"/>
      <w:r w:rsidRPr="007A65D4">
        <w:rPr>
          <w:b/>
          <w:bCs/>
          <w:i/>
          <w:iCs/>
          <w:lang w:val="en-US"/>
        </w:rPr>
        <w:t>pusch-TimeDomainAllocationListForMultiPUSCH</w:t>
      </w:r>
      <w:proofErr w:type="spellEnd"/>
      <w:r w:rsidRPr="007A65D4">
        <w:rPr>
          <w:b/>
          <w:bCs/>
          <w:i/>
          <w:iCs/>
          <w:lang w:val="en-US"/>
        </w:rPr>
        <w:t xml:space="preserve"> </w:t>
      </w:r>
    </w:p>
    <w:p w14:paraId="6728C28F" w14:textId="1FDDD2A1" w:rsidR="007A65D4" w:rsidRDefault="007A65D4" w:rsidP="007A65D4">
      <w:pPr>
        <w:ind w:left="284"/>
      </w:pPr>
      <w:r w:rsidRPr="007A65D4">
        <w:rPr>
          <w:lang w:val="en-US"/>
        </w:rPr>
        <w:t xml:space="preserve">Configuration of the time domain resource allocation (TDRA) table for multiple PUSCH (see TS 38.214 [19], clause 6.1.2). The network configures at most 64 rows in this TDRA table in </w:t>
      </w:r>
      <w:r w:rsidRPr="007A65D4">
        <w:rPr>
          <w:i/>
          <w:iCs/>
          <w:lang w:val="en-US"/>
        </w:rPr>
        <w:t xml:space="preserve">PUSCH-TimeDomainResourceAllocationList-r16 </w:t>
      </w:r>
      <w:r w:rsidRPr="007A65D4">
        <w:rPr>
          <w:lang w:val="en-US"/>
        </w:rPr>
        <w:t xml:space="preserve">configured by this field. This field is not configured simultaneously with </w:t>
      </w:r>
      <w:proofErr w:type="spellStart"/>
      <w:r w:rsidRPr="007A65D4">
        <w:rPr>
          <w:i/>
          <w:iCs/>
          <w:lang w:val="en-US"/>
        </w:rPr>
        <w:t>pusch-AggregationFactor</w:t>
      </w:r>
      <w:proofErr w:type="spellEnd"/>
      <w:r w:rsidRPr="007A65D4">
        <w:rPr>
          <w:i/>
          <w:iCs/>
          <w:lang w:val="en-US"/>
        </w:rPr>
        <w:t xml:space="preserve"> </w:t>
      </w:r>
      <w:r w:rsidRPr="00656687">
        <w:rPr>
          <w:color w:val="FF0000"/>
          <w:u w:val="single"/>
          <w:lang w:val="en-US"/>
        </w:rPr>
        <w:t>if</w:t>
      </w:r>
      <w:r w:rsidRPr="00656687">
        <w:rPr>
          <w:i/>
          <w:iCs/>
          <w:color w:val="FF0000"/>
          <w:u w:val="single"/>
          <w:lang w:val="en-US"/>
        </w:rPr>
        <w:t xml:space="preserve"> </w:t>
      </w:r>
      <w:r w:rsidRPr="00656687">
        <w:rPr>
          <w:i/>
          <w:iCs/>
          <w:color w:val="FF0000"/>
          <w:u w:val="single"/>
        </w:rPr>
        <w:t>extendedK2</w:t>
      </w:r>
      <w:r w:rsidRPr="00656687">
        <w:rPr>
          <w:color w:val="FF0000"/>
          <w:u w:val="single"/>
        </w:rPr>
        <w:t xml:space="preserve"> is not configured</w:t>
      </w:r>
      <w:r w:rsidRPr="007A65D4">
        <w:rPr>
          <w:lang w:val="en-US"/>
        </w:rPr>
        <w:t xml:space="preserve">. The network does not configure the </w:t>
      </w:r>
      <w:r w:rsidRPr="007A65D4">
        <w:rPr>
          <w:i/>
          <w:iCs/>
          <w:lang w:val="en-US"/>
        </w:rPr>
        <w:t xml:space="preserve">pusch-TimeDomainAllocationListForMultiPUSCH-r16 </w:t>
      </w:r>
      <w:r w:rsidRPr="007A65D4">
        <w:rPr>
          <w:lang w:val="en-US"/>
        </w:rPr>
        <w:t xml:space="preserve">simultaneously with the </w:t>
      </w:r>
      <w:r w:rsidRPr="007A65D4">
        <w:rPr>
          <w:i/>
          <w:iCs/>
          <w:lang w:val="en-US"/>
        </w:rPr>
        <w:t>pusch-TimeDomainAllocationListDCI-0-1-r16</w:t>
      </w:r>
      <w:r w:rsidRPr="007A65D4">
        <w:rPr>
          <w:lang w:val="en-US"/>
        </w:rPr>
        <w:t xml:space="preserve">. The network does not configure the </w:t>
      </w:r>
      <w:r w:rsidRPr="007A65D4">
        <w:rPr>
          <w:i/>
          <w:iCs/>
          <w:lang w:val="en-US"/>
        </w:rPr>
        <w:t xml:space="preserve">pusch-TimeDomainAllocationListForMultiPUSCH-r16 </w:t>
      </w:r>
      <w:r w:rsidRPr="007A65D4">
        <w:rPr>
          <w:lang w:val="en-US"/>
        </w:rPr>
        <w:t xml:space="preserve">simultaneously with the </w:t>
      </w:r>
      <w:r w:rsidRPr="007A65D4">
        <w:rPr>
          <w:i/>
          <w:iCs/>
          <w:lang w:val="en-US"/>
        </w:rPr>
        <w:t>numberOfSlotsTBoMS-r17</w:t>
      </w:r>
      <w:r w:rsidRPr="007A65D4">
        <w:rPr>
          <w:lang w:val="en-US"/>
        </w:rPr>
        <w:t>.</w:t>
      </w:r>
    </w:p>
    <w:p w14:paraId="34EC51B5" w14:textId="77777777" w:rsidR="007A65D4" w:rsidRPr="007A65D4" w:rsidRDefault="007A65D4" w:rsidP="00F91A48"/>
    <w:p w14:paraId="5834EE3C" w14:textId="266F6A10" w:rsidR="007A65D4" w:rsidRDefault="007A65D4" w:rsidP="779CBF23">
      <w:r w:rsidRPr="779CBF23">
        <w:rPr>
          <w:b/>
          <w:bCs/>
        </w:rPr>
        <w:t xml:space="preserve">Alternative 2: </w:t>
      </w:r>
      <w:r w:rsidR="49EDF138" w:rsidRPr="00064FEA">
        <w:t xml:space="preserve">Keep the Rel-16 </w:t>
      </w:r>
      <w:proofErr w:type="spellStart"/>
      <w:r w:rsidR="49EDF138" w:rsidRPr="00064FEA">
        <w:t>behavior</w:t>
      </w:r>
      <w:proofErr w:type="spellEnd"/>
      <w:r w:rsidR="49EDF138" w:rsidRPr="00064FEA">
        <w:t xml:space="preserve"> </w:t>
      </w:r>
      <w:r w:rsidR="49EDF138">
        <w:t xml:space="preserve">of not allowing to configure the UE simultaneously with </w:t>
      </w:r>
      <w:proofErr w:type="spellStart"/>
      <w:r w:rsidR="4544C6CA" w:rsidRPr="00064FEA">
        <w:rPr>
          <w:i/>
          <w:iCs/>
        </w:rPr>
        <w:t>pusch-Aggregation</w:t>
      </w:r>
      <w:r w:rsidR="3FCF9608" w:rsidRPr="00064FEA">
        <w:rPr>
          <w:i/>
          <w:iCs/>
        </w:rPr>
        <w:t>Factor</w:t>
      </w:r>
      <w:proofErr w:type="spellEnd"/>
      <w:r w:rsidR="4544C6CA">
        <w:t xml:space="preserve"> </w:t>
      </w:r>
      <w:r w:rsidR="35BA3688">
        <w:t xml:space="preserve">and </w:t>
      </w:r>
      <w:proofErr w:type="spellStart"/>
      <w:r w:rsidR="4544C6CA" w:rsidRPr="779CBF23">
        <w:rPr>
          <w:i/>
          <w:iCs/>
        </w:rPr>
        <w:t>pusch-TimeDomainAllocationListForMultiPUSCH</w:t>
      </w:r>
      <w:proofErr w:type="spellEnd"/>
      <w:r w:rsidR="4544C6CA">
        <w:t xml:space="preserve"> </w:t>
      </w:r>
      <w:r w:rsidR="10970A72">
        <w:t>currently reflected in 38.214 and 38.331 / RRC</w:t>
      </w:r>
      <w:r w:rsidR="619108A0">
        <w:t xml:space="preserve"> and </w:t>
      </w:r>
      <w:r w:rsidR="17BBC695">
        <w:t xml:space="preserve">therefore </w:t>
      </w:r>
      <w:r w:rsidR="619108A0">
        <w:t>override the RAN1#107-e agreement</w:t>
      </w:r>
      <w:r w:rsidR="10970A72">
        <w:t xml:space="preserve">. Just remove the </w:t>
      </w:r>
      <w:r w:rsidR="24DF4A16">
        <w:t xml:space="preserve">conflicting </w:t>
      </w:r>
      <w:r w:rsidR="45F18C8F">
        <w:t xml:space="preserve">parts from </w:t>
      </w:r>
      <w:r>
        <w:t xml:space="preserve">the second statement </w:t>
      </w:r>
      <w:r w:rsidR="55BEFE1B">
        <w:t>in 38.214</w:t>
      </w:r>
      <w:r>
        <w:t>:</w:t>
      </w:r>
    </w:p>
    <w:p w14:paraId="0509C941" w14:textId="70E97926" w:rsidR="00F91A48" w:rsidRDefault="00656687" w:rsidP="00656687">
      <w:pPr>
        <w:ind w:left="284"/>
        <w:rPr>
          <w:lang w:val="x-none"/>
        </w:rPr>
      </w:pPr>
      <w:r w:rsidRPr="00656687">
        <w:t>If a UE is configured with</w:t>
      </w:r>
      <w:r w:rsidRPr="00656687">
        <w:rPr>
          <w:i/>
          <w:iCs/>
        </w:rPr>
        <w:t xml:space="preserve"> extendedK2 </w:t>
      </w:r>
      <w:r w:rsidRPr="00656687">
        <w:t xml:space="preserve">in </w:t>
      </w:r>
      <w:proofErr w:type="spellStart"/>
      <w:r w:rsidRPr="00656687">
        <w:rPr>
          <w:i/>
          <w:iCs/>
        </w:rPr>
        <w:t>pusch-TimeDomainAllocationListForMultiPUSCH</w:t>
      </w:r>
      <w:proofErr w:type="spellEnd"/>
      <w:r w:rsidRPr="00656687">
        <w:rPr>
          <w:i/>
          <w:iCs/>
        </w:rPr>
        <w:t xml:space="preserve"> </w:t>
      </w:r>
      <w:r w:rsidRPr="00656687">
        <w:t>in which one or more rows contain multiple SLIVs for PUSCH on a UL BWP of a serving cell</w:t>
      </w:r>
      <w:r w:rsidRPr="00656687">
        <w:rPr>
          <w:lang w:val="x-none"/>
        </w:rPr>
        <w:t xml:space="preserve">, </w:t>
      </w:r>
      <w:r w:rsidRPr="00656687">
        <w:rPr>
          <w:strike/>
          <w:color w:val="FF0000"/>
          <w:lang w:val="x-none"/>
        </w:rPr>
        <w:t xml:space="preserve">the UE does not apply </w:t>
      </w:r>
      <w:proofErr w:type="spellStart"/>
      <w:r w:rsidRPr="00656687">
        <w:rPr>
          <w:i/>
          <w:iCs/>
          <w:strike/>
          <w:color w:val="FF0000"/>
          <w:lang w:val="x-none"/>
        </w:rPr>
        <w:t>pusch-AggregationFactor</w:t>
      </w:r>
      <w:proofErr w:type="spellEnd"/>
      <w:r w:rsidRPr="00656687">
        <w:rPr>
          <w:i/>
          <w:iCs/>
          <w:strike/>
          <w:color w:val="FF0000"/>
        </w:rPr>
        <w:t>,</w:t>
      </w:r>
      <w:r w:rsidRPr="00656687">
        <w:rPr>
          <w:strike/>
          <w:color w:val="FF0000"/>
        </w:rPr>
        <w:t xml:space="preserve"> if configured, </w:t>
      </w:r>
      <w:r w:rsidRPr="00656687">
        <w:rPr>
          <w:strike/>
          <w:color w:val="FF0000"/>
          <w:lang w:val="x-none"/>
        </w:rPr>
        <w:t>to DCI format 0_1</w:t>
      </w:r>
      <w:r w:rsidRPr="00656687">
        <w:rPr>
          <w:strike/>
          <w:color w:val="FF0000"/>
        </w:rPr>
        <w:t xml:space="preserve"> on the UL BWP of the serving cell and</w:t>
      </w:r>
      <w:r w:rsidRPr="00656687">
        <w:rPr>
          <w:color w:val="FF0000"/>
        </w:rPr>
        <w:t xml:space="preserve"> </w:t>
      </w:r>
      <w:r w:rsidRPr="00656687">
        <w:t xml:space="preserve">the </w:t>
      </w:r>
      <w:r w:rsidRPr="00656687">
        <w:rPr>
          <w:lang w:val="x-none"/>
        </w:rPr>
        <w:t xml:space="preserve">UE does not expect to be configured with </w:t>
      </w:r>
      <w:proofErr w:type="spellStart"/>
      <w:r w:rsidRPr="00656687">
        <w:rPr>
          <w:i/>
          <w:iCs/>
          <w:lang w:val="x-none"/>
        </w:rPr>
        <w:t>numberOfRepetitions</w:t>
      </w:r>
      <w:proofErr w:type="spellEnd"/>
      <w:r w:rsidRPr="00656687">
        <w:rPr>
          <w:lang w:val="x-none"/>
        </w:rPr>
        <w:t xml:space="preserve"> </w:t>
      </w:r>
      <w:r w:rsidRPr="00656687">
        <w:t xml:space="preserve">in </w:t>
      </w:r>
      <w:proofErr w:type="spellStart"/>
      <w:r w:rsidRPr="00656687">
        <w:rPr>
          <w:i/>
          <w:iCs/>
        </w:rPr>
        <w:t>pusch-TimeDomainAllocationListForMultiPUSCH</w:t>
      </w:r>
      <w:proofErr w:type="spellEnd"/>
      <w:r w:rsidRPr="00656687">
        <w:rPr>
          <w:lang w:val="x-none"/>
        </w:rPr>
        <w:t>.</w:t>
      </w:r>
    </w:p>
    <w:p w14:paraId="104A0D6D" w14:textId="77777777" w:rsidR="00656687" w:rsidRDefault="00656687" w:rsidP="00656687">
      <w:pPr>
        <w:rPr>
          <w:lang w:val="x-none"/>
        </w:rPr>
      </w:pPr>
    </w:p>
    <w:p w14:paraId="7E4633E8" w14:textId="537DB97B" w:rsidR="00656687" w:rsidRDefault="00656687" w:rsidP="00656687">
      <w:r>
        <w:rPr>
          <w:b/>
          <w:bCs/>
        </w:rPr>
        <w:t xml:space="preserve">Proposal: </w:t>
      </w:r>
      <w:r>
        <w:t>Adopt the CR according to alternative 1</w:t>
      </w:r>
    </w:p>
    <w:p w14:paraId="56C4BB9E" w14:textId="34AFC26B" w:rsidR="00BB37C8" w:rsidRDefault="00BB37C8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5C264A7" w14:textId="77777777" w:rsidR="00BB37C8" w:rsidRDefault="00BB37C8" w:rsidP="00656687"/>
    <w:p w14:paraId="5AB6208F" w14:textId="34938996" w:rsidR="00BB37C8" w:rsidRDefault="00BB37C8" w:rsidP="00BB37C8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80C03D0" w14:textId="190F2265" w:rsidR="00BB37C8" w:rsidRDefault="00BB37C8" w:rsidP="00BB37C8">
      <w:r>
        <w:t xml:space="preserve">In order to correct the conflicting description in TS 38.214 and specify the multi-PUSCH configuration with </w:t>
      </w:r>
      <w:proofErr w:type="spellStart"/>
      <w:r>
        <w:rPr>
          <w:i/>
          <w:iCs/>
        </w:rPr>
        <w:t>numberOfRepetitions</w:t>
      </w:r>
      <w:proofErr w:type="spellEnd"/>
      <w:r>
        <w:t xml:space="preserve"> as agreed in RAN1#107-</w:t>
      </w:r>
      <w:proofErr w:type="gramStart"/>
      <w:r>
        <w:t>e;</w:t>
      </w:r>
      <w:proofErr w:type="gramEnd"/>
    </w:p>
    <w:p w14:paraId="743C135E" w14:textId="77777777" w:rsidR="00BB37C8" w:rsidRDefault="00BB37C8" w:rsidP="00BB37C8">
      <w:r>
        <w:rPr>
          <w:b/>
          <w:bCs/>
        </w:rPr>
        <w:t xml:space="preserve">Proposal: </w:t>
      </w:r>
      <w:r>
        <w:t>Adopt the CR according to alternative 1</w:t>
      </w:r>
    </w:p>
    <w:p w14:paraId="0C4223A2" w14:textId="77777777" w:rsidR="00BB37C8" w:rsidRDefault="00BB37C8" w:rsidP="00BB37C8">
      <w:pPr>
        <w:ind w:left="284"/>
      </w:pPr>
      <w:r w:rsidRPr="779CBF23">
        <w:rPr>
          <w:b/>
          <w:bCs/>
        </w:rPr>
        <w:t xml:space="preserve">Alternative 1: </w:t>
      </w:r>
      <w:r>
        <w:t xml:space="preserve">Fix the specification to enable the operation according to the RAN1#107-e agreement by clarifying that the </w:t>
      </w:r>
      <w:proofErr w:type="spellStart"/>
      <w:r w:rsidRPr="00BA0FDD">
        <w:rPr>
          <w:i/>
          <w:iCs/>
        </w:rPr>
        <w:t>pusch-AggregationFactor</w:t>
      </w:r>
      <w:proofErr w:type="spellEnd"/>
      <w:r>
        <w:t xml:space="preserve"> is not configured with </w:t>
      </w:r>
      <w:proofErr w:type="spellStart"/>
      <w:r w:rsidRPr="00453D23">
        <w:rPr>
          <w:i/>
          <w:iCs/>
        </w:rPr>
        <w:t>pusch-TimeDomainAllocationListForMultiPUSCH</w:t>
      </w:r>
      <w:proofErr w:type="spellEnd"/>
      <w:r>
        <w:t xml:space="preserve"> (i.e. Rel-16 </w:t>
      </w:r>
      <w:proofErr w:type="spellStart"/>
      <w:r>
        <w:t>behavior</w:t>
      </w:r>
      <w:proofErr w:type="spellEnd"/>
      <w:r>
        <w:t xml:space="preserve">), if </w:t>
      </w:r>
      <w:r w:rsidRPr="00453D23">
        <w:rPr>
          <w:i/>
          <w:iCs/>
        </w:rPr>
        <w:t>extendedK2</w:t>
      </w:r>
      <w:r>
        <w:t xml:space="preserve"> (i.e. Rel-17 operation) is not configured. </w:t>
      </w:r>
      <w:r w:rsidRPr="00453D23">
        <w:t>This</w:t>
      </w:r>
      <w:r>
        <w:t xml:space="preserve"> would need to be captured in the first statement in TS 38.214:</w:t>
      </w:r>
    </w:p>
    <w:p w14:paraId="605DACC1" w14:textId="77777777" w:rsidR="00BB37C8" w:rsidRPr="007A65D4" w:rsidRDefault="00BB37C8" w:rsidP="00BB37C8">
      <w:pPr>
        <w:ind w:left="568"/>
      </w:pPr>
      <w:r>
        <w:t xml:space="preserve">If a UE is configured with higher layer parameter </w:t>
      </w:r>
      <w:proofErr w:type="spellStart"/>
      <w:r w:rsidRPr="779CBF23">
        <w:rPr>
          <w:i/>
          <w:iCs/>
        </w:rPr>
        <w:t>pusch-TimeDomainAllocationListForMultiPUSCH</w:t>
      </w:r>
      <w:proofErr w:type="spellEnd"/>
      <w:r>
        <w:t xml:space="preserve"> </w:t>
      </w:r>
      <w:r w:rsidRPr="779CBF23">
        <w:rPr>
          <w:color w:val="FF0000"/>
          <w:u w:val="single"/>
        </w:rPr>
        <w:t xml:space="preserve">but not configured with </w:t>
      </w:r>
      <w:r w:rsidRPr="779CBF23">
        <w:rPr>
          <w:i/>
          <w:iCs/>
          <w:color w:val="FF0000"/>
          <w:u w:val="single"/>
        </w:rPr>
        <w:t>extendedK2</w:t>
      </w:r>
      <w:r w:rsidRPr="00064FEA">
        <w:rPr>
          <w:i/>
          <w:iCs/>
          <w:color w:val="FF0000"/>
          <w:u w:val="single"/>
        </w:rPr>
        <w:t xml:space="preserve"> </w:t>
      </w:r>
      <w:r w:rsidRPr="00064FEA">
        <w:rPr>
          <w:color w:val="FF0000"/>
          <w:u w:val="single"/>
        </w:rPr>
        <w:t xml:space="preserve">in </w:t>
      </w:r>
      <w:proofErr w:type="spellStart"/>
      <w:r w:rsidRPr="00064FEA">
        <w:rPr>
          <w:i/>
          <w:iCs/>
          <w:color w:val="FF0000"/>
          <w:u w:val="single"/>
        </w:rPr>
        <w:t>pusch-TimeDomainAllocationListForMultiPUSCH</w:t>
      </w:r>
      <w:proofErr w:type="spellEnd"/>
      <w:r>
        <w:t xml:space="preserve">, the UE does not expect to be configured with </w:t>
      </w:r>
      <w:proofErr w:type="spellStart"/>
      <w:r w:rsidRPr="779CBF23">
        <w:rPr>
          <w:i/>
          <w:iCs/>
        </w:rPr>
        <w:t>pusch-AggregationFactor</w:t>
      </w:r>
      <w:proofErr w:type="spellEnd"/>
      <w:r>
        <w:t>.</w:t>
      </w:r>
    </w:p>
    <w:p w14:paraId="04B95D15" w14:textId="77777777" w:rsidR="00BB37C8" w:rsidRDefault="00BB37C8" w:rsidP="00BB37C8">
      <w:pPr>
        <w:ind w:left="284"/>
      </w:pPr>
      <w:r>
        <w:t>And propagate the same change also to the TS 38.331 RRC parameter field description:</w:t>
      </w:r>
    </w:p>
    <w:p w14:paraId="5634907F" w14:textId="77777777" w:rsidR="00BB37C8" w:rsidRPr="007A65D4" w:rsidRDefault="00BB37C8" w:rsidP="00BB37C8">
      <w:pPr>
        <w:ind w:left="568"/>
        <w:rPr>
          <w:lang w:val="en-US"/>
        </w:rPr>
      </w:pPr>
      <w:proofErr w:type="spellStart"/>
      <w:r w:rsidRPr="007A65D4">
        <w:rPr>
          <w:b/>
          <w:bCs/>
          <w:i/>
          <w:iCs/>
          <w:lang w:val="en-US"/>
        </w:rPr>
        <w:t>pusch-TimeDomainAllocationListForMultiPUSCH</w:t>
      </w:r>
      <w:proofErr w:type="spellEnd"/>
      <w:r w:rsidRPr="007A65D4">
        <w:rPr>
          <w:b/>
          <w:bCs/>
          <w:i/>
          <w:iCs/>
          <w:lang w:val="en-US"/>
        </w:rPr>
        <w:t xml:space="preserve"> </w:t>
      </w:r>
    </w:p>
    <w:p w14:paraId="399835DF" w14:textId="77777777" w:rsidR="00BB37C8" w:rsidRDefault="00BB37C8" w:rsidP="00BB37C8">
      <w:pPr>
        <w:ind w:left="568"/>
      </w:pPr>
      <w:r w:rsidRPr="007A65D4">
        <w:rPr>
          <w:lang w:val="en-US"/>
        </w:rPr>
        <w:t xml:space="preserve">Configuration of the time domain resource allocation (TDRA) table for multiple PUSCH (see TS 38.214 [19], clause 6.1.2). The network configures at most 64 rows in this TDRA table in </w:t>
      </w:r>
      <w:r w:rsidRPr="007A65D4">
        <w:rPr>
          <w:i/>
          <w:iCs/>
          <w:lang w:val="en-US"/>
        </w:rPr>
        <w:t xml:space="preserve">PUSCH-TimeDomainResourceAllocationList-r16 </w:t>
      </w:r>
      <w:r w:rsidRPr="007A65D4">
        <w:rPr>
          <w:lang w:val="en-US"/>
        </w:rPr>
        <w:t xml:space="preserve">configured by this field. This field is not configured simultaneously with </w:t>
      </w:r>
      <w:proofErr w:type="spellStart"/>
      <w:r w:rsidRPr="007A65D4">
        <w:rPr>
          <w:i/>
          <w:iCs/>
          <w:lang w:val="en-US"/>
        </w:rPr>
        <w:t>pusch-AggregationFactor</w:t>
      </w:r>
      <w:proofErr w:type="spellEnd"/>
      <w:r w:rsidRPr="007A65D4">
        <w:rPr>
          <w:i/>
          <w:iCs/>
          <w:lang w:val="en-US"/>
        </w:rPr>
        <w:t xml:space="preserve"> </w:t>
      </w:r>
      <w:r w:rsidRPr="00656687">
        <w:rPr>
          <w:color w:val="FF0000"/>
          <w:u w:val="single"/>
          <w:lang w:val="en-US"/>
        </w:rPr>
        <w:t>if</w:t>
      </w:r>
      <w:r w:rsidRPr="00656687">
        <w:rPr>
          <w:i/>
          <w:iCs/>
          <w:color w:val="FF0000"/>
          <w:u w:val="single"/>
          <w:lang w:val="en-US"/>
        </w:rPr>
        <w:t xml:space="preserve"> </w:t>
      </w:r>
      <w:r w:rsidRPr="00656687">
        <w:rPr>
          <w:i/>
          <w:iCs/>
          <w:color w:val="FF0000"/>
          <w:u w:val="single"/>
        </w:rPr>
        <w:t>extendedK2</w:t>
      </w:r>
      <w:r w:rsidRPr="00656687">
        <w:rPr>
          <w:color w:val="FF0000"/>
          <w:u w:val="single"/>
        </w:rPr>
        <w:t xml:space="preserve"> is not configured</w:t>
      </w:r>
      <w:r w:rsidRPr="007A65D4">
        <w:rPr>
          <w:lang w:val="en-US"/>
        </w:rPr>
        <w:t xml:space="preserve">. The network does not configure the </w:t>
      </w:r>
      <w:r w:rsidRPr="007A65D4">
        <w:rPr>
          <w:i/>
          <w:iCs/>
          <w:lang w:val="en-US"/>
        </w:rPr>
        <w:t xml:space="preserve">pusch-TimeDomainAllocationListForMultiPUSCH-r16 </w:t>
      </w:r>
      <w:r w:rsidRPr="007A65D4">
        <w:rPr>
          <w:lang w:val="en-US"/>
        </w:rPr>
        <w:t xml:space="preserve">simultaneously with the </w:t>
      </w:r>
      <w:r w:rsidRPr="007A65D4">
        <w:rPr>
          <w:i/>
          <w:iCs/>
          <w:lang w:val="en-US"/>
        </w:rPr>
        <w:t>pusch-TimeDomainAllocationListDCI-0-1-r16</w:t>
      </w:r>
      <w:r w:rsidRPr="007A65D4">
        <w:rPr>
          <w:lang w:val="en-US"/>
        </w:rPr>
        <w:t xml:space="preserve">. The network does not configure the </w:t>
      </w:r>
      <w:r w:rsidRPr="007A65D4">
        <w:rPr>
          <w:i/>
          <w:iCs/>
          <w:lang w:val="en-US"/>
        </w:rPr>
        <w:t xml:space="preserve">pusch-TimeDomainAllocationListForMultiPUSCH-r16 </w:t>
      </w:r>
      <w:r w:rsidRPr="007A65D4">
        <w:rPr>
          <w:lang w:val="en-US"/>
        </w:rPr>
        <w:t xml:space="preserve">simultaneously with the </w:t>
      </w:r>
      <w:r w:rsidRPr="007A65D4">
        <w:rPr>
          <w:i/>
          <w:iCs/>
          <w:lang w:val="en-US"/>
        </w:rPr>
        <w:t>numberOfSlotsTBoMS-r17</w:t>
      </w:r>
      <w:r w:rsidRPr="007A65D4">
        <w:rPr>
          <w:lang w:val="en-US"/>
        </w:rPr>
        <w:t>.</w:t>
      </w:r>
    </w:p>
    <w:p w14:paraId="1F578EC5" w14:textId="77777777" w:rsidR="00BB37C8" w:rsidRPr="007A65D4" w:rsidRDefault="00BB37C8" w:rsidP="00BB37C8"/>
    <w:p w14:paraId="600A646A" w14:textId="56B1E9AD" w:rsidR="00ED0266" w:rsidRPr="00085A2D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85A2D">
        <w:rPr>
          <w:lang w:val="en-US"/>
        </w:rPr>
        <w:t>References</w:t>
      </w:r>
    </w:p>
    <w:p w14:paraId="2837C255" w14:textId="12BD3CFB" w:rsidR="006D47E2" w:rsidRPr="006D47E2" w:rsidRDefault="00064FEA" w:rsidP="006D47E2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hyperlink r:id="rId13" w:tgtFrame="_blank" w:tooltip="https://www.3gpp.org/ftp/tsg_ran/wg1_rl1/tsgr1_110b-e/docs/r1-2210608.zip" w:history="1">
        <w:r>
          <w:rPr>
            <w:rStyle w:val="Hyperlink"/>
            <w:sz w:val="20"/>
            <w:szCs w:val="20"/>
            <w:lang w:val="en-US"/>
          </w:rPr>
          <w:t>R1-2210608</w:t>
        </w:r>
      </w:hyperlink>
      <w:r w:rsidR="006D47E2" w:rsidRPr="006D47E2">
        <w:rPr>
          <w:sz w:val="20"/>
          <w:szCs w:val="20"/>
          <w:lang w:val="en-US"/>
        </w:rPr>
        <w:t>, Correction on TDRA for multiple PUSCH scheduling in TS 38.214, Moderator (LG Electronics), Huawei, HiSilicon</w:t>
      </w:r>
    </w:p>
    <w:sectPr w:rsidR="006D47E2" w:rsidRPr="006D47E2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E4CDB" w14:textId="77777777" w:rsidR="0040542B" w:rsidRDefault="0040542B">
      <w:r>
        <w:separator/>
      </w:r>
    </w:p>
  </w:endnote>
  <w:endnote w:type="continuationSeparator" w:id="0">
    <w:p w14:paraId="23CF4B4A" w14:textId="77777777" w:rsidR="0040542B" w:rsidRDefault="0040542B">
      <w:r>
        <w:continuationSeparator/>
      </w:r>
    </w:p>
  </w:endnote>
  <w:endnote w:type="continuationNotice" w:id="1">
    <w:p w14:paraId="1B59D7E0" w14:textId="77777777" w:rsidR="0040542B" w:rsidRDefault="004054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92557" w14:textId="77777777" w:rsidR="0040542B" w:rsidRDefault="0040542B">
      <w:r>
        <w:separator/>
      </w:r>
    </w:p>
  </w:footnote>
  <w:footnote w:type="continuationSeparator" w:id="0">
    <w:p w14:paraId="51933A58" w14:textId="77777777" w:rsidR="0040542B" w:rsidRDefault="0040542B">
      <w:r>
        <w:continuationSeparator/>
      </w:r>
    </w:p>
  </w:footnote>
  <w:footnote w:type="continuationNotice" w:id="1">
    <w:p w14:paraId="5933055D" w14:textId="77777777" w:rsidR="0040542B" w:rsidRDefault="004054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E704F"/>
    <w:multiLevelType w:val="hybridMultilevel"/>
    <w:tmpl w:val="7ACED0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71B07"/>
    <w:multiLevelType w:val="hybridMultilevel"/>
    <w:tmpl w:val="C2CEE6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38"/>
      <w:numFmt w:val="bullet"/>
      <w:lvlText w:val="-"/>
      <w:lvlJc w:val="left"/>
      <w:pPr>
        <w:ind w:left="1280" w:hanging="440"/>
      </w:pPr>
      <w:rPr>
        <w:rFonts w:ascii="Times New Roman" w:eastAsiaTheme="minorEastAsia" w:hAnsi="Times New Roman" w:cs="Times New Roman" w:hint="default"/>
      </w:rPr>
    </w:lvl>
    <w:lvl w:ilvl="3">
      <w:numFmt w:val="bullet"/>
      <w:lvlText w:val="◦"/>
      <w:lvlJc w:val="left"/>
      <w:pPr>
        <w:ind w:left="1700" w:hanging="440"/>
      </w:pPr>
      <w:rPr>
        <w:rFonts w:ascii="Microsoft Sans Serif" w:hAnsi="Microsoft Sans Serif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11961443">
    <w:abstractNumId w:val="5"/>
  </w:num>
  <w:num w:numId="2" w16cid:durableId="357124585">
    <w:abstractNumId w:val="7"/>
  </w:num>
  <w:num w:numId="3" w16cid:durableId="1559780918">
    <w:abstractNumId w:val="0"/>
  </w:num>
  <w:num w:numId="4" w16cid:durableId="1547567976">
    <w:abstractNumId w:val="6"/>
  </w:num>
  <w:num w:numId="5" w16cid:durableId="1943226331">
    <w:abstractNumId w:val="12"/>
  </w:num>
  <w:num w:numId="6" w16cid:durableId="1552960577">
    <w:abstractNumId w:val="9"/>
  </w:num>
  <w:num w:numId="7" w16cid:durableId="858397170">
    <w:abstractNumId w:val="13"/>
  </w:num>
  <w:num w:numId="8" w16cid:durableId="671371725">
    <w:abstractNumId w:val="2"/>
  </w:num>
  <w:num w:numId="9" w16cid:durableId="824516306">
    <w:abstractNumId w:val="3"/>
  </w:num>
  <w:num w:numId="10" w16cid:durableId="1786728210">
    <w:abstractNumId w:val="11"/>
  </w:num>
  <w:num w:numId="11" w16cid:durableId="889922035">
    <w:abstractNumId w:val="1"/>
  </w:num>
  <w:num w:numId="12" w16cid:durableId="1254707704">
    <w:abstractNumId w:val="14"/>
  </w:num>
  <w:num w:numId="13" w16cid:durableId="1110126886">
    <w:abstractNumId w:val="15"/>
  </w:num>
  <w:num w:numId="14" w16cid:durableId="875968204">
    <w:abstractNumId w:val="8"/>
  </w:num>
  <w:num w:numId="15" w16cid:durableId="1256523224">
    <w:abstractNumId w:val="10"/>
  </w:num>
  <w:num w:numId="16" w16cid:durableId="15507256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361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8E4"/>
    <w:rsid w:val="00033B65"/>
    <w:rsid w:val="0003479E"/>
    <w:rsid w:val="00035093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4FEA"/>
    <w:rsid w:val="00065088"/>
    <w:rsid w:val="000652D3"/>
    <w:rsid w:val="000654A0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706"/>
    <w:rsid w:val="00072BBA"/>
    <w:rsid w:val="00072FF5"/>
    <w:rsid w:val="000730DC"/>
    <w:rsid w:val="00073858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902C2"/>
    <w:rsid w:val="00090989"/>
    <w:rsid w:val="00091A92"/>
    <w:rsid w:val="00093828"/>
    <w:rsid w:val="00093C49"/>
    <w:rsid w:val="00094221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C7E94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D7C5B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8D2"/>
    <w:rsid w:val="001069F2"/>
    <w:rsid w:val="00106A1B"/>
    <w:rsid w:val="001103BD"/>
    <w:rsid w:val="00111208"/>
    <w:rsid w:val="001115E4"/>
    <w:rsid w:val="00111808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0E97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CB8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5A77"/>
    <w:rsid w:val="00155BFD"/>
    <w:rsid w:val="00156ABA"/>
    <w:rsid w:val="00157390"/>
    <w:rsid w:val="00157F3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636A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153"/>
    <w:rsid w:val="00264CF2"/>
    <w:rsid w:val="002667A8"/>
    <w:rsid w:val="00267587"/>
    <w:rsid w:val="002675C8"/>
    <w:rsid w:val="00267760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925"/>
    <w:rsid w:val="002C6D95"/>
    <w:rsid w:val="002C7276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027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5C6"/>
    <w:rsid w:val="00374848"/>
    <w:rsid w:val="00374FE5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3F7C99"/>
    <w:rsid w:val="003F7DFC"/>
    <w:rsid w:val="004002B7"/>
    <w:rsid w:val="00400896"/>
    <w:rsid w:val="00400F31"/>
    <w:rsid w:val="004023BA"/>
    <w:rsid w:val="004027CE"/>
    <w:rsid w:val="00403148"/>
    <w:rsid w:val="004042C6"/>
    <w:rsid w:val="0040542B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1E5F"/>
    <w:rsid w:val="0042222B"/>
    <w:rsid w:val="004226C3"/>
    <w:rsid w:val="004228BA"/>
    <w:rsid w:val="004241C5"/>
    <w:rsid w:val="00424FA7"/>
    <w:rsid w:val="00425012"/>
    <w:rsid w:val="00425D2C"/>
    <w:rsid w:val="00426988"/>
    <w:rsid w:val="00426A87"/>
    <w:rsid w:val="00427007"/>
    <w:rsid w:val="00430074"/>
    <w:rsid w:val="004309D8"/>
    <w:rsid w:val="004313D1"/>
    <w:rsid w:val="0043197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3D23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C31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4DA5"/>
    <w:rsid w:val="00465299"/>
    <w:rsid w:val="004658FD"/>
    <w:rsid w:val="00466A0F"/>
    <w:rsid w:val="004677FE"/>
    <w:rsid w:val="0046795B"/>
    <w:rsid w:val="00467E46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76A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D89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BED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174"/>
    <w:rsid w:val="005153CE"/>
    <w:rsid w:val="00516241"/>
    <w:rsid w:val="00516371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604F1"/>
    <w:rsid w:val="005606A4"/>
    <w:rsid w:val="005607B8"/>
    <w:rsid w:val="00560CF5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B66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6D7"/>
    <w:rsid w:val="005B3689"/>
    <w:rsid w:val="005B3C6D"/>
    <w:rsid w:val="005B4045"/>
    <w:rsid w:val="005B4457"/>
    <w:rsid w:val="005B609E"/>
    <w:rsid w:val="005B6DF6"/>
    <w:rsid w:val="005B713F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687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22C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008"/>
    <w:rsid w:val="006719E0"/>
    <w:rsid w:val="0067269D"/>
    <w:rsid w:val="00672988"/>
    <w:rsid w:val="00672C64"/>
    <w:rsid w:val="00674E6A"/>
    <w:rsid w:val="00675292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1A13"/>
    <w:rsid w:val="00692814"/>
    <w:rsid w:val="0069306E"/>
    <w:rsid w:val="006932E7"/>
    <w:rsid w:val="00693347"/>
    <w:rsid w:val="0069334C"/>
    <w:rsid w:val="0069423F"/>
    <w:rsid w:val="006948EF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2146"/>
    <w:rsid w:val="006D47E2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5C3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4A05"/>
    <w:rsid w:val="00734ECC"/>
    <w:rsid w:val="00735C6F"/>
    <w:rsid w:val="00737A31"/>
    <w:rsid w:val="00740545"/>
    <w:rsid w:val="00742A6A"/>
    <w:rsid w:val="00742B44"/>
    <w:rsid w:val="0074656E"/>
    <w:rsid w:val="00746F72"/>
    <w:rsid w:val="007472D5"/>
    <w:rsid w:val="00750AA9"/>
    <w:rsid w:val="00752B03"/>
    <w:rsid w:val="00753454"/>
    <w:rsid w:val="00753BB5"/>
    <w:rsid w:val="007544F1"/>
    <w:rsid w:val="0075492D"/>
    <w:rsid w:val="00755E4A"/>
    <w:rsid w:val="00756832"/>
    <w:rsid w:val="00757F0B"/>
    <w:rsid w:val="007613D4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AA6"/>
    <w:rsid w:val="00797E22"/>
    <w:rsid w:val="007A138F"/>
    <w:rsid w:val="007A1640"/>
    <w:rsid w:val="007A1AE4"/>
    <w:rsid w:val="007A39DF"/>
    <w:rsid w:val="007A43ED"/>
    <w:rsid w:val="007A4BDD"/>
    <w:rsid w:val="007A65D4"/>
    <w:rsid w:val="007A6CFD"/>
    <w:rsid w:val="007A72EE"/>
    <w:rsid w:val="007B0397"/>
    <w:rsid w:val="007B0ADB"/>
    <w:rsid w:val="007B1869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403"/>
    <w:rsid w:val="007C2739"/>
    <w:rsid w:val="007C3CF8"/>
    <w:rsid w:val="007C3D7C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1171"/>
    <w:rsid w:val="007F2845"/>
    <w:rsid w:val="007F2A69"/>
    <w:rsid w:val="007F33EB"/>
    <w:rsid w:val="007F38A2"/>
    <w:rsid w:val="007F43BC"/>
    <w:rsid w:val="007F4740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55C2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A77FD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58EA"/>
    <w:rsid w:val="008B6A40"/>
    <w:rsid w:val="008B721C"/>
    <w:rsid w:val="008B72EC"/>
    <w:rsid w:val="008C07CB"/>
    <w:rsid w:val="008C2AC7"/>
    <w:rsid w:val="008C2CFD"/>
    <w:rsid w:val="008C3FDC"/>
    <w:rsid w:val="008C47AD"/>
    <w:rsid w:val="008C4E93"/>
    <w:rsid w:val="008C603A"/>
    <w:rsid w:val="008C6C3C"/>
    <w:rsid w:val="008C71C8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3300"/>
    <w:rsid w:val="008F47C6"/>
    <w:rsid w:val="008F6647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34C3"/>
    <w:rsid w:val="009136E2"/>
    <w:rsid w:val="009143D9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C45"/>
    <w:rsid w:val="00991EAE"/>
    <w:rsid w:val="00991F9C"/>
    <w:rsid w:val="00992343"/>
    <w:rsid w:val="0099356B"/>
    <w:rsid w:val="0099383D"/>
    <w:rsid w:val="009938B1"/>
    <w:rsid w:val="00996258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59F4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3F19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4B43"/>
    <w:rsid w:val="00A4503E"/>
    <w:rsid w:val="00A450C0"/>
    <w:rsid w:val="00A45468"/>
    <w:rsid w:val="00A455FE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75E"/>
    <w:rsid w:val="00A54A80"/>
    <w:rsid w:val="00A555A7"/>
    <w:rsid w:val="00A557A2"/>
    <w:rsid w:val="00A567FF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6903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5ED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A47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0FDD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7C8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C2A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6D3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687D"/>
    <w:rsid w:val="00C873AC"/>
    <w:rsid w:val="00C87DA6"/>
    <w:rsid w:val="00C87F17"/>
    <w:rsid w:val="00C91857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C5C88"/>
    <w:rsid w:val="00CD078F"/>
    <w:rsid w:val="00CD121E"/>
    <w:rsid w:val="00CD185D"/>
    <w:rsid w:val="00CD282F"/>
    <w:rsid w:val="00CD28F0"/>
    <w:rsid w:val="00CD31F0"/>
    <w:rsid w:val="00CD3ED8"/>
    <w:rsid w:val="00CD497A"/>
    <w:rsid w:val="00CD761D"/>
    <w:rsid w:val="00CD76B5"/>
    <w:rsid w:val="00CD78B9"/>
    <w:rsid w:val="00CD7BA5"/>
    <w:rsid w:val="00CE0624"/>
    <w:rsid w:val="00CE110E"/>
    <w:rsid w:val="00CE1D01"/>
    <w:rsid w:val="00CE1FA1"/>
    <w:rsid w:val="00CE2323"/>
    <w:rsid w:val="00CE2346"/>
    <w:rsid w:val="00CE2855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1C4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5A"/>
    <w:rsid w:val="00D427C3"/>
    <w:rsid w:val="00D42EB8"/>
    <w:rsid w:val="00D43149"/>
    <w:rsid w:val="00D43BE0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231"/>
    <w:rsid w:val="00D64426"/>
    <w:rsid w:val="00D64475"/>
    <w:rsid w:val="00D64A2A"/>
    <w:rsid w:val="00D65D78"/>
    <w:rsid w:val="00D66AAA"/>
    <w:rsid w:val="00D66B04"/>
    <w:rsid w:val="00D66F37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8B3"/>
    <w:rsid w:val="00D75A89"/>
    <w:rsid w:val="00D75CF3"/>
    <w:rsid w:val="00D75EF9"/>
    <w:rsid w:val="00D76ADC"/>
    <w:rsid w:val="00D76D1F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1DDF"/>
    <w:rsid w:val="00DB209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B06"/>
    <w:rsid w:val="00DC043D"/>
    <w:rsid w:val="00DC09B2"/>
    <w:rsid w:val="00DC1034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3664"/>
    <w:rsid w:val="00DD4292"/>
    <w:rsid w:val="00DD55E0"/>
    <w:rsid w:val="00DD6657"/>
    <w:rsid w:val="00DE0996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C1F"/>
    <w:rsid w:val="00E34F76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77E8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6A6"/>
    <w:rsid w:val="00E947E4"/>
    <w:rsid w:val="00E9480A"/>
    <w:rsid w:val="00E9616B"/>
    <w:rsid w:val="00E96A29"/>
    <w:rsid w:val="00E96B28"/>
    <w:rsid w:val="00E96FE6"/>
    <w:rsid w:val="00E973A1"/>
    <w:rsid w:val="00E97A46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9C6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47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6CA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710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0DE5"/>
    <w:rsid w:val="00F6111C"/>
    <w:rsid w:val="00F614C0"/>
    <w:rsid w:val="00F61647"/>
    <w:rsid w:val="00F61F6E"/>
    <w:rsid w:val="00F64279"/>
    <w:rsid w:val="00F6562F"/>
    <w:rsid w:val="00F657CF"/>
    <w:rsid w:val="00F65808"/>
    <w:rsid w:val="00F6587D"/>
    <w:rsid w:val="00F66A00"/>
    <w:rsid w:val="00F66CFB"/>
    <w:rsid w:val="00F679A9"/>
    <w:rsid w:val="00F70C73"/>
    <w:rsid w:val="00F713A3"/>
    <w:rsid w:val="00F71A8F"/>
    <w:rsid w:val="00F72071"/>
    <w:rsid w:val="00F72632"/>
    <w:rsid w:val="00F72CC3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159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A48"/>
    <w:rsid w:val="00F91DDA"/>
    <w:rsid w:val="00F92DF4"/>
    <w:rsid w:val="00F9397A"/>
    <w:rsid w:val="00F93A37"/>
    <w:rsid w:val="00F94182"/>
    <w:rsid w:val="00F9431F"/>
    <w:rsid w:val="00F944D9"/>
    <w:rsid w:val="00F94DB3"/>
    <w:rsid w:val="00F96500"/>
    <w:rsid w:val="00F97F57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583"/>
    <w:rsid w:val="00FC3AEE"/>
    <w:rsid w:val="00FC510F"/>
    <w:rsid w:val="00FC575A"/>
    <w:rsid w:val="00FC6238"/>
    <w:rsid w:val="00FC7951"/>
    <w:rsid w:val="00FC7EAE"/>
    <w:rsid w:val="00FD1C2B"/>
    <w:rsid w:val="00FD236B"/>
    <w:rsid w:val="00FD2785"/>
    <w:rsid w:val="00FD33FC"/>
    <w:rsid w:val="00FD3730"/>
    <w:rsid w:val="00FD3845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71D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1E6B3E5"/>
    <w:rsid w:val="02E29CDE"/>
    <w:rsid w:val="03400700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A8BB3E0"/>
    <w:rsid w:val="0C0D7F64"/>
    <w:rsid w:val="0C1E8F96"/>
    <w:rsid w:val="0C6A8FF0"/>
    <w:rsid w:val="0D3AB7A1"/>
    <w:rsid w:val="0DCCBF3B"/>
    <w:rsid w:val="0E3BBAF2"/>
    <w:rsid w:val="0E64D044"/>
    <w:rsid w:val="0E84229C"/>
    <w:rsid w:val="0F30A1DB"/>
    <w:rsid w:val="1042892D"/>
    <w:rsid w:val="106DEB77"/>
    <w:rsid w:val="10970A72"/>
    <w:rsid w:val="10E807B4"/>
    <w:rsid w:val="1103E950"/>
    <w:rsid w:val="1213AF33"/>
    <w:rsid w:val="12518A7F"/>
    <w:rsid w:val="12A77CCC"/>
    <w:rsid w:val="12FAFE95"/>
    <w:rsid w:val="13393771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BBC695"/>
    <w:rsid w:val="17E3D0BE"/>
    <w:rsid w:val="18BB1E6D"/>
    <w:rsid w:val="191BE84B"/>
    <w:rsid w:val="19BC48F9"/>
    <w:rsid w:val="1A219784"/>
    <w:rsid w:val="1A86926B"/>
    <w:rsid w:val="1ABD255A"/>
    <w:rsid w:val="1AFF5ACF"/>
    <w:rsid w:val="1B3A2CF9"/>
    <w:rsid w:val="1B453222"/>
    <w:rsid w:val="1B7797CC"/>
    <w:rsid w:val="1B8CB4FA"/>
    <w:rsid w:val="1BEA4A4C"/>
    <w:rsid w:val="1C59BBE3"/>
    <w:rsid w:val="1CB0BAA5"/>
    <w:rsid w:val="1CB0C8DA"/>
    <w:rsid w:val="1D5107E5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4AD0C26"/>
    <w:rsid w:val="24DF4A16"/>
    <w:rsid w:val="25279C28"/>
    <w:rsid w:val="266CF6EF"/>
    <w:rsid w:val="26884C60"/>
    <w:rsid w:val="26913615"/>
    <w:rsid w:val="269410E9"/>
    <w:rsid w:val="26DD286E"/>
    <w:rsid w:val="27EB3BA6"/>
    <w:rsid w:val="27F308DB"/>
    <w:rsid w:val="282DDDC0"/>
    <w:rsid w:val="29231381"/>
    <w:rsid w:val="2945EBB3"/>
    <w:rsid w:val="2A2819DB"/>
    <w:rsid w:val="2B5C3194"/>
    <w:rsid w:val="2CF9475B"/>
    <w:rsid w:val="2E41ACA7"/>
    <w:rsid w:val="2EB06F51"/>
    <w:rsid w:val="3000CC66"/>
    <w:rsid w:val="306731DA"/>
    <w:rsid w:val="30C04125"/>
    <w:rsid w:val="313556CE"/>
    <w:rsid w:val="31E30380"/>
    <w:rsid w:val="322B4F63"/>
    <w:rsid w:val="32975CEE"/>
    <w:rsid w:val="32A3BC1A"/>
    <w:rsid w:val="33F79C2A"/>
    <w:rsid w:val="34925885"/>
    <w:rsid w:val="34933907"/>
    <w:rsid w:val="34E2FD26"/>
    <w:rsid w:val="35094205"/>
    <w:rsid w:val="35BA3688"/>
    <w:rsid w:val="35FD5686"/>
    <w:rsid w:val="36C7A5F8"/>
    <w:rsid w:val="372D9242"/>
    <w:rsid w:val="37DBF05D"/>
    <w:rsid w:val="380F7DC9"/>
    <w:rsid w:val="381849B5"/>
    <w:rsid w:val="3847969F"/>
    <w:rsid w:val="384FD6DC"/>
    <w:rsid w:val="396AF861"/>
    <w:rsid w:val="39FAB24A"/>
    <w:rsid w:val="3B629A5B"/>
    <w:rsid w:val="3CE2CA7F"/>
    <w:rsid w:val="3D27B774"/>
    <w:rsid w:val="3DC90D1D"/>
    <w:rsid w:val="3E61DC49"/>
    <w:rsid w:val="3ECE442E"/>
    <w:rsid w:val="3ED675CB"/>
    <w:rsid w:val="3FCF9608"/>
    <w:rsid w:val="41885CE3"/>
    <w:rsid w:val="41D925D9"/>
    <w:rsid w:val="41E4BD2C"/>
    <w:rsid w:val="42D65425"/>
    <w:rsid w:val="42F82CB5"/>
    <w:rsid w:val="4351302D"/>
    <w:rsid w:val="437E63F3"/>
    <w:rsid w:val="441C8260"/>
    <w:rsid w:val="443048E2"/>
    <w:rsid w:val="4544C6CA"/>
    <w:rsid w:val="45A2F26F"/>
    <w:rsid w:val="45ECECF5"/>
    <w:rsid w:val="45F18C8F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9EDF138"/>
    <w:rsid w:val="4B1DCB76"/>
    <w:rsid w:val="4C774367"/>
    <w:rsid w:val="4C79B705"/>
    <w:rsid w:val="4CC80CBB"/>
    <w:rsid w:val="4D2C6CC7"/>
    <w:rsid w:val="4DE52BE9"/>
    <w:rsid w:val="4E2A80DF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39E540"/>
    <w:rsid w:val="55505A72"/>
    <w:rsid w:val="556BCB47"/>
    <w:rsid w:val="55BEFE1B"/>
    <w:rsid w:val="55DD0014"/>
    <w:rsid w:val="5603C1D8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192"/>
    <w:rsid w:val="602ADE41"/>
    <w:rsid w:val="6038BC99"/>
    <w:rsid w:val="6052C755"/>
    <w:rsid w:val="60810FC6"/>
    <w:rsid w:val="609A5776"/>
    <w:rsid w:val="619108A0"/>
    <w:rsid w:val="619F2B7B"/>
    <w:rsid w:val="61A05A71"/>
    <w:rsid w:val="61BCB551"/>
    <w:rsid w:val="63079D34"/>
    <w:rsid w:val="63DC9E7B"/>
    <w:rsid w:val="64327DEB"/>
    <w:rsid w:val="6467418D"/>
    <w:rsid w:val="658E1613"/>
    <w:rsid w:val="659D51D7"/>
    <w:rsid w:val="65E098C3"/>
    <w:rsid w:val="66418392"/>
    <w:rsid w:val="682DFD78"/>
    <w:rsid w:val="690C3A44"/>
    <w:rsid w:val="69271B45"/>
    <w:rsid w:val="6AC981F2"/>
    <w:rsid w:val="6B39F524"/>
    <w:rsid w:val="6B5AA747"/>
    <w:rsid w:val="6CA62004"/>
    <w:rsid w:val="6DE008F1"/>
    <w:rsid w:val="6DFE472C"/>
    <w:rsid w:val="6EAC4C80"/>
    <w:rsid w:val="6EF070A2"/>
    <w:rsid w:val="70543EC8"/>
    <w:rsid w:val="706CE62F"/>
    <w:rsid w:val="70ABCA0B"/>
    <w:rsid w:val="70B40C92"/>
    <w:rsid w:val="70B842FE"/>
    <w:rsid w:val="7132D16D"/>
    <w:rsid w:val="71C7D922"/>
    <w:rsid w:val="71D15FD9"/>
    <w:rsid w:val="71F13A83"/>
    <w:rsid w:val="72F93494"/>
    <w:rsid w:val="72FE6D6D"/>
    <w:rsid w:val="73C193B8"/>
    <w:rsid w:val="73D6C670"/>
    <w:rsid w:val="7425DF5D"/>
    <w:rsid w:val="74BB0100"/>
    <w:rsid w:val="7567D9B8"/>
    <w:rsid w:val="7660F570"/>
    <w:rsid w:val="779CBF23"/>
    <w:rsid w:val="779FF1AA"/>
    <w:rsid w:val="782FB3E8"/>
    <w:rsid w:val="7867114A"/>
    <w:rsid w:val="78E25054"/>
    <w:rsid w:val="78F2A7F3"/>
    <w:rsid w:val="7901C999"/>
    <w:rsid w:val="7985B1F2"/>
    <w:rsid w:val="7ABD632B"/>
    <w:rsid w:val="7AD5DA99"/>
    <w:rsid w:val="7B2BD40A"/>
    <w:rsid w:val="7B653297"/>
    <w:rsid w:val="7BE71EB0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7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0b-e/Docs/R1-2210608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RBI5PAMIO524-1616901215-40529</_dlc_DocId>
    <_dlc_DocIdUrl xmlns="71c5aaf6-e6ce-465b-b873-5148d2a4c105">
      <Url>https://nokia.sharepoint.com/sites/gxp/_layouts/15/DocIdRedir.aspx?ID=RBI5PAMIO524-1616901215-40529</Url>
      <Description>RBI5PAMIO524-1616901215-40529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purl.org/dc/elements/1.1/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7275bb01-7583-478d-bc14-e839a2dd5989"/>
    <ds:schemaRef ds:uri="3f2ce089-3858-4176-9a21-a30f9204848e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65</TotalTime>
  <Pages>4</Pages>
  <Words>1537</Words>
  <Characters>8765</Characters>
  <Application>Microsoft Office Word</Application>
  <DocSecurity>0</DocSecurity>
  <Lines>73</Lines>
  <Paragraphs>20</Paragraphs>
  <ScaleCrop>false</ScaleCrop>
  <Company>Nokia &amp; NSN</Company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Nokia2025</cp:lastModifiedBy>
  <cp:revision>116</cp:revision>
  <cp:lastPrinted>2016-06-21T00:35:00Z</cp:lastPrinted>
  <dcterms:created xsi:type="dcterms:W3CDTF">2024-04-23T17:23:00Z</dcterms:created>
  <dcterms:modified xsi:type="dcterms:W3CDTF">2025-02-07T12:23:00Z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f028c3e7-97d1-4985-a933-3b219123ba00</vt:lpwstr>
  </property>
  <property fmtid="{D5CDD505-2E9C-101B-9397-08002B2CF9AE}" pid="9" name="MediaServiceImageTags">
    <vt:lpwstr/>
  </property>
</Properties>
</file>