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F74E6"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E10EA9">
          <w:rPr>
            <w:b/>
            <w:i/>
            <w:noProof/>
            <w:sz w:val="28"/>
          </w:rPr>
          <w:t>1266</w:t>
        </w:r>
      </w:fldSimple>
    </w:p>
    <w:p w14:paraId="7CB45193" w14:textId="636A4A70" w:rsidR="001E41F3" w:rsidRDefault="00671D8D"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ED2C"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E7053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8073D3"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D096B" w:rsidR="001E41F3" w:rsidRPr="00410371" w:rsidRDefault="008073D3">
            <w:pPr>
              <w:pStyle w:val="CRCoverPage"/>
              <w:spacing w:after="0"/>
              <w:jc w:val="center"/>
              <w:rPr>
                <w:noProof/>
                <w:sz w:val="28"/>
              </w:rPr>
            </w:pPr>
            <w:fldSimple w:instr=" DOCPROPERTY  Version  \* MERGEFORMAT ">
              <w:r>
                <w:rPr>
                  <w:b/>
                  <w:noProof/>
                  <w:sz w:val="28"/>
                </w:rPr>
                <w:t>1</w:t>
              </w:r>
              <w:r w:rsidR="005B7F7E">
                <w:rPr>
                  <w:b/>
                  <w:noProof/>
                  <w:sz w:val="28"/>
                </w:rPr>
                <w:t>7</w:t>
              </w:r>
              <w:r>
                <w:rPr>
                  <w:b/>
                  <w:noProof/>
                  <w:sz w:val="28"/>
                </w:rPr>
                <w:t>.</w:t>
              </w:r>
              <w:r w:rsidR="00671D8D">
                <w:rPr>
                  <w:b/>
                  <w:noProof/>
                  <w:sz w:val="28"/>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F2F0B" w:rsidR="001E41F3" w:rsidRDefault="00E7053E">
            <w:pPr>
              <w:pStyle w:val="CRCoverPage"/>
              <w:spacing w:after="0"/>
              <w:ind w:left="100"/>
              <w:rPr>
                <w:noProof/>
              </w:rPr>
            </w:pPr>
            <w:r>
              <w:rPr>
                <w:noProof/>
              </w:rPr>
              <w:t>Soft buffer size</w:t>
            </w:r>
            <w:r w:rsidR="00F84885">
              <w:rPr>
                <w:noProof/>
              </w:rPr>
              <w:t xml:space="preserve"> determination</w:t>
            </w:r>
            <w:r>
              <w:rPr>
                <w:noProof/>
              </w:rPr>
              <w:t xml:space="preserve"> for 1024QAM r</w:t>
            </w:r>
            <w:r w:rsidR="005B7F7E">
              <w:rPr>
                <w:noProof/>
              </w:rPr>
              <w:t>ank restrict</w:t>
            </w:r>
            <w:r w:rsidR="0032591D">
              <w:rPr>
                <w:noProof/>
              </w:rPr>
              <w:t>ed UE</w:t>
            </w:r>
            <w:r w:rsidR="005B7F7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8073D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97A5" w:rsidR="001E41F3" w:rsidRDefault="005B7F7E">
            <w:pPr>
              <w:pStyle w:val="CRCoverPage"/>
              <w:spacing w:after="0"/>
              <w:ind w:left="100"/>
              <w:rPr>
                <w:noProof/>
              </w:rPr>
            </w:pPr>
            <w:fldSimple w:instr=" DOCPROPERTY  RelatedWis  \* MERGEFORMAT ">
              <w:r w:rsidRPr="005B7F7E">
                <w:rPr>
                  <w:noProof/>
                </w:rPr>
                <w:t>NR_DL1024QAM_FR1-Core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AD08B"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5A70A6">
                <w:rPr>
                  <w:noProof/>
                </w:rPr>
                <w:t>0</w:t>
              </w:r>
              <w:r w:rsidR="00671D8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8073D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D24991">
            <w:pPr>
              <w:pStyle w:val="CRCoverPage"/>
              <w:spacing w:after="0"/>
              <w:ind w:left="100"/>
              <w:rPr>
                <w:noProof/>
              </w:rPr>
            </w:pPr>
            <w:fldSimple w:instr=" DOCPROPERTY  Release  \* MERGEFORMAT ">
              <w:r>
                <w:rPr>
                  <w:noProof/>
                </w:rPr>
                <w:t>Re</w:t>
              </w:r>
              <w:r w:rsidR="008073D3">
                <w:rPr>
                  <w:noProof/>
                </w:rPr>
                <w:t>l-1</w:t>
              </w:r>
              <w:r w:rsidR="005B7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AD795" w14:textId="0649C2D3" w:rsidR="00B00176" w:rsidRDefault="005B7F7E" w:rsidP="0031639E">
            <w:pPr>
              <w:pStyle w:val="CRCoverPage"/>
              <w:spacing w:after="0"/>
              <w:ind w:left="100"/>
              <w:rPr>
                <w:noProof/>
              </w:rPr>
            </w:pPr>
            <w:r>
              <w:rPr>
                <w:noProof/>
              </w:rPr>
              <w:t>For 1024QAM, two UE capabilities were defined</w:t>
            </w:r>
            <w:r w:rsidR="00E13C31">
              <w:rPr>
                <w:noProof/>
              </w:rPr>
              <w:t xml:space="preserve"> in Release 17</w:t>
            </w:r>
            <w:r>
              <w:rPr>
                <w:noProof/>
              </w:rPr>
              <w:t>:</w:t>
            </w:r>
          </w:p>
          <w:p w14:paraId="4333C1BF" w14:textId="77777777" w:rsidR="00903BC2" w:rsidRDefault="00903BC2" w:rsidP="0031639E">
            <w:pPr>
              <w:pStyle w:val="CRCoverPage"/>
              <w:spacing w:after="0"/>
              <w:ind w:left="100"/>
              <w:rPr>
                <w:noProof/>
              </w:rPr>
            </w:pPr>
          </w:p>
          <w:p w14:paraId="673DF78E" w14:textId="77777777" w:rsidR="00903BC2" w:rsidRDefault="00903BC2" w:rsidP="003939AF">
            <w:pPr>
              <w:pStyle w:val="Default"/>
              <w:ind w:left="58" w:firstLine="0"/>
              <w:rPr>
                <w:sz w:val="18"/>
                <w:szCs w:val="18"/>
              </w:rPr>
            </w:pPr>
            <w:r>
              <w:rPr>
                <w:b/>
                <w:bCs/>
                <w:i/>
                <w:iCs/>
                <w:sz w:val="18"/>
                <w:szCs w:val="18"/>
              </w:rPr>
              <w:t xml:space="preserve">pdsch-1024QAM-FR1-r17 </w:t>
            </w:r>
          </w:p>
          <w:p w14:paraId="164802C2" w14:textId="32C2B777" w:rsidR="00903BC2" w:rsidRDefault="00903BC2" w:rsidP="003939AF">
            <w:pPr>
              <w:pStyle w:val="CRCoverPage"/>
              <w:spacing w:after="0"/>
              <w:ind w:left="58"/>
              <w:rPr>
                <w:sz w:val="18"/>
                <w:szCs w:val="18"/>
              </w:rPr>
            </w:pPr>
            <w:r>
              <w:rPr>
                <w:sz w:val="18"/>
                <w:szCs w:val="18"/>
              </w:rPr>
              <w:t xml:space="preserve">Indicates whether the UE supports 1024QAM modulation scheme for PDSCH for FR1 as defined in TS 38.211 [6], MCS and CQI feedback tables based on 1024QAM modulation order as defined in TS 38.214 [12]. </w:t>
            </w:r>
          </w:p>
          <w:p w14:paraId="5CFAE937" w14:textId="77777777" w:rsidR="003939AF" w:rsidRDefault="003939AF" w:rsidP="003939AF">
            <w:pPr>
              <w:pStyle w:val="CRCoverPage"/>
              <w:spacing w:after="0"/>
              <w:ind w:left="58"/>
              <w:rPr>
                <w:noProof/>
              </w:rPr>
            </w:pPr>
          </w:p>
          <w:p w14:paraId="78EEB08B" w14:textId="77777777" w:rsidR="00903BC2" w:rsidRDefault="00903BC2" w:rsidP="003939AF">
            <w:pPr>
              <w:pStyle w:val="Default"/>
              <w:ind w:left="58" w:firstLine="0"/>
              <w:rPr>
                <w:sz w:val="18"/>
                <w:szCs w:val="18"/>
              </w:rPr>
            </w:pPr>
            <w:r>
              <w:rPr>
                <w:b/>
                <w:bCs/>
                <w:i/>
                <w:iCs/>
                <w:sz w:val="18"/>
                <w:szCs w:val="18"/>
              </w:rPr>
              <w:t xml:space="preserve">pdsch-1024QAM-2MIMO-FR1-r17 </w:t>
            </w:r>
          </w:p>
          <w:p w14:paraId="47DB95DF" w14:textId="77777777" w:rsidR="005B7F7E" w:rsidRDefault="00903BC2" w:rsidP="003939AF">
            <w:pPr>
              <w:pStyle w:val="CRCoverPage"/>
              <w:spacing w:after="0"/>
              <w:ind w:left="58"/>
              <w:rPr>
                <w:sz w:val="18"/>
                <w:szCs w:val="18"/>
              </w:rPr>
            </w:pPr>
            <w:r>
              <w:rPr>
                <w:sz w:val="18"/>
                <w:szCs w:val="18"/>
              </w:rPr>
              <w:t xml:space="preserve">Indicates whether the UE supports 1024QAM modulation scheme for PDSCH with maximum 2 MIMO layers for FR1 as defined in TS 38.211 [6], MCS and CQI feedback tables based on 1024QAM modulation order as defined in TS 38.214 [12]. </w:t>
            </w:r>
          </w:p>
          <w:p w14:paraId="6463E385" w14:textId="77777777" w:rsidR="00903BC2" w:rsidRDefault="00903BC2" w:rsidP="00903BC2">
            <w:pPr>
              <w:pStyle w:val="CRCoverPage"/>
              <w:spacing w:after="0"/>
              <w:ind w:left="100"/>
              <w:rPr>
                <w:sz w:val="18"/>
                <w:szCs w:val="18"/>
              </w:rPr>
            </w:pPr>
          </w:p>
          <w:p w14:paraId="708AA7DE" w14:textId="282F2A27" w:rsidR="00903BC2" w:rsidRPr="00E7053E" w:rsidRDefault="00E7053E" w:rsidP="00903BC2">
            <w:pPr>
              <w:pStyle w:val="CRCoverPage"/>
              <w:spacing w:after="0"/>
              <w:ind w:left="100"/>
              <w:rPr>
                <w:noProof/>
                <w:lang w:val="en-US"/>
              </w:rPr>
            </w:pPr>
            <w:r>
              <w:rPr>
                <w:noProof/>
              </w:rPr>
              <w:t xml:space="preserve">The TS38.212 calculation for soft buffer size doesn’t take the rank restricted UE type into account, but calculates the soft buffer size for LDPC bit selection according to the configured maximum modulation and configured maximum rank, even though with the UE indicating </w:t>
            </w:r>
            <w:r w:rsidRPr="00E7053E">
              <w:rPr>
                <w:i/>
                <w:iCs/>
                <w:noProof/>
              </w:rPr>
              <w:t xml:space="preserve">pdsch-1024QAM-2MIMO-FR1-r17 </w:t>
            </w:r>
            <w:r>
              <w:rPr>
                <w:noProof/>
              </w:rPr>
              <w:t>and being configured with maximum modulation of 1024QAM and with maximum rank &gt; 2 will not use the maximum modulation and maximum rank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54DBE" w:rsidR="001E41F3" w:rsidRPr="00903BC2" w:rsidRDefault="00903BC2" w:rsidP="005B7F7E">
            <w:pPr>
              <w:pStyle w:val="CRCoverPage"/>
              <w:spacing w:after="0"/>
              <w:ind w:left="100"/>
              <w:rPr>
                <w:noProof/>
              </w:rPr>
            </w:pPr>
            <w:r>
              <w:rPr>
                <w:noProof/>
              </w:rPr>
              <w:t xml:space="preserve">Clarifying that 1024QAM rank-restricted UE (indicating </w:t>
            </w:r>
            <w:r w:rsidRPr="00903BC2">
              <w:rPr>
                <w:i/>
                <w:iCs/>
                <w:noProof/>
              </w:rPr>
              <w:t>pdsch-1024QAM-2MIMO-FR1-r17</w:t>
            </w:r>
            <w:r>
              <w:rPr>
                <w:i/>
                <w:iCs/>
                <w:noProof/>
              </w:rPr>
              <w:t xml:space="preserve"> </w:t>
            </w:r>
            <w:r>
              <w:rPr>
                <w:noProof/>
              </w:rPr>
              <w:t xml:space="preserve">capability) </w:t>
            </w:r>
            <w:r w:rsidR="00474B51">
              <w:rPr>
                <w:noProof/>
              </w:rPr>
              <w:t>calculates its HARQ buffer size using 1024QAM only if the maximum rank is not larger than 2 also for the lower modulation orders.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79AF3" w:rsidR="001E41F3" w:rsidRDefault="00E7053E">
            <w:pPr>
              <w:pStyle w:val="CRCoverPage"/>
              <w:spacing w:after="0"/>
              <w:ind w:left="100"/>
              <w:rPr>
                <w:noProof/>
              </w:rPr>
            </w:pPr>
            <w:r>
              <w:rPr>
                <w:noProof/>
              </w:rPr>
              <w:t xml:space="preserve">Unclear if the 1024QAM rank-restricted UE (indicating </w:t>
            </w:r>
            <w:r w:rsidRPr="00903BC2">
              <w:rPr>
                <w:i/>
                <w:iCs/>
                <w:noProof/>
              </w:rPr>
              <w:t>pdsch-1024QAM-2MIMO-FR1-r17</w:t>
            </w:r>
            <w:r>
              <w:rPr>
                <w:i/>
                <w:iCs/>
                <w:noProof/>
              </w:rPr>
              <w:t xml:space="preserve"> </w:t>
            </w:r>
            <w:r>
              <w:rPr>
                <w:noProof/>
              </w:rPr>
              <w:t>capability) should calculate the soft buffer size according to maximum modulation and maximum rank even if the maximum rank &gt; 2 and thus the maximum rank and maximum modulation never happen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25B" w:rsidR="001E41F3" w:rsidRDefault="00B00176">
            <w:pPr>
              <w:pStyle w:val="CRCoverPage"/>
              <w:spacing w:after="0"/>
              <w:ind w:left="100"/>
              <w:rPr>
                <w:noProof/>
              </w:rPr>
            </w:pPr>
            <w:r>
              <w:rPr>
                <w:noProof/>
              </w:rPr>
              <w:t>5.</w:t>
            </w:r>
            <w:r w:rsidR="00E7053E">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3DC955" w14:textId="77777777" w:rsidR="00E7053E" w:rsidRPr="00E7053E" w:rsidRDefault="00E7053E" w:rsidP="00E7053E">
      <w:pPr>
        <w:keepNext/>
        <w:keepLines/>
        <w:spacing w:before="120"/>
        <w:ind w:left="1134" w:hanging="1134"/>
        <w:outlineLvl w:val="2"/>
        <w:rPr>
          <w:rFonts w:ascii="Arial" w:eastAsia="SimSun" w:hAnsi="Arial"/>
          <w:sz w:val="28"/>
          <w:lang w:eastAsia="zh-CN"/>
        </w:rPr>
      </w:pPr>
      <w:bookmarkStart w:id="1" w:name="_Toc19798704"/>
      <w:bookmarkStart w:id="2" w:name="_Toc26467175"/>
      <w:bookmarkStart w:id="3" w:name="_Toc29326530"/>
      <w:bookmarkStart w:id="4" w:name="_Toc29327680"/>
      <w:bookmarkStart w:id="5" w:name="_Toc36045870"/>
      <w:bookmarkStart w:id="6" w:name="_Toc36046130"/>
      <w:bookmarkStart w:id="7" w:name="_Toc36046276"/>
      <w:bookmarkStart w:id="8" w:name="_Toc45209193"/>
      <w:bookmarkStart w:id="9" w:name="_Toc51852366"/>
      <w:bookmarkStart w:id="10" w:name="_Toc169103230"/>
      <w:r w:rsidRPr="00E7053E">
        <w:rPr>
          <w:rFonts w:ascii="Arial" w:eastAsia="SimSun" w:hAnsi="Arial" w:hint="eastAsia"/>
          <w:sz w:val="28"/>
          <w:lang w:eastAsia="zh-CN"/>
        </w:rPr>
        <w:lastRenderedPageBreak/>
        <w:t>5.4.2</w:t>
      </w:r>
      <w:r w:rsidRPr="00E7053E">
        <w:rPr>
          <w:rFonts w:ascii="Arial" w:eastAsia="SimSun" w:hAnsi="Arial" w:hint="eastAsia"/>
          <w:sz w:val="28"/>
          <w:lang w:eastAsia="zh-CN"/>
        </w:rPr>
        <w:tab/>
        <w:t>Rate matching for LDPC code</w:t>
      </w:r>
      <w:bookmarkEnd w:id="1"/>
      <w:bookmarkEnd w:id="2"/>
      <w:bookmarkEnd w:id="3"/>
      <w:bookmarkEnd w:id="4"/>
      <w:bookmarkEnd w:id="5"/>
      <w:bookmarkEnd w:id="6"/>
      <w:bookmarkEnd w:id="7"/>
      <w:bookmarkEnd w:id="8"/>
      <w:bookmarkEnd w:id="9"/>
      <w:bookmarkEnd w:id="10"/>
    </w:p>
    <w:p w14:paraId="5661ADC6" w14:textId="77777777" w:rsidR="00E7053E" w:rsidRPr="00E7053E" w:rsidRDefault="00E7053E" w:rsidP="00E7053E">
      <w:pPr>
        <w:rPr>
          <w:rFonts w:eastAsia="SimSun"/>
          <w:lang w:eastAsia="zh-CN"/>
        </w:rPr>
      </w:pPr>
      <w:r w:rsidRPr="00E7053E">
        <w:rPr>
          <w:rFonts w:eastAsia="SimSun"/>
        </w:rPr>
        <w:t>The rate matching for</w:t>
      </w:r>
      <w:r w:rsidRPr="00E7053E">
        <w:rPr>
          <w:rFonts w:eastAsia="SimSun" w:hint="eastAsia"/>
          <w:lang w:eastAsia="zh-CN"/>
        </w:rPr>
        <w:t xml:space="preserve"> LDPC </w:t>
      </w:r>
      <w:r w:rsidRPr="00E7053E">
        <w:rPr>
          <w:rFonts w:eastAsia="SimSun"/>
        </w:rPr>
        <w:t xml:space="preserve">code </w:t>
      </w:r>
      <w:r w:rsidRPr="00E7053E">
        <w:rPr>
          <w:rFonts w:eastAsia="SimSun" w:hint="eastAsia"/>
          <w:lang w:eastAsia="zh-CN"/>
        </w:rPr>
        <w:t xml:space="preserve">is defined per coded block and </w:t>
      </w:r>
      <w:r w:rsidRPr="00E7053E">
        <w:rPr>
          <w:rFonts w:eastAsia="SimSun"/>
        </w:rPr>
        <w:t xml:space="preserve">consists of </w:t>
      </w:r>
      <w:r w:rsidRPr="00E7053E">
        <w:rPr>
          <w:rFonts w:eastAsia="SimSun" w:hint="eastAsia"/>
          <w:lang w:eastAsia="zh-CN"/>
        </w:rPr>
        <w:t xml:space="preserve">bit selection and bit interleaving. The input bit sequence to rate matching is </w:t>
      </w:r>
      <w:r w:rsidRPr="00E7053E">
        <w:rPr>
          <w:rFonts w:eastAsia="SimSun"/>
          <w:position w:val="-12"/>
        </w:rPr>
        <w:object w:dxaOrig="1600" w:dyaOrig="360" w14:anchorId="3C6DF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14.15pt" o:ole="">
            <v:imagedata r:id="rId18" o:title=""/>
          </v:shape>
          <o:OLEObject Type="Embed" ProgID="Equation.3" ShapeID="_x0000_i1025" DrawAspect="Content" ObjectID="_1800431209" r:id="rId19"/>
        </w:object>
      </w:r>
      <w:r w:rsidRPr="00E7053E">
        <w:rPr>
          <w:rFonts w:eastAsia="SimSun" w:hint="eastAsia"/>
          <w:lang w:eastAsia="zh-CN"/>
        </w:rPr>
        <w:t xml:space="preserve">. The output bit sequence after rate matching is denoted as </w:t>
      </w:r>
      <w:r w:rsidRPr="00E7053E">
        <w:rPr>
          <w:rFonts w:eastAsia="SimSun"/>
          <w:position w:val="-12"/>
        </w:rPr>
        <w:object w:dxaOrig="1600" w:dyaOrig="360" w14:anchorId="60D32A2D">
          <v:shape id="_x0000_i1026" type="#_x0000_t75" style="width:63.15pt;height:14.15pt" o:ole="">
            <v:imagedata r:id="rId20" o:title=""/>
          </v:shape>
          <o:OLEObject Type="Embed" ProgID="Equation.3" ShapeID="_x0000_i1026" DrawAspect="Content" ObjectID="_1800431210" r:id="rId21"/>
        </w:object>
      </w:r>
      <w:r w:rsidRPr="00E7053E">
        <w:rPr>
          <w:rFonts w:eastAsia="SimSun"/>
        </w:rPr>
        <w:t xml:space="preserve">. </w:t>
      </w:r>
    </w:p>
    <w:p w14:paraId="7C547458" w14:textId="77777777" w:rsidR="00E7053E" w:rsidRPr="00E7053E" w:rsidRDefault="00E7053E" w:rsidP="00E7053E">
      <w:pPr>
        <w:keepNext/>
        <w:keepLines/>
        <w:spacing w:before="120"/>
        <w:ind w:left="1418" w:hanging="1418"/>
        <w:outlineLvl w:val="3"/>
        <w:rPr>
          <w:rFonts w:ascii="Arial" w:eastAsia="SimSun" w:hAnsi="Arial"/>
          <w:sz w:val="24"/>
          <w:lang w:eastAsia="zh-CN"/>
        </w:rPr>
      </w:pPr>
      <w:bookmarkStart w:id="11" w:name="_Toc19798705"/>
      <w:bookmarkStart w:id="12" w:name="_Toc26467176"/>
      <w:bookmarkStart w:id="13" w:name="_Toc29326531"/>
      <w:bookmarkStart w:id="14" w:name="_Toc29327681"/>
      <w:bookmarkStart w:id="15" w:name="_Toc36045871"/>
      <w:bookmarkStart w:id="16" w:name="_Toc36046131"/>
      <w:bookmarkStart w:id="17" w:name="_Toc36046277"/>
      <w:bookmarkStart w:id="18" w:name="_Toc45209194"/>
      <w:bookmarkStart w:id="19" w:name="_Toc51852367"/>
      <w:bookmarkStart w:id="20" w:name="_Toc169103231"/>
      <w:r w:rsidRPr="00E7053E">
        <w:rPr>
          <w:rFonts w:ascii="Arial" w:eastAsia="SimSun" w:hAnsi="Arial" w:hint="eastAsia"/>
          <w:sz w:val="24"/>
          <w:lang w:eastAsia="zh-CN"/>
        </w:rPr>
        <w:t>5.4.2.1</w:t>
      </w:r>
      <w:r w:rsidRPr="00E7053E">
        <w:rPr>
          <w:rFonts w:ascii="Arial" w:eastAsia="SimSun" w:hAnsi="Arial" w:hint="eastAsia"/>
          <w:sz w:val="24"/>
          <w:lang w:eastAsia="zh-CN"/>
        </w:rPr>
        <w:tab/>
        <w:t>Bit selection</w:t>
      </w:r>
      <w:bookmarkEnd w:id="11"/>
      <w:bookmarkEnd w:id="12"/>
      <w:bookmarkEnd w:id="13"/>
      <w:bookmarkEnd w:id="14"/>
      <w:bookmarkEnd w:id="15"/>
      <w:bookmarkEnd w:id="16"/>
      <w:bookmarkEnd w:id="17"/>
      <w:bookmarkEnd w:id="18"/>
      <w:bookmarkEnd w:id="19"/>
      <w:bookmarkEnd w:id="20"/>
    </w:p>
    <w:p w14:paraId="4F0057FE" w14:textId="77777777" w:rsidR="00E7053E" w:rsidRPr="00E7053E" w:rsidRDefault="00E7053E" w:rsidP="00E7053E">
      <w:pPr>
        <w:rPr>
          <w:rFonts w:eastAsia="SimSun"/>
          <w:lang w:eastAsia="zh-CN"/>
        </w:rPr>
      </w:pPr>
      <w:r w:rsidRPr="00E7053E">
        <w:rPr>
          <w:rFonts w:eastAsia="SimSun" w:hint="eastAsia"/>
          <w:lang w:eastAsia="zh-CN"/>
        </w:rPr>
        <w:t xml:space="preserve">The bit sequence after encoding </w:t>
      </w:r>
      <w:r w:rsidRPr="00E7053E">
        <w:rPr>
          <w:rFonts w:eastAsia="SimSun"/>
          <w:position w:val="-12"/>
        </w:rPr>
        <w:object w:dxaOrig="1600" w:dyaOrig="360" w14:anchorId="2005E2CE">
          <v:shape id="_x0000_i1027" type="#_x0000_t75" style="width:63.15pt;height:14.15pt" o:ole="">
            <v:imagedata r:id="rId18" o:title=""/>
          </v:shape>
          <o:OLEObject Type="Embed" ProgID="Equation.3" ShapeID="_x0000_i1027" DrawAspect="Content" ObjectID="_1800431211" r:id="rId22"/>
        </w:object>
      </w:r>
      <w:r w:rsidRPr="00E7053E">
        <w:rPr>
          <w:rFonts w:eastAsia="SimSun" w:hint="eastAsia"/>
          <w:lang w:eastAsia="zh-CN"/>
        </w:rPr>
        <w:t xml:space="preserve"> from Clause 5.3.2 is written into a </w:t>
      </w:r>
      <w:r w:rsidRPr="00E7053E">
        <w:rPr>
          <w:rFonts w:eastAsia="SimSun"/>
        </w:rPr>
        <w:t xml:space="preserve">circular buffer of length </w:t>
      </w:r>
      <w:r w:rsidRPr="00E7053E">
        <w:rPr>
          <w:rFonts w:eastAsia="SimSun"/>
          <w:position w:val="-12"/>
        </w:rPr>
        <w:object w:dxaOrig="400" w:dyaOrig="360" w14:anchorId="1CDAC63D">
          <v:shape id="_x0000_i1028" type="#_x0000_t75" style="width:18.55pt;height:15.9pt" o:ole="">
            <v:imagedata r:id="rId23" o:title=""/>
          </v:shape>
          <o:OLEObject Type="Embed" ProgID="Equation.3" ShapeID="_x0000_i1028" DrawAspect="Content" ObjectID="_1800431212" r:id="rId24"/>
        </w:object>
      </w:r>
      <w:r w:rsidRPr="00E7053E">
        <w:rPr>
          <w:rFonts w:eastAsia="SimSun"/>
        </w:rPr>
        <w:t xml:space="preserve"> for the </w:t>
      </w:r>
      <w:r w:rsidRPr="00E7053E">
        <w:rPr>
          <w:rFonts w:eastAsia="SimSun"/>
          <w:position w:val="-4"/>
        </w:rPr>
        <w:object w:dxaOrig="180" w:dyaOrig="200" w14:anchorId="0FF3DDFE">
          <v:shape id="_x0000_i1029" type="#_x0000_t75" style="width:8.85pt;height:8.85pt" o:ole="">
            <v:imagedata r:id="rId25" o:title=""/>
          </v:shape>
          <o:OLEObject Type="Embed" ProgID="Equation.3" ShapeID="_x0000_i1029" DrawAspect="Content" ObjectID="_1800431213" r:id="rId26"/>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w:t>
      </w:r>
      <w:r w:rsidRPr="00E7053E">
        <w:rPr>
          <w:rFonts w:eastAsia="SimSun"/>
          <w:position w:val="-6"/>
        </w:rPr>
        <w:object w:dxaOrig="279" w:dyaOrig="279" w14:anchorId="199805DC">
          <v:shape id="_x0000_i1030" type="#_x0000_t75" style="width:12.8pt;height:12.8pt" o:ole="">
            <v:imagedata r:id="rId27" o:title=""/>
          </v:shape>
          <o:OLEObject Type="Embed" ProgID="Equation.3" ShapeID="_x0000_i1030" DrawAspect="Content" ObjectID="_1800431214" r:id="rId28"/>
        </w:object>
      </w:r>
      <w:r w:rsidRPr="00E7053E">
        <w:rPr>
          <w:rFonts w:eastAsia="SimSun" w:hint="eastAsia"/>
          <w:lang w:eastAsia="zh-CN"/>
        </w:rPr>
        <w:t xml:space="preserve"> is defined in Clause 5.3.2.</w:t>
      </w:r>
    </w:p>
    <w:p w14:paraId="5B3C8736" w14:textId="77777777" w:rsidR="00E7053E" w:rsidRPr="00E7053E" w:rsidRDefault="00E7053E" w:rsidP="00E7053E">
      <w:pPr>
        <w:rPr>
          <w:rFonts w:eastAsia="SimSun"/>
          <w:lang w:eastAsia="zh-CN"/>
        </w:rPr>
      </w:pPr>
      <w:r w:rsidRPr="00E7053E">
        <w:rPr>
          <w:rFonts w:eastAsia="SimSun" w:hint="eastAsia"/>
          <w:lang w:eastAsia="zh-CN"/>
        </w:rPr>
        <w:t>F</w:t>
      </w:r>
      <w:r w:rsidRPr="00E7053E">
        <w:rPr>
          <w:rFonts w:eastAsia="SimSun"/>
        </w:rPr>
        <w:t xml:space="preserve">or the </w:t>
      </w:r>
      <w:r w:rsidRPr="00E7053E">
        <w:rPr>
          <w:rFonts w:eastAsia="SimSun"/>
          <w:position w:val="-4"/>
        </w:rPr>
        <w:object w:dxaOrig="180" w:dyaOrig="200" w14:anchorId="78257F51">
          <v:shape id="_x0000_i1031" type="#_x0000_t75" style="width:8.85pt;height:8.85pt" o:ole="">
            <v:imagedata r:id="rId25" o:title=""/>
          </v:shape>
          <o:OLEObject Type="Embed" ProgID="Equation.3" ShapeID="_x0000_i1031" DrawAspect="Content" ObjectID="_1800431215" r:id="rId29"/>
        </w:object>
      </w:r>
      <w:r w:rsidRPr="00E7053E">
        <w:rPr>
          <w:rFonts w:eastAsia="SimSun"/>
        </w:rPr>
        <w:t>-</w:t>
      </w:r>
      <w:proofErr w:type="spellStart"/>
      <w:r w:rsidRPr="00E7053E">
        <w:rPr>
          <w:rFonts w:eastAsia="SimSun"/>
        </w:rPr>
        <w:t>th</w:t>
      </w:r>
      <w:proofErr w:type="spellEnd"/>
      <w:r w:rsidRPr="00E7053E">
        <w:rPr>
          <w:rFonts w:eastAsia="SimSun"/>
        </w:rPr>
        <w:t xml:space="preserve"> code block</w:t>
      </w:r>
      <w:r w:rsidRPr="00E7053E">
        <w:rPr>
          <w:rFonts w:eastAsia="SimSun" w:hint="eastAsia"/>
          <w:lang w:eastAsia="zh-CN"/>
        </w:rPr>
        <w:t xml:space="preserve">, let </w:t>
      </w:r>
      <w:r w:rsidRPr="00E7053E">
        <w:rPr>
          <w:rFonts w:eastAsia="SimSun"/>
          <w:position w:val="-12"/>
        </w:rPr>
        <w:object w:dxaOrig="859" w:dyaOrig="360" w14:anchorId="519241AF">
          <v:shape id="_x0000_i1032" type="#_x0000_t75" style="width:38.45pt;height:15.9pt" o:ole="">
            <v:imagedata r:id="rId30" o:title=""/>
          </v:shape>
          <o:OLEObject Type="Embed" ProgID="Equation.3" ShapeID="_x0000_i1032" DrawAspect="Content" ObjectID="_1800431216" r:id="rId31"/>
        </w:object>
      </w:r>
      <w:r w:rsidRPr="00E7053E">
        <w:rPr>
          <w:rFonts w:eastAsia="SimSun" w:hint="eastAsia"/>
          <w:lang w:eastAsia="zh-CN"/>
        </w:rPr>
        <w:t xml:space="preserve"> if </w:t>
      </w:r>
      <w:r w:rsidRPr="00E7053E">
        <w:rPr>
          <w:rFonts w:eastAsia="SimSun"/>
          <w:position w:val="-10"/>
        </w:rPr>
        <w:object w:dxaOrig="960" w:dyaOrig="340" w14:anchorId="72EEA8C5">
          <v:shape id="_x0000_i1033" type="#_x0000_t75" style="width:42.85pt;height:15pt" o:ole="">
            <v:imagedata r:id="rId32" o:title=""/>
          </v:shape>
          <o:OLEObject Type="Embed" ProgID="Equation.3" ShapeID="_x0000_i1033" DrawAspect="Content" ObjectID="_1800431217" r:id="rId33"/>
        </w:object>
      </w:r>
      <w:r w:rsidRPr="00E7053E">
        <w:rPr>
          <w:rFonts w:eastAsia="SimSun" w:hint="eastAsia"/>
          <w:lang w:eastAsia="zh-CN"/>
        </w:rPr>
        <w:t xml:space="preserve"> and </w:t>
      </w:r>
      <w:r w:rsidRPr="00E7053E">
        <w:rPr>
          <w:rFonts w:eastAsia="SimSun"/>
          <w:position w:val="-14"/>
        </w:rPr>
        <w:object w:dxaOrig="1900" w:dyaOrig="380" w14:anchorId="48CD715F">
          <v:shape id="_x0000_i1034" type="#_x0000_t75" style="width:84.8pt;height:15.9pt" o:ole="">
            <v:imagedata r:id="rId34" o:title=""/>
          </v:shape>
          <o:OLEObject Type="Embed" ProgID="Equation.3" ShapeID="_x0000_i1034" DrawAspect="Content" ObjectID="_1800431218" r:id="rId35"/>
        </w:object>
      </w:r>
      <w:r w:rsidRPr="00E7053E">
        <w:rPr>
          <w:rFonts w:eastAsia="SimSun" w:hint="eastAsia"/>
          <w:lang w:eastAsia="zh-CN"/>
        </w:rPr>
        <w:t xml:space="preserve"> otherwise, where</w:t>
      </w:r>
      <w:r w:rsidRPr="00E7053E">
        <w:rPr>
          <w:rFonts w:eastAsia="SimSun"/>
          <w:position w:val="-32"/>
        </w:rPr>
        <w:object w:dxaOrig="1880" w:dyaOrig="760" w14:anchorId="0C832142">
          <v:shape id="_x0000_i1035" type="#_x0000_t75" style="width:76.4pt;height:31.35pt" o:ole="">
            <v:imagedata r:id="rId36" o:title=""/>
          </v:shape>
          <o:OLEObject Type="Embed" ProgID="Equation.3" ShapeID="_x0000_i1035" DrawAspect="Content" ObjectID="_1800431219" r:id="rId37"/>
        </w:object>
      </w:r>
      <w:r w:rsidRPr="00E7053E">
        <w:rPr>
          <w:rFonts w:eastAsia="SimSun" w:hint="eastAsia"/>
          <w:lang w:eastAsia="zh-CN"/>
        </w:rPr>
        <w:t xml:space="preserve">, </w:t>
      </w:r>
      <w:r w:rsidRPr="00E7053E">
        <w:rPr>
          <w:rFonts w:eastAsia="SimSun"/>
          <w:position w:val="-10"/>
        </w:rPr>
        <w:object w:dxaOrig="1280" w:dyaOrig="340" w14:anchorId="1D9F88FE">
          <v:shape id="_x0000_i1036" type="#_x0000_t75" style="width:56.1pt;height:15pt" o:ole="">
            <v:imagedata r:id="rId38" o:title=""/>
          </v:shape>
          <o:OLEObject Type="Embed" ProgID="Equation.3" ShapeID="_x0000_i1036" DrawAspect="Content" ObjectID="_1800431220" r:id="rId39"/>
        </w:object>
      </w:r>
      <w:r w:rsidRPr="00E7053E">
        <w:rPr>
          <w:rFonts w:eastAsia="SimSun" w:hint="eastAsia"/>
          <w:lang w:eastAsia="zh-CN"/>
        </w:rPr>
        <w:t xml:space="preserve">, </w:t>
      </w:r>
      <w:r w:rsidRPr="00E7053E">
        <w:rPr>
          <w:rFonts w:eastAsia="SimSun"/>
          <w:position w:val="-10"/>
        </w:rPr>
        <w:object w:dxaOrig="880" w:dyaOrig="340" w14:anchorId="0C572B9A">
          <v:shape id="_x0000_i1037" type="#_x0000_t75" style="width:35.35pt;height:13.7pt" o:ole="">
            <v:imagedata r:id="rId40" o:title=""/>
          </v:shape>
          <o:OLEObject Type="Embed" ProgID="Equation.3" ShapeID="_x0000_i1037" DrawAspect="Content" ObjectID="_1800431221" r:id="rId41"/>
        </w:object>
      </w:r>
      <w:r w:rsidRPr="00E7053E">
        <w:rPr>
          <w:rFonts w:eastAsia="SimSun" w:hint="eastAsia"/>
          <w:lang w:eastAsia="zh-CN"/>
        </w:rPr>
        <w:t xml:space="preserve"> is determined according to Clause 6.1.4.2 in [6, TS</w:t>
      </w:r>
      <w:r w:rsidRPr="00E7053E">
        <w:rPr>
          <w:rFonts w:eastAsia="SimSun"/>
          <w:lang w:eastAsia="zh-CN"/>
        </w:rPr>
        <w:t xml:space="preserve"> </w:t>
      </w:r>
      <w:r w:rsidRPr="00E7053E">
        <w:rPr>
          <w:rFonts w:eastAsia="SimSun" w:hint="eastAsia"/>
          <w:lang w:eastAsia="zh-CN"/>
        </w:rPr>
        <w:t>38.214] for UL-SCH and Clause 5.1.3.2 in [6, TS</w:t>
      </w:r>
      <w:r w:rsidRPr="00E7053E">
        <w:rPr>
          <w:rFonts w:eastAsia="SimSun"/>
          <w:lang w:eastAsia="zh-CN"/>
        </w:rPr>
        <w:t xml:space="preserve"> </w:t>
      </w:r>
      <w:r w:rsidRPr="00E7053E">
        <w:rPr>
          <w:rFonts w:eastAsia="SimSun" w:hint="eastAsia"/>
          <w:lang w:eastAsia="zh-CN"/>
        </w:rPr>
        <w:t>38.214] for DL-SCH/PCH,</w:t>
      </w:r>
      <w:r w:rsidRPr="00E7053E">
        <w:rPr>
          <w:rFonts w:eastAsia="SimSun"/>
          <w:lang w:eastAsia="zh-CN"/>
        </w:rPr>
        <w:t xml:space="preserve"> </w:t>
      </w:r>
      <w:r w:rsidRPr="00E7053E">
        <w:rPr>
          <w:rFonts w:eastAsia="SimSun" w:hint="eastAsia"/>
          <w:lang w:eastAsia="zh-CN"/>
        </w:rPr>
        <w:t>assuming the following:</w:t>
      </w:r>
    </w:p>
    <w:p w14:paraId="3C1BF796" w14:textId="77777777" w:rsidR="00E7053E" w:rsidRPr="00E7053E" w:rsidRDefault="00E7053E" w:rsidP="00E7053E">
      <w:pPr>
        <w:rPr>
          <w:rFonts w:eastAsia="SimSun"/>
          <w:lang w:eastAsia="zh-CN"/>
        </w:rPr>
      </w:pPr>
      <w:r w:rsidRPr="00E7053E">
        <w:rPr>
          <w:rFonts w:eastAsia="SimSun"/>
          <w:lang w:eastAsia="zh-CN"/>
        </w:rPr>
        <w:t xml:space="preserve">For one TB for </w:t>
      </w:r>
      <w:bookmarkStart w:id="21" w:name="OLE_LINK41"/>
      <w:r w:rsidRPr="00E7053E">
        <w:rPr>
          <w:rFonts w:eastAsia="SimSun"/>
          <w:lang w:eastAsia="zh-CN"/>
        </w:rPr>
        <w:t>DL-SCH</w:t>
      </w:r>
      <w:bookmarkEnd w:id="21"/>
      <w:r w:rsidRPr="00E7053E">
        <w:rPr>
          <w:rFonts w:eastAsia="SimSun"/>
          <w:lang w:eastAsia="zh-CN"/>
        </w:rPr>
        <w:t xml:space="preserve"> with PDSCH scheduled by DCI format 4_0/4_1/4_2,</w:t>
      </w:r>
    </w:p>
    <w:p w14:paraId="17F60E96"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4_1/4_2,</w:t>
      </w:r>
    </w:p>
    <w:p w14:paraId="559A42D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given by X, </w:t>
      </w:r>
      <w:proofErr w:type="gramStart"/>
      <w:r w:rsidRPr="00E7053E">
        <w:rPr>
          <w:rFonts w:eastAsia="SimSun"/>
          <w:lang w:eastAsia="zh-CN"/>
        </w:rPr>
        <w:t>where</w:t>
      </w:r>
      <w:proofErr w:type="gramEnd"/>
    </w:p>
    <w:p w14:paraId="1A0334B5"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maxMIMO</w:t>
      </w:r>
      <w:proofErr w:type="spellEnd"/>
      <w:r w:rsidRPr="00E7053E">
        <w:rPr>
          <w:rFonts w:eastAsia="SimSun"/>
          <w:i/>
          <w:lang w:eastAsia="zh-CN"/>
        </w:rPr>
        <w:t xml:space="preserve">-Layers </w:t>
      </w:r>
      <w:r w:rsidRPr="00E7053E">
        <w:rPr>
          <w:rFonts w:eastAsia="SimSun"/>
          <w:lang w:eastAsia="zh-CN"/>
        </w:rPr>
        <w:t>of</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lang w:eastAsia="zh-CN"/>
        </w:rPr>
        <w:t xml:space="preserve"> is configured</w:t>
      </w:r>
      <w:r w:rsidRPr="00E7053E">
        <w:rPr>
          <w:rFonts w:eastAsia="SimSun"/>
          <w:i/>
          <w:lang w:eastAsia="zh-CN"/>
        </w:rPr>
        <w:t xml:space="preserve">, </w:t>
      </w:r>
      <w:r w:rsidRPr="00E7053E">
        <w:rPr>
          <w:rFonts w:eastAsia="SimSun"/>
          <w:lang w:eastAsia="zh-CN"/>
        </w:rPr>
        <w:t xml:space="preserve">X is given by that </w:t>
      </w:r>
      <w:proofErr w:type="gramStart"/>
      <w:r w:rsidRPr="00E7053E">
        <w:rPr>
          <w:rFonts w:eastAsia="SimSun"/>
          <w:lang w:eastAsia="zh-CN"/>
        </w:rPr>
        <w:t>parameter;</w:t>
      </w:r>
      <w:proofErr w:type="gramEnd"/>
    </w:p>
    <w:p w14:paraId="0809CE3D"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otherwise, X equals to </w:t>
      </w:r>
      <w:proofErr w:type="gramStart"/>
      <w:r w:rsidRPr="00E7053E">
        <w:rPr>
          <w:rFonts w:eastAsia="SimSun"/>
          <w:lang w:eastAsia="zh-CN"/>
        </w:rPr>
        <w:t>1;</w:t>
      </w:r>
      <w:proofErr w:type="gramEnd"/>
    </w:p>
    <w:p w14:paraId="7B399C66" w14:textId="77777777" w:rsidR="00E7053E" w:rsidRPr="00E7053E" w:rsidRDefault="00E7053E" w:rsidP="00E7053E">
      <w:pPr>
        <w:ind w:left="851" w:hanging="284"/>
        <w:rPr>
          <w:rFonts w:eastAsia="SimSun"/>
          <w:i/>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w:t>
      </w:r>
      <w:r w:rsidRPr="00E7053E">
        <w:rPr>
          <w:rFonts w:eastAsia="SimSun"/>
          <w:i/>
          <w:lang w:eastAsia="zh-CN"/>
        </w:rPr>
        <w:t xml:space="preserve"> </w:t>
      </w:r>
      <w:r w:rsidRPr="00E7053E">
        <w:rPr>
          <w:rFonts w:eastAsia="SimSun"/>
          <w:lang w:eastAsia="zh-CN"/>
        </w:rPr>
        <w:t>a</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i/>
          <w:lang w:eastAsia="zh-CN"/>
        </w:rPr>
        <w:t xml:space="preserve"> </w:t>
      </w:r>
      <w:r w:rsidRPr="00E7053E">
        <w:rPr>
          <w:rFonts w:eastAsia="SimSun"/>
          <w:lang w:eastAsia="zh-CN"/>
        </w:rPr>
        <w:t xml:space="preserve">for at least one </w:t>
      </w:r>
      <w:r w:rsidRPr="00E7053E">
        <w:rPr>
          <w:rFonts w:eastAsia="SimSun"/>
          <w:color w:val="000000"/>
        </w:rPr>
        <w:t>common frequency resource</w:t>
      </w:r>
      <w:r w:rsidRPr="00E7053E">
        <w:rPr>
          <w:rFonts w:eastAsia="SimSun"/>
          <w:lang w:eastAsia="zh-CN"/>
        </w:rPr>
        <w:t xml:space="preserve"> (CFR) is set to 'qam256', maximum modulation order</w:t>
      </w:r>
      <w:r w:rsidRPr="00E7053E">
        <w:rPr>
          <w:rFonts w:eastAsia="SimSun"/>
          <w:i/>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=8</m:t>
        </m:r>
      </m:oMath>
      <w:r w:rsidRPr="00E7053E">
        <w:rPr>
          <w:rFonts w:eastAsia="SimSun"/>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i/>
          <w:lang w:eastAsia="zh-CN"/>
        </w:rPr>
        <w:t xml:space="preserve"> </w:t>
      </w:r>
      <w:r w:rsidRPr="00E7053E">
        <w:rPr>
          <w:rFonts w:eastAsia="SimSun"/>
          <w:lang w:eastAsia="zh-CN"/>
        </w:rPr>
        <w:t>is assumed for DL-SCH;</w:t>
      </w:r>
    </w:p>
    <w:p w14:paraId="6C31F5A1"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4_0,</w:t>
      </w:r>
    </w:p>
    <w:p w14:paraId="53A91600"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w:t>
      </w:r>
      <w:proofErr w:type="gramStart"/>
      <w:r w:rsidRPr="00E7053E">
        <w:rPr>
          <w:rFonts w:eastAsia="SimSun"/>
          <w:lang w:eastAsia="zh-CN"/>
        </w:rPr>
        <w:t>1;</w:t>
      </w:r>
      <w:proofErr w:type="gramEnd"/>
    </w:p>
    <w:p w14:paraId="18BDE93A"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hint="eastAsia"/>
          <w:i/>
          <w:lang w:eastAsia="zh-CN"/>
        </w:rPr>
        <w:t>pdsch</w:t>
      </w:r>
      <w:r w:rsidRPr="00E7053E">
        <w:rPr>
          <w:rFonts w:eastAsia="SimSun"/>
          <w:i/>
          <w:lang w:eastAsia="zh-CN"/>
        </w:rPr>
        <w:t>-ConfigMCCH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lang w:eastAsia="zh-CN"/>
        </w:rPr>
        <w:t xml:space="preserve"> is assumed for DL-SCH;</w:t>
      </w:r>
    </w:p>
    <w:p w14:paraId="48A906C6"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i/>
          <w:lang w:eastAsia="zh-CN"/>
        </w:rPr>
        <w:t>pdsch-ConfigMTCH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lang w:eastAsia="zh-CN"/>
        </w:rPr>
        <w:t xml:space="preserve"> </w:t>
      </w:r>
      <w:r w:rsidRPr="00E7053E">
        <w:rPr>
          <w:rFonts w:eastAsia="SimSun"/>
          <w:lang w:eastAsia="zh-CN"/>
        </w:rPr>
        <w:t>is assumed for DL-SCH;</w:t>
      </w:r>
    </w:p>
    <w:p w14:paraId="1775B652"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is given by Table 5.4.2.1-1, where the 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for DL-SCH is determined according to the size of the associated CFR if configured to the </w:t>
      </w:r>
      <w:proofErr w:type="gramStart"/>
      <w:r w:rsidRPr="00E7053E">
        <w:rPr>
          <w:rFonts w:eastAsia="SimSun"/>
          <w:lang w:eastAsia="zh-CN"/>
        </w:rPr>
        <w:t>UE;</w:t>
      </w:r>
      <w:proofErr w:type="gramEnd"/>
    </w:p>
    <w:p w14:paraId="19E019D8"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coding rate of </w:t>
      </w:r>
      <w:proofErr w:type="gramStart"/>
      <w:r w:rsidRPr="00E7053E">
        <w:rPr>
          <w:rFonts w:eastAsia="SimSun"/>
          <w:lang w:eastAsia="zh-CN"/>
        </w:rPr>
        <w:t>948/1024;</w:t>
      </w:r>
      <w:proofErr w:type="gramEnd"/>
    </w:p>
    <w:p w14:paraId="454C33D5"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RE</m:t>
            </m:r>
          </m:sub>
        </m:sSub>
        <m:r>
          <m:rPr>
            <m:sty m:val="p"/>
          </m:rPr>
          <w:rPr>
            <w:rFonts w:ascii="Cambria Math" w:eastAsia="SimSun" w:hAnsi="Cambria Math"/>
            <w:lang w:eastAsia="zh-CN"/>
          </w:rPr>
          <m:t>=156∙</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oMath>
      <w:r w:rsidRPr="00E7053E">
        <w:rPr>
          <w:rFonts w:eastAsia="SimSun"/>
          <w:lang w:eastAsia="zh-CN"/>
        </w:rPr>
        <w:t>;</w:t>
      </w:r>
    </w:p>
    <w:p w14:paraId="176D4D58"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m:oMath>
        <m:r>
          <m:rPr>
            <m:sty m:val="p"/>
          </m:rPr>
          <w:rPr>
            <w:rFonts w:ascii="Cambria Math" w:eastAsia="SimSun" w:hAnsi="Cambria Math"/>
            <w:lang w:eastAsia="zh-CN"/>
          </w:rPr>
          <m:t>C</m:t>
        </m:r>
      </m:oMath>
      <w:r w:rsidRPr="00E7053E">
        <w:rPr>
          <w:rFonts w:eastAsia="SimSun" w:hint="eastAsia"/>
          <w:lang w:eastAsia="zh-CN"/>
        </w:rPr>
        <w:t xml:space="preserve"> </w:t>
      </w:r>
      <w:r w:rsidRPr="00E7053E">
        <w:rPr>
          <w:rFonts w:eastAsia="SimSun"/>
          <w:lang w:eastAsia="zh-CN"/>
        </w:rPr>
        <w:t>is the number of code blocks of the transport block determined according to Clause 5.2.2.</w:t>
      </w:r>
    </w:p>
    <w:p w14:paraId="573CF013" w14:textId="77777777" w:rsidR="00E7053E" w:rsidRPr="00E7053E" w:rsidRDefault="00E7053E" w:rsidP="00E7053E">
      <w:pPr>
        <w:rPr>
          <w:rFonts w:eastAsia="SimSun"/>
          <w:lang w:eastAsia="zh-CN"/>
        </w:rPr>
      </w:pPr>
      <w:r w:rsidRPr="00E7053E">
        <w:rPr>
          <w:rFonts w:eastAsia="SimSun"/>
          <w:lang w:eastAsia="zh-CN"/>
        </w:rPr>
        <w:t>For one TB for UL-SCH, or for one TB for DL-SCH/PCH except for DL-SCH with PDSCH scheduled by DCI format 4_0/4_1/4_2,</w:t>
      </w:r>
    </w:p>
    <w:p w14:paraId="57D2F134"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number of layers for one TB for UL-SCH is given by X, </w:t>
      </w:r>
      <w:proofErr w:type="gramStart"/>
      <w:r w:rsidRPr="00E7053E">
        <w:rPr>
          <w:rFonts w:eastAsia="SimSun"/>
          <w:lang w:eastAsia="zh-CN"/>
        </w:rPr>
        <w:t>where</w:t>
      </w:r>
      <w:proofErr w:type="gramEnd"/>
    </w:p>
    <w:p w14:paraId="527C2BBC" w14:textId="77777777" w:rsidR="00E7053E" w:rsidRPr="00E7053E" w:rsidRDefault="00E7053E" w:rsidP="00E7053E">
      <w:pPr>
        <w:ind w:left="851" w:hanging="284"/>
        <w:rPr>
          <w:rFonts w:eastAsia="SimSun"/>
          <w:lang w:eastAsia="zh-CN"/>
        </w:rPr>
      </w:pPr>
      <w:bookmarkStart w:id="22" w:name="_Hlk530131697"/>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PUSCH-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 </w:t>
      </w:r>
    </w:p>
    <w:p w14:paraId="00A6AEF5"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elseif the higher layer parameter </w:t>
      </w:r>
      <w:proofErr w:type="spellStart"/>
      <w:r w:rsidRPr="00E7053E">
        <w:rPr>
          <w:rFonts w:eastAsia="SimSun"/>
          <w:i/>
          <w:iCs/>
          <w:lang w:eastAsia="zh-CN"/>
        </w:rPr>
        <w:t>maxRank</w:t>
      </w:r>
      <w:proofErr w:type="spellEnd"/>
      <w:r w:rsidRPr="00E7053E">
        <w:rPr>
          <w:rFonts w:eastAsia="SimSun"/>
          <w:i/>
          <w:iCs/>
          <w:lang w:eastAsia="zh-CN"/>
        </w:rPr>
        <w:t xml:space="preserve"> </w:t>
      </w:r>
      <w:r w:rsidRPr="00E7053E">
        <w:rPr>
          <w:rFonts w:eastAsia="SimSun"/>
          <w:iCs/>
          <w:lang w:eastAsia="zh-CN"/>
        </w:rPr>
        <w:t>of</w:t>
      </w:r>
      <w:r w:rsidRPr="00E7053E">
        <w:rPr>
          <w:rFonts w:eastAsia="SimSun"/>
          <w:i/>
          <w:iCs/>
          <w:lang w:eastAsia="zh-CN"/>
        </w:rPr>
        <w:t xml:space="preserve"> </w:t>
      </w:r>
      <w:proofErr w:type="spellStart"/>
      <w:r w:rsidRPr="00E7053E">
        <w:rPr>
          <w:rFonts w:eastAsia="SimSun"/>
          <w:i/>
          <w:iCs/>
          <w:lang w:eastAsia="zh-CN"/>
        </w:rPr>
        <w:t>pusch</w:t>
      </w:r>
      <w:proofErr w:type="spellEnd"/>
      <w:r w:rsidRPr="00E7053E">
        <w:rPr>
          <w:rFonts w:eastAsia="SimSun"/>
          <w:i/>
          <w:iCs/>
          <w:lang w:eastAsia="zh-CN"/>
        </w:rPr>
        <w:t xml:space="preserve">-Config </w:t>
      </w:r>
      <w:r w:rsidRPr="00E7053E">
        <w:rPr>
          <w:rFonts w:eastAsia="SimSun"/>
          <w:iCs/>
          <w:lang w:eastAsia="zh-CN"/>
        </w:rPr>
        <w:t>of the serving cell</w:t>
      </w:r>
      <w:r w:rsidRPr="00E7053E">
        <w:rPr>
          <w:rFonts w:eastAsia="SimSun"/>
          <w:lang w:eastAsia="zh-CN"/>
        </w:rPr>
        <w:t xml:space="preserve"> is configured, X is given by the maximum value of </w:t>
      </w:r>
      <w:proofErr w:type="spellStart"/>
      <w:r w:rsidRPr="00E7053E">
        <w:rPr>
          <w:rFonts w:eastAsia="SimSun"/>
          <w:i/>
          <w:lang w:eastAsia="zh-CN"/>
        </w:rPr>
        <w:t>maxRank</w:t>
      </w:r>
      <w:proofErr w:type="spellEnd"/>
      <w:r w:rsidRPr="00E7053E">
        <w:rPr>
          <w:rFonts w:eastAsia="SimSun"/>
          <w:lang w:eastAsia="zh-CN"/>
        </w:rPr>
        <w:t xml:space="preserve"> across all BWPs of the serving cell</w:t>
      </w:r>
      <w:bookmarkEnd w:id="22"/>
    </w:p>
    <w:p w14:paraId="1592907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PUSCH supported by the UE for the serving cell</w:t>
      </w:r>
    </w:p>
    <w:p w14:paraId="32BC3C09" w14:textId="77777777" w:rsidR="00E7053E" w:rsidRPr="00E7053E" w:rsidRDefault="00E7053E" w:rsidP="00E7053E">
      <w:pPr>
        <w:ind w:left="568" w:hanging="284"/>
        <w:rPr>
          <w:rFonts w:eastAsia="SimSun"/>
          <w:lang w:eastAsia="zh-CN"/>
        </w:rPr>
      </w:pPr>
      <w:r w:rsidRPr="00E7053E">
        <w:rPr>
          <w:rFonts w:eastAsia="SimSun"/>
          <w:lang w:eastAsia="zh-CN"/>
        </w:rPr>
        <w:lastRenderedPageBreak/>
        <w:t>-</w:t>
      </w:r>
      <w:r w:rsidRPr="00E7053E">
        <w:rPr>
          <w:rFonts w:eastAsia="SimSun"/>
          <w:lang w:eastAsia="zh-CN"/>
        </w:rPr>
        <w:tab/>
        <w:t xml:space="preserve">maximum number of layers for one TB for DL-SCH/PCH is given by the minimum of X and 4, </w:t>
      </w:r>
      <w:proofErr w:type="gramStart"/>
      <w:r w:rsidRPr="00E7053E">
        <w:rPr>
          <w:rFonts w:eastAsia="SimSun"/>
          <w:lang w:eastAsia="zh-CN"/>
        </w:rPr>
        <w:t>where</w:t>
      </w:r>
      <w:proofErr w:type="gramEnd"/>
    </w:p>
    <w:p w14:paraId="7A57E35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PDSCH-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w:t>
      </w:r>
    </w:p>
    <w:p w14:paraId="18B9A6C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PDSCH supported by the UE for the serving cell</w:t>
      </w:r>
    </w:p>
    <w:p w14:paraId="168524FE" w14:textId="77777777" w:rsidR="00474B51" w:rsidRDefault="00E7053E" w:rsidP="00E7053E">
      <w:pPr>
        <w:ind w:left="540" w:hanging="332"/>
        <w:rPr>
          <w:ins w:id="23" w:author="Nokia" w:date="2024-10-21T12:32:00Z" w16du:dateUtc="2024-10-21T09:32:00Z"/>
          <w:rFonts w:eastAsia="SimSun"/>
          <w:lang w:eastAsia="zh-CN"/>
        </w:rPr>
      </w:pPr>
      <w:r w:rsidRPr="00E7053E">
        <w:rPr>
          <w:rFonts w:eastAsia="SimSun"/>
          <w:lang w:eastAsia="zh-CN"/>
        </w:rPr>
        <w:t>-</w:t>
      </w:r>
      <w:r w:rsidRPr="00E7053E">
        <w:rPr>
          <w:rFonts w:eastAsia="SimSun"/>
          <w:lang w:eastAsia="zh-CN"/>
        </w:rPr>
        <w:tab/>
        <w:t xml:space="preserve">if the higher layer parameter </w:t>
      </w:r>
      <w:r w:rsidRPr="00E7053E">
        <w:rPr>
          <w:rFonts w:eastAsia="SimSun"/>
          <w:i/>
          <w:lang w:eastAsia="zh-CN"/>
        </w:rPr>
        <w:t>mcs-Table-r17</w:t>
      </w:r>
      <w:r w:rsidRPr="00E7053E">
        <w:rPr>
          <w:rFonts w:eastAsia="SimSun"/>
          <w:lang w:eastAsia="zh-CN"/>
        </w:rPr>
        <w:t xml:space="preserve"> or </w:t>
      </w:r>
      <w:r w:rsidRPr="00E7053E">
        <w:rPr>
          <w:rFonts w:eastAsia="SimSun"/>
          <w:i/>
          <w:lang w:eastAsia="zh-CN"/>
        </w:rPr>
        <w:t>mcs-TableDCI-1-2-r17</w:t>
      </w:r>
      <w:r w:rsidRPr="00E7053E">
        <w:rPr>
          <w:rFonts w:eastAsia="SimSun"/>
          <w:lang w:eastAsia="zh-CN"/>
        </w:rPr>
        <w:t xml:space="preserve"> given by a </w:t>
      </w:r>
      <w:proofErr w:type="spellStart"/>
      <w:r w:rsidRPr="00E7053E">
        <w:rPr>
          <w:rFonts w:eastAsia="SimSun"/>
          <w:i/>
          <w:lang w:eastAsia="zh-CN"/>
        </w:rPr>
        <w:t>pdsch</w:t>
      </w:r>
      <w:proofErr w:type="spellEnd"/>
      <w:r w:rsidRPr="00E7053E">
        <w:rPr>
          <w:rFonts w:eastAsia="SimSun"/>
          <w:i/>
          <w:lang w:eastAsia="zh-CN"/>
        </w:rPr>
        <w:t>-Config</w:t>
      </w:r>
      <w:r w:rsidRPr="00E7053E">
        <w:rPr>
          <w:rFonts w:eastAsia="SimSun"/>
          <w:lang w:eastAsia="zh-CN"/>
        </w:rPr>
        <w:t xml:space="preserve"> for at least one DL BWP of the serving cell is set to 'qam1024', </w:t>
      </w:r>
      <w:ins w:id="24" w:author="Nokia" w:date="2024-10-21T12:32:00Z" w16du:dateUtc="2024-10-21T09:32:00Z">
        <w:r w:rsidR="00474B51">
          <w:rPr>
            <w:rFonts w:eastAsia="SimSun"/>
            <w:lang w:eastAsia="zh-CN"/>
          </w:rPr>
          <w:t>and</w:t>
        </w:r>
      </w:ins>
    </w:p>
    <w:p w14:paraId="58CACAB1" w14:textId="77777777" w:rsidR="00474B51" w:rsidRDefault="00474B51" w:rsidP="00474B51">
      <w:pPr>
        <w:ind w:left="872" w:hanging="332"/>
        <w:rPr>
          <w:ins w:id="25" w:author="Nokia" w:date="2024-10-21T12:33:00Z" w16du:dateUtc="2024-10-21T09:33:00Z"/>
          <w:rFonts w:eastAsia="SimSun"/>
          <w:lang w:eastAsia="zh-CN"/>
        </w:rPr>
      </w:pPr>
      <w:ins w:id="26" w:author="Nokia" w:date="2024-10-21T12:32:00Z" w16du:dateUtc="2024-10-21T09:32:00Z">
        <w:r>
          <w:rPr>
            <w:rFonts w:eastAsia="SimSun"/>
            <w:lang w:eastAsia="zh-CN"/>
          </w:rPr>
          <w:t>-</w:t>
        </w:r>
        <w:r>
          <w:rPr>
            <w:rFonts w:eastAsia="SimSun"/>
            <w:lang w:eastAsia="zh-CN"/>
          </w:rPr>
          <w:tab/>
          <w:t>if the UE indicated support fo</w:t>
        </w:r>
      </w:ins>
      <w:ins w:id="27" w:author="Nokia" w:date="2024-10-21T12:33:00Z" w16du:dateUtc="2024-10-21T09:33:00Z">
        <w:r>
          <w:rPr>
            <w:rFonts w:eastAsia="SimSun"/>
            <w:lang w:eastAsia="zh-CN"/>
          </w:rPr>
          <w:t xml:space="preserve">r </w:t>
        </w:r>
        <w:r w:rsidRPr="00474B51">
          <w:rPr>
            <w:rFonts w:eastAsia="SimSun"/>
            <w:i/>
            <w:iCs/>
            <w:lang w:eastAsia="zh-CN"/>
          </w:rPr>
          <w:t>pdsch-1024QAM-FR1-r17</w:t>
        </w:r>
        <w:r w:rsidRPr="00474B51">
          <w:rPr>
            <w:rFonts w:eastAsia="SimSun"/>
            <w:lang w:eastAsia="zh-CN"/>
          </w:rPr>
          <w:t xml:space="preserve">, </w:t>
        </w:r>
      </w:ins>
      <w:r w:rsidR="00E7053E" w:rsidRPr="00E7053E">
        <w:rPr>
          <w:rFonts w:eastAsia="SimSun"/>
          <w:lang w:eastAsia="zh-CN"/>
        </w:rPr>
        <w:t xml:space="preserve">maximum modulation order </w:t>
      </w:r>
      <m:oMath>
        <m:sSub>
          <m:sSubPr>
            <m:ctrlPr>
              <w:rPr>
                <w:rFonts w:ascii="Cambria Math" w:eastAsia="Cambria Math" w:hAnsi="Cambria Math"/>
                <w:i/>
                <w:lang w:eastAsia="zh-CN"/>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sidR="00E7053E" w:rsidRPr="00E7053E">
        <w:rPr>
          <w:rFonts w:eastAsia="SimSun" w:hint="eastAsia"/>
          <w:lang w:eastAsia="zh-CN"/>
        </w:rPr>
        <w:t xml:space="preserve"> is assumed for DL-SCH, </w:t>
      </w:r>
    </w:p>
    <w:p w14:paraId="7035921D" w14:textId="0D63C003" w:rsidR="00474B51" w:rsidRDefault="00474B51" w:rsidP="00474B51">
      <w:pPr>
        <w:ind w:left="872" w:hanging="332"/>
        <w:rPr>
          <w:ins w:id="28" w:author="Nokia" w:date="2024-10-21T12:34:00Z" w16du:dateUtc="2024-10-21T09:34:00Z"/>
          <w:rFonts w:eastAsia="SimSun"/>
          <w:lang w:eastAsia="zh-CN"/>
        </w:rPr>
      </w:pPr>
      <w:ins w:id="29" w:author="Nokia" w:date="2024-10-21T12:33:00Z" w16du:dateUtc="2024-10-21T09:33:00Z">
        <w:r>
          <w:rPr>
            <w:rFonts w:eastAsia="SimSun"/>
            <w:lang w:eastAsia="zh-CN"/>
          </w:rPr>
          <w:t>-</w:t>
        </w:r>
        <w:r>
          <w:rPr>
            <w:rFonts w:eastAsia="SimSun"/>
            <w:lang w:eastAsia="zh-CN"/>
          </w:rPr>
          <w:tab/>
        </w:r>
      </w:ins>
      <w:ins w:id="30" w:author="Nokia" w:date="2024-10-21T12:35:00Z" w16du:dateUtc="2024-10-21T09:35:00Z">
        <w:r>
          <w:rPr>
            <w:rFonts w:eastAsia="SimSun"/>
            <w:lang w:eastAsia="zh-CN"/>
          </w:rPr>
          <w:t xml:space="preserve">else </w:t>
        </w:r>
      </w:ins>
      <w:ins w:id="31" w:author="Nokia" w:date="2024-10-21T12:33:00Z" w16du:dateUtc="2024-10-21T09:33:00Z">
        <w:r>
          <w:rPr>
            <w:rFonts w:eastAsia="SimSun"/>
            <w:lang w:eastAsia="zh-CN"/>
          </w:rPr>
          <w:t xml:space="preserve">if the UE indicated support for </w:t>
        </w:r>
        <w:r w:rsidRPr="00474B51">
          <w:rPr>
            <w:rFonts w:eastAsia="SimSun"/>
            <w:i/>
            <w:iCs/>
            <w:lang w:eastAsia="zh-CN"/>
          </w:rPr>
          <w:t>pdsch-1024QAM-</w:t>
        </w:r>
      </w:ins>
      <w:ins w:id="32" w:author="Nokia" w:date="2024-10-21T12:34:00Z" w16du:dateUtc="2024-10-21T09:34:00Z">
        <w:r>
          <w:rPr>
            <w:rFonts w:eastAsia="SimSun"/>
            <w:i/>
            <w:iCs/>
            <w:lang w:eastAsia="zh-CN"/>
          </w:rPr>
          <w:t>2MIMO-</w:t>
        </w:r>
      </w:ins>
      <w:ins w:id="33" w:author="Nokia" w:date="2024-10-21T12:33:00Z" w16du:dateUtc="2024-10-21T09:33:00Z">
        <w:r w:rsidRPr="00474B51">
          <w:rPr>
            <w:rFonts w:eastAsia="SimSun"/>
            <w:i/>
            <w:iCs/>
            <w:lang w:eastAsia="zh-CN"/>
          </w:rPr>
          <w:t>FR1-r17</w:t>
        </w:r>
      </w:ins>
      <w:ins w:id="34" w:author="Nokia" w:date="2024-10-21T12:34:00Z" w16du:dateUtc="2024-10-21T09:34:00Z">
        <w:r>
          <w:rPr>
            <w:rFonts w:eastAsia="SimSun"/>
            <w:lang w:eastAsia="zh-CN"/>
          </w:rPr>
          <w:t xml:space="preserve"> and X ≤ 2</w:t>
        </w:r>
      </w:ins>
      <w:ins w:id="35" w:author="Nokia" w:date="2024-10-21T12:33:00Z" w16du:dateUtc="2024-10-21T09:33:00Z">
        <w:r w:rsidRPr="00474B51">
          <w:rPr>
            <w:rFonts w:eastAsia="SimSun"/>
            <w:lang w:eastAsia="zh-CN"/>
          </w:rPr>
          <w:t xml:space="preserve">, </w:t>
        </w:r>
        <w:r w:rsidRPr="00E7053E">
          <w:rPr>
            <w:rFonts w:eastAsia="SimSun"/>
            <w:lang w:eastAsia="zh-CN"/>
          </w:rPr>
          <w:t xml:space="preserve">maximum modulation order </w:t>
        </w:r>
      </w:ins>
      <m:oMath>
        <m:sSub>
          <m:sSubPr>
            <m:ctrlPr>
              <w:ins w:id="36" w:author="Nokia" w:date="2024-10-21T12:33:00Z" w16du:dateUtc="2024-10-21T09:33:00Z">
                <w:rPr>
                  <w:rFonts w:ascii="Cambria Math" w:eastAsia="Cambria Math" w:hAnsi="Cambria Math"/>
                  <w:i/>
                  <w:lang w:eastAsia="zh-CN"/>
                </w:rPr>
              </w:ins>
            </m:ctrlPr>
          </m:sSubPr>
          <m:e>
            <m:r>
              <w:ins w:id="37" w:author="Nokia" w:date="2024-10-21T12:33:00Z" w16du:dateUtc="2024-10-21T09:33:00Z">
                <w:rPr>
                  <w:rFonts w:ascii="Cambria Math" w:eastAsia="Cambria Math" w:hAnsi="Cambria Math"/>
                  <w:lang w:eastAsia="zh-CN"/>
                </w:rPr>
                <m:t>Q</m:t>
              </w:ins>
            </m:r>
          </m:e>
          <m:sub>
            <m:r>
              <w:ins w:id="38" w:author="Nokia" w:date="2024-10-21T12:33:00Z" w16du:dateUtc="2024-10-21T09:33:00Z">
                <w:rPr>
                  <w:rFonts w:ascii="Cambria Math" w:eastAsia="Cambria Math" w:hAnsi="Cambria Math"/>
                  <w:lang w:eastAsia="zh-CN"/>
                </w:rPr>
                <m:t>m</m:t>
              </w:ins>
            </m:r>
          </m:sub>
        </m:sSub>
        <m:r>
          <w:ins w:id="39" w:author="Nokia" w:date="2024-10-21T12:33:00Z" w16du:dateUtc="2024-10-21T09:33:00Z">
            <w:rPr>
              <w:rFonts w:ascii="Cambria Math" w:eastAsia="Cambria Math" w:hAnsi="Cambria Math"/>
              <w:lang w:eastAsia="zh-CN"/>
            </w:rPr>
            <m:t>=10</m:t>
          </w:ins>
        </m:r>
      </m:oMath>
      <w:ins w:id="40" w:author="Nokia" w:date="2024-10-21T12:33:00Z" w16du:dateUtc="2024-10-21T09:33:00Z">
        <w:r w:rsidRPr="00E7053E">
          <w:rPr>
            <w:rFonts w:eastAsia="SimSun" w:hint="eastAsia"/>
            <w:lang w:eastAsia="zh-CN"/>
          </w:rPr>
          <w:t xml:space="preserve"> is assumed for DL-SCH, </w:t>
        </w:r>
      </w:ins>
    </w:p>
    <w:p w14:paraId="30705E41" w14:textId="35A90BCC" w:rsidR="00474B51" w:rsidRDefault="00474B51" w:rsidP="00474B51">
      <w:pPr>
        <w:ind w:left="872" w:hanging="332"/>
        <w:rPr>
          <w:ins w:id="41" w:author="Nokia" w:date="2024-10-21T12:33:00Z" w16du:dateUtc="2024-10-21T09:33:00Z"/>
          <w:rFonts w:eastAsia="SimSun"/>
          <w:lang w:eastAsia="zh-CN"/>
        </w:rPr>
      </w:pPr>
      <w:ins w:id="42" w:author="Nokia" w:date="2024-10-21T12:34:00Z" w16du:dateUtc="2024-10-21T09:34:00Z">
        <w:r>
          <w:rPr>
            <w:rFonts w:eastAsia="SimSun"/>
            <w:lang w:eastAsia="zh-CN"/>
          </w:rPr>
          <w:t>-</w:t>
        </w:r>
        <w:r>
          <w:rPr>
            <w:rFonts w:eastAsia="SimSun"/>
            <w:lang w:eastAsia="zh-CN"/>
          </w:rPr>
          <w:tab/>
        </w:r>
      </w:ins>
      <w:ins w:id="43" w:author="Nokia" w:date="2024-10-21T12:35:00Z" w16du:dateUtc="2024-10-21T09:35:00Z">
        <w:r>
          <w:rPr>
            <w:rFonts w:eastAsia="SimSun"/>
            <w:lang w:eastAsia="zh-CN"/>
          </w:rPr>
          <w:t xml:space="preserve">else </w:t>
        </w:r>
      </w:ins>
      <w:ins w:id="44" w:author="Nokia" w:date="2024-10-21T12:34:00Z" w16du:dateUtc="2024-10-21T09:34:00Z">
        <w:r>
          <w:rPr>
            <w:rFonts w:eastAsia="SimSun"/>
            <w:lang w:eastAsia="zh-CN"/>
          </w:rPr>
          <w:t xml:space="preserve">if the UE indicated support for </w:t>
        </w:r>
        <w:r w:rsidRPr="00474B51">
          <w:rPr>
            <w:rFonts w:eastAsia="SimSun"/>
            <w:i/>
            <w:iCs/>
            <w:lang w:eastAsia="zh-CN"/>
          </w:rPr>
          <w:t>pdsch-1024QAM-</w:t>
        </w:r>
        <w:r>
          <w:rPr>
            <w:rFonts w:eastAsia="SimSun"/>
            <w:i/>
            <w:iCs/>
            <w:lang w:eastAsia="zh-CN"/>
          </w:rPr>
          <w:t>2MIMO-</w:t>
        </w:r>
        <w:r w:rsidRPr="00474B51">
          <w:rPr>
            <w:rFonts w:eastAsia="SimSun"/>
            <w:i/>
            <w:iCs/>
            <w:lang w:eastAsia="zh-CN"/>
          </w:rPr>
          <w:t>FR1-r17</w:t>
        </w:r>
        <w:r>
          <w:rPr>
            <w:rFonts w:eastAsia="SimSun"/>
            <w:lang w:eastAsia="zh-CN"/>
          </w:rPr>
          <w:t xml:space="preserve"> and X &gt; 2</w:t>
        </w:r>
        <w:r w:rsidRPr="00474B51">
          <w:rPr>
            <w:rFonts w:eastAsia="SimSun"/>
            <w:lang w:eastAsia="zh-CN"/>
          </w:rPr>
          <w:t xml:space="preserve">, </w:t>
        </w:r>
        <w:r w:rsidRPr="00E7053E">
          <w:rPr>
            <w:rFonts w:eastAsia="SimSun"/>
            <w:lang w:eastAsia="zh-CN"/>
          </w:rPr>
          <w:t xml:space="preserve">maximum modulation order </w:t>
        </w:r>
      </w:ins>
      <m:oMath>
        <m:sSub>
          <m:sSubPr>
            <m:ctrlPr>
              <w:ins w:id="45" w:author="Nokia" w:date="2024-10-21T12:34:00Z" w16du:dateUtc="2024-10-21T09:34:00Z">
                <w:rPr>
                  <w:rFonts w:ascii="Cambria Math" w:eastAsia="Cambria Math" w:hAnsi="Cambria Math"/>
                  <w:i/>
                  <w:lang w:eastAsia="zh-CN"/>
                </w:rPr>
              </w:ins>
            </m:ctrlPr>
          </m:sSubPr>
          <m:e>
            <m:r>
              <w:ins w:id="46" w:author="Nokia" w:date="2024-10-21T12:34:00Z" w16du:dateUtc="2024-10-21T09:34:00Z">
                <w:rPr>
                  <w:rFonts w:ascii="Cambria Math" w:eastAsia="Cambria Math" w:hAnsi="Cambria Math"/>
                  <w:lang w:eastAsia="zh-CN"/>
                </w:rPr>
                <m:t>Q</m:t>
              </w:ins>
            </m:r>
          </m:e>
          <m:sub>
            <m:r>
              <w:ins w:id="47" w:author="Nokia" w:date="2024-10-21T12:34:00Z" w16du:dateUtc="2024-10-21T09:34:00Z">
                <w:rPr>
                  <w:rFonts w:ascii="Cambria Math" w:eastAsia="Cambria Math" w:hAnsi="Cambria Math"/>
                  <w:lang w:eastAsia="zh-CN"/>
                </w:rPr>
                <m:t>m</m:t>
              </w:ins>
            </m:r>
          </m:sub>
        </m:sSub>
        <m:r>
          <w:ins w:id="48" w:author="Nokia" w:date="2024-10-21T12:34:00Z" w16du:dateUtc="2024-10-21T09:34:00Z">
            <w:rPr>
              <w:rFonts w:ascii="Cambria Math" w:eastAsia="Cambria Math" w:hAnsi="Cambria Math"/>
              <w:lang w:eastAsia="zh-CN"/>
            </w:rPr>
            <m:t>=8</m:t>
          </w:ins>
        </m:r>
      </m:oMath>
      <w:ins w:id="49" w:author="Nokia" w:date="2024-10-21T12:34:00Z" w16du:dateUtc="2024-10-21T09:34:00Z">
        <w:r w:rsidRPr="00E7053E">
          <w:rPr>
            <w:rFonts w:eastAsia="SimSun" w:hint="eastAsia"/>
            <w:lang w:eastAsia="zh-CN"/>
          </w:rPr>
          <w:t xml:space="preserve"> is assumed for DL-SCH, </w:t>
        </w:r>
      </w:ins>
    </w:p>
    <w:p w14:paraId="253F4568" w14:textId="248D7495" w:rsidR="00E7053E" w:rsidRPr="00E7053E" w:rsidRDefault="00474B51" w:rsidP="00474B51">
      <w:pPr>
        <w:ind w:left="872" w:hanging="332"/>
        <w:rPr>
          <w:rFonts w:eastAsia="SimSun"/>
          <w:lang w:eastAsia="zh-CN"/>
        </w:rPr>
      </w:pPr>
      <w:ins w:id="50" w:author="Nokia" w:date="2024-10-21T12:33:00Z" w16du:dateUtc="2024-10-21T09:33:00Z">
        <w:r>
          <w:rPr>
            <w:rFonts w:eastAsia="SimSun"/>
            <w:lang w:eastAsia="zh-CN"/>
          </w:rPr>
          <w:t>-</w:t>
        </w:r>
        <w:r>
          <w:rPr>
            <w:rFonts w:eastAsia="SimSun"/>
            <w:lang w:eastAsia="zh-CN"/>
          </w:rPr>
          <w:tab/>
        </w:r>
      </w:ins>
      <w:r w:rsidR="00E7053E" w:rsidRPr="00E7053E">
        <w:rPr>
          <w:rFonts w:eastAsia="SimSun" w:hint="eastAsia"/>
          <w:lang w:eastAsia="zh-CN"/>
        </w:rPr>
        <w:t xml:space="preserve">else </w:t>
      </w:r>
      <w:r w:rsidR="00E7053E" w:rsidRPr="00E7053E">
        <w:rPr>
          <w:rFonts w:eastAsia="SimSun"/>
          <w:lang w:eastAsia="zh-CN"/>
        </w:rPr>
        <w:t xml:space="preserve">if the higher layer parameter </w:t>
      </w:r>
      <w:proofErr w:type="spellStart"/>
      <w:r w:rsidR="00E7053E" w:rsidRPr="00E7053E">
        <w:rPr>
          <w:rFonts w:eastAsia="SimSun"/>
          <w:i/>
          <w:lang w:eastAsia="zh-CN"/>
        </w:rPr>
        <w:t>mcs</w:t>
      </w:r>
      <w:proofErr w:type="spellEnd"/>
      <w:r w:rsidR="00E7053E" w:rsidRPr="00E7053E">
        <w:rPr>
          <w:rFonts w:eastAsia="SimSun"/>
          <w:i/>
          <w:lang w:eastAsia="zh-CN"/>
        </w:rPr>
        <w:t>-Table</w:t>
      </w:r>
      <w:r w:rsidR="00E7053E" w:rsidRPr="00E7053E">
        <w:rPr>
          <w:rFonts w:eastAsia="SimSun"/>
          <w:lang w:eastAsia="zh-CN"/>
        </w:rPr>
        <w:t xml:space="preserve"> </w:t>
      </w:r>
      <w:r w:rsidR="00E7053E" w:rsidRPr="00E7053E">
        <w:rPr>
          <w:rFonts w:eastAsia="SimSun"/>
          <w:color w:val="000000"/>
          <w:sz w:val="22"/>
          <w:szCs w:val="22"/>
          <w:lang w:eastAsia="zh-CN"/>
        </w:rPr>
        <w:t xml:space="preserve">or </w:t>
      </w:r>
      <w:r w:rsidR="00E7053E" w:rsidRPr="00E7053E">
        <w:rPr>
          <w:rFonts w:eastAsia="SimSun"/>
          <w:i/>
          <w:color w:val="000000"/>
          <w:sz w:val="22"/>
          <w:szCs w:val="22"/>
        </w:rPr>
        <w:t xml:space="preserve">mcs-TableDCI-1-2 </w:t>
      </w:r>
      <w:r w:rsidR="00E7053E" w:rsidRPr="00E7053E">
        <w:rPr>
          <w:rFonts w:eastAsia="SimSun"/>
          <w:lang w:eastAsia="zh-CN"/>
        </w:rPr>
        <w:t xml:space="preserve">given by a </w:t>
      </w:r>
      <w:proofErr w:type="spellStart"/>
      <w:r w:rsidR="00E7053E" w:rsidRPr="00E7053E">
        <w:rPr>
          <w:rFonts w:eastAsia="SimSun"/>
          <w:i/>
          <w:lang w:eastAsia="zh-CN"/>
        </w:rPr>
        <w:t>pdsch</w:t>
      </w:r>
      <w:proofErr w:type="spellEnd"/>
      <w:r w:rsidR="00E7053E" w:rsidRPr="00E7053E">
        <w:rPr>
          <w:rFonts w:eastAsia="SimSun"/>
          <w:i/>
          <w:lang w:eastAsia="zh-CN"/>
        </w:rPr>
        <w:t>-Config</w:t>
      </w:r>
      <w:r w:rsidR="00E7053E" w:rsidRPr="00E7053E">
        <w:rPr>
          <w:rFonts w:eastAsia="SimSun"/>
          <w:lang w:eastAsia="zh-CN"/>
        </w:rPr>
        <w:t xml:space="preserve"> for at least one DL BWP of the serving cell is set to 'qam256', maximum modulation order </w:t>
      </w:r>
      <w:r w:rsidR="00E7053E" w:rsidRPr="00E7053E">
        <w:rPr>
          <w:rFonts w:eastAsia="SimSun"/>
          <w:position w:val="-12"/>
          <w:lang w:eastAsia="zh-CN"/>
        </w:rPr>
        <w:object w:dxaOrig="700" w:dyaOrig="360" w14:anchorId="073076AF">
          <v:shape id="_x0000_i1038" type="#_x0000_t75" style="width:29.15pt;height:15pt" o:ole="">
            <v:imagedata r:id="rId42" o:title=""/>
          </v:shape>
          <o:OLEObject Type="Embed" ProgID="Equation.DSMT4" ShapeID="_x0000_i1038" DrawAspect="Content" ObjectID="_1800431222" r:id="rId43"/>
        </w:object>
      </w:r>
      <w:r w:rsidR="00E7053E" w:rsidRPr="00E7053E">
        <w:rPr>
          <w:rFonts w:eastAsia="SimSun"/>
          <w:lang w:eastAsia="zh-CN"/>
        </w:rPr>
        <w:t xml:space="preserve"> is assumed for DL-SCH</w:t>
      </w:r>
      <w:r w:rsidR="00E7053E" w:rsidRPr="00E7053E">
        <w:rPr>
          <w:rFonts w:eastAsia="SimSun" w:hint="eastAsia"/>
          <w:lang w:eastAsia="zh-CN"/>
        </w:rPr>
        <w:t xml:space="preserve">; otherwise a maximum modulation order </w:t>
      </w:r>
      <w:r w:rsidR="00E7053E" w:rsidRPr="00E7053E">
        <w:rPr>
          <w:rFonts w:eastAsia="SimSun"/>
          <w:position w:val="-12"/>
        </w:rPr>
        <w:object w:dxaOrig="760" w:dyaOrig="360" w14:anchorId="6945D2D7">
          <v:shape id="_x0000_i1039" type="#_x0000_t75" style="width:33.55pt;height:15.9pt" o:ole="">
            <v:imagedata r:id="rId44" o:title=""/>
          </v:shape>
          <o:OLEObject Type="Embed" ProgID="Equation.3" ShapeID="_x0000_i1039" DrawAspect="Content" ObjectID="_1800431223" r:id="rId45"/>
        </w:object>
      </w:r>
      <w:r w:rsidR="00E7053E" w:rsidRPr="00E7053E">
        <w:rPr>
          <w:rFonts w:eastAsia="SimSun" w:hint="eastAsia"/>
          <w:lang w:eastAsia="zh-CN"/>
        </w:rPr>
        <w:t xml:space="preserve"> is assumed for DL-SCH;</w:t>
      </w:r>
      <w:r w:rsidR="00E7053E" w:rsidRPr="00E7053E">
        <w:rPr>
          <w:rFonts w:eastAsia="SimSun"/>
          <w:lang w:eastAsia="zh-CN"/>
        </w:rPr>
        <w:t xml:space="preserve"> </w:t>
      </w:r>
    </w:p>
    <w:p w14:paraId="075673F6" w14:textId="77777777" w:rsidR="00E7053E" w:rsidRPr="00E7053E" w:rsidRDefault="00E7053E" w:rsidP="00E7053E">
      <w:pPr>
        <w:ind w:left="540" w:hanging="332"/>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-Table</w:t>
      </w:r>
      <w:r w:rsidRPr="00E7053E">
        <w:rPr>
          <w:rFonts w:eastAsia="SimSun"/>
          <w:lang w:eastAsia="zh-CN"/>
        </w:rPr>
        <w:t xml:space="preserve"> or </w:t>
      </w:r>
      <w:proofErr w:type="spellStart"/>
      <w:r w:rsidRPr="00E7053E">
        <w:rPr>
          <w:rFonts w:eastAsia="SimSun"/>
          <w:i/>
          <w:lang w:eastAsia="zh-CN"/>
        </w:rPr>
        <w:t>mcs-TableTransformPrecoder</w:t>
      </w:r>
      <w:proofErr w:type="spellEnd"/>
      <w:r w:rsidRPr="00E7053E">
        <w:rPr>
          <w:rFonts w:eastAsia="SimSun"/>
          <w:lang w:eastAsia="zh-CN"/>
        </w:rPr>
        <w:t xml:space="preserve"> </w:t>
      </w:r>
      <w:r w:rsidRPr="00E7053E">
        <w:rPr>
          <w:rFonts w:eastAsia="SimSun"/>
          <w:color w:val="000000"/>
          <w:sz w:val="22"/>
          <w:szCs w:val="22"/>
          <w:lang w:eastAsia="zh-CN"/>
        </w:rPr>
        <w:t xml:space="preserve">or </w:t>
      </w:r>
      <w:r w:rsidRPr="00E7053E">
        <w:rPr>
          <w:rFonts w:eastAsia="SimSun"/>
          <w:i/>
          <w:color w:val="000000"/>
          <w:sz w:val="22"/>
          <w:szCs w:val="22"/>
        </w:rPr>
        <w:t>mcs-TableDCI-0-2</w:t>
      </w:r>
      <w:r w:rsidRPr="00E7053E">
        <w:rPr>
          <w:rFonts w:eastAsia="SimSun"/>
          <w:color w:val="000000"/>
          <w:sz w:val="22"/>
          <w:szCs w:val="22"/>
        </w:rPr>
        <w:t xml:space="preserve"> or</w:t>
      </w:r>
      <w:r w:rsidRPr="00E7053E">
        <w:rPr>
          <w:rFonts w:eastAsia="SimSun"/>
          <w:color w:val="000000"/>
          <w:sz w:val="22"/>
          <w:szCs w:val="22"/>
          <w:lang w:eastAsia="zh-CN"/>
        </w:rPr>
        <w:t xml:space="preserve"> </w:t>
      </w:r>
      <w:r w:rsidRPr="00E7053E">
        <w:rPr>
          <w:rFonts w:eastAsia="SimSun"/>
          <w:i/>
          <w:color w:val="000000"/>
          <w:sz w:val="22"/>
          <w:szCs w:val="22"/>
        </w:rPr>
        <w:t xml:space="preserve">mcs-TableTransformPrecoderDCI-0-2 </w:t>
      </w:r>
      <w:r w:rsidRPr="00E7053E">
        <w:rPr>
          <w:rFonts w:eastAsia="SimSun"/>
          <w:lang w:eastAsia="zh-CN"/>
        </w:rPr>
        <w:t xml:space="preserve">given by a </w:t>
      </w:r>
      <w:proofErr w:type="spellStart"/>
      <w:r w:rsidRPr="00E7053E">
        <w:rPr>
          <w:rFonts w:eastAsia="SimSun"/>
          <w:i/>
          <w:lang w:eastAsia="zh-CN"/>
        </w:rPr>
        <w:t>pusch</w:t>
      </w:r>
      <w:proofErr w:type="spellEnd"/>
      <w:r w:rsidRPr="00E7053E">
        <w:rPr>
          <w:rFonts w:eastAsia="SimSun"/>
          <w:i/>
          <w:lang w:eastAsia="zh-CN"/>
        </w:rPr>
        <w:t>-Config</w:t>
      </w:r>
      <w:r w:rsidRPr="00E7053E">
        <w:rPr>
          <w:rFonts w:eastAsia="SimSun"/>
          <w:lang w:eastAsia="zh-CN"/>
        </w:rPr>
        <w:t xml:space="preserve"> or </w:t>
      </w:r>
      <w:r w:rsidRPr="00E7053E">
        <w:rPr>
          <w:rFonts w:eastAsia="SimSun"/>
          <w:color w:val="000000"/>
          <w:sz w:val="22"/>
          <w:szCs w:val="22"/>
          <w:lang w:eastAsia="zh-CN"/>
        </w:rPr>
        <w:t xml:space="preserve">the higher layer parameter </w:t>
      </w:r>
      <w:proofErr w:type="spellStart"/>
      <w:r w:rsidRPr="00E7053E">
        <w:rPr>
          <w:rFonts w:eastAsia="SimSun"/>
          <w:i/>
          <w:color w:val="000000"/>
          <w:sz w:val="22"/>
          <w:szCs w:val="22"/>
          <w:lang w:eastAsia="zh-CN"/>
        </w:rPr>
        <w:t>mcs</w:t>
      </w:r>
      <w:proofErr w:type="spellEnd"/>
      <w:r w:rsidRPr="00E7053E">
        <w:rPr>
          <w:rFonts w:eastAsia="SimSun"/>
          <w:i/>
          <w:color w:val="000000"/>
          <w:sz w:val="22"/>
          <w:szCs w:val="22"/>
          <w:lang w:eastAsia="zh-CN"/>
        </w:rPr>
        <w:t>-Table</w:t>
      </w:r>
      <w:r w:rsidRPr="00E7053E">
        <w:rPr>
          <w:rFonts w:eastAsia="SimSun"/>
          <w:color w:val="000000"/>
          <w:sz w:val="22"/>
          <w:szCs w:val="22"/>
          <w:lang w:eastAsia="zh-CN"/>
        </w:rPr>
        <w:t xml:space="preserve"> or </w:t>
      </w:r>
      <w:proofErr w:type="spellStart"/>
      <w:r w:rsidRPr="00E7053E">
        <w:rPr>
          <w:rFonts w:eastAsia="SimSun"/>
          <w:i/>
          <w:color w:val="000000"/>
          <w:sz w:val="22"/>
          <w:szCs w:val="22"/>
          <w:lang w:eastAsia="zh-CN"/>
        </w:rPr>
        <w:t>mcs-TableTransformPrecoder</w:t>
      </w:r>
      <w:proofErr w:type="spellEnd"/>
      <w:r w:rsidRPr="00E7053E">
        <w:rPr>
          <w:rFonts w:eastAsia="SimSun"/>
          <w:i/>
          <w:color w:val="000000"/>
          <w:sz w:val="22"/>
          <w:szCs w:val="22"/>
        </w:rPr>
        <w:t xml:space="preserve"> </w:t>
      </w:r>
      <w:r w:rsidRPr="00E7053E">
        <w:rPr>
          <w:rFonts w:eastAsia="SimSun"/>
          <w:color w:val="000000"/>
          <w:sz w:val="22"/>
          <w:szCs w:val="22"/>
          <w:lang w:eastAsia="zh-CN"/>
        </w:rPr>
        <w:t>given by</w:t>
      </w:r>
      <w:r w:rsidRPr="00E7053E">
        <w:rPr>
          <w:rFonts w:eastAsia="SimSun"/>
          <w:lang w:eastAsia="zh-CN"/>
        </w:rPr>
        <w:t xml:space="preserve"> </w:t>
      </w:r>
      <w:proofErr w:type="spellStart"/>
      <w:r w:rsidRPr="00E7053E">
        <w:rPr>
          <w:rFonts w:eastAsia="SimSun"/>
          <w:i/>
          <w:lang w:eastAsia="zh-CN"/>
        </w:rPr>
        <w:t>configuredGrantConfig</w:t>
      </w:r>
      <w:proofErr w:type="spellEnd"/>
      <w:r w:rsidRPr="00E7053E">
        <w:rPr>
          <w:rFonts w:eastAsia="SimSun"/>
          <w:lang w:eastAsia="zh-CN"/>
        </w:rPr>
        <w:t xml:space="preserve"> for at least one UL BWP of the serving cell is set to 'qam256', maximum modulation order </w:t>
      </w:r>
      <w:r w:rsidRPr="00E7053E">
        <w:rPr>
          <w:rFonts w:eastAsia="SimSun"/>
          <w:position w:val="-12"/>
          <w:lang w:eastAsia="zh-CN"/>
        </w:rPr>
        <w:object w:dxaOrig="700" w:dyaOrig="360" w14:anchorId="36B675F2">
          <v:shape id="_x0000_i1040" type="#_x0000_t75" style="width:29.15pt;height:15pt" o:ole="">
            <v:imagedata r:id="rId42" o:title=""/>
          </v:shape>
          <o:OLEObject Type="Embed" ProgID="Equation.DSMT4" ShapeID="_x0000_i1040" DrawAspect="Content" ObjectID="_1800431224" r:id="rId46"/>
        </w:object>
      </w:r>
      <w:r w:rsidRPr="00E7053E">
        <w:rPr>
          <w:rFonts w:eastAsia="SimSun"/>
          <w:lang w:eastAsia="zh-CN"/>
        </w:rPr>
        <w:t xml:space="preserve"> is assumed for UL-SCH; otherwise a maximum modulation order </w:t>
      </w:r>
      <w:r w:rsidRPr="00E7053E">
        <w:rPr>
          <w:rFonts w:eastAsia="SimSun"/>
          <w:position w:val="-12"/>
        </w:rPr>
        <w:object w:dxaOrig="760" w:dyaOrig="360" w14:anchorId="10D797B7">
          <v:shape id="_x0000_i1041" type="#_x0000_t75" style="width:34.45pt;height:15.9pt" o:ole="">
            <v:imagedata r:id="rId44" o:title=""/>
          </v:shape>
          <o:OLEObject Type="Embed" ProgID="Equation.3" ShapeID="_x0000_i1041" DrawAspect="Content" ObjectID="_1800431225" r:id="rId47"/>
        </w:object>
      </w:r>
      <w:r w:rsidRPr="00E7053E">
        <w:rPr>
          <w:rFonts w:eastAsia="SimSun"/>
        </w:rPr>
        <w:t xml:space="preserve"> </w:t>
      </w:r>
      <w:r w:rsidRPr="00E7053E">
        <w:rPr>
          <w:rFonts w:eastAsia="SimSun"/>
          <w:lang w:eastAsia="zh-CN"/>
        </w:rPr>
        <w:t>is assumed for UL-SCH</w:t>
      </w:r>
    </w:p>
    <w:p w14:paraId="1AAB5B4B"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w:r w:rsidRPr="00E7053E">
        <w:rPr>
          <w:rFonts w:eastAsia="SimSun" w:hint="eastAsia"/>
          <w:lang w:eastAsia="zh-CN"/>
        </w:rPr>
        <w:t xml:space="preserve">maximum coding rate of </w:t>
      </w:r>
      <w:proofErr w:type="gramStart"/>
      <w:r w:rsidRPr="00E7053E">
        <w:rPr>
          <w:rFonts w:eastAsia="SimSun" w:hint="eastAsia"/>
          <w:lang w:eastAsia="zh-CN"/>
        </w:rPr>
        <w:t>948/1024;</w:t>
      </w:r>
      <w:proofErr w:type="gramEnd"/>
    </w:p>
    <w:p w14:paraId="3ADA0531"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4"/>
        </w:rPr>
        <w:object w:dxaOrig="1560" w:dyaOrig="380" w14:anchorId="39E3EFF1">
          <v:shape id="_x0000_i1042" type="#_x0000_t75" style="width:77.3pt;height:19.45pt" o:ole="">
            <v:imagedata r:id="rId48" o:title=""/>
          </v:shape>
          <o:OLEObject Type="Embed" ProgID="Equation.3" ShapeID="_x0000_i1042" DrawAspect="Content" ObjectID="_1800431226" r:id="rId49"/>
        </w:object>
      </w:r>
      <w:r w:rsidRPr="00E7053E">
        <w:rPr>
          <w:rFonts w:eastAsia="SimSun" w:hint="eastAsia"/>
          <w:lang w:eastAsia="zh-CN"/>
        </w:rPr>
        <w:t xml:space="preserve"> is given by Table 5.4.2.1-1, where the value of </w:t>
      </w:r>
      <w:r w:rsidRPr="00E7053E">
        <w:rPr>
          <w:rFonts w:eastAsia="SimSun"/>
          <w:position w:val="-14"/>
        </w:rPr>
        <w:object w:dxaOrig="900" w:dyaOrig="380" w14:anchorId="7878CDAF">
          <v:shape id="_x0000_i1043" type="#_x0000_t75" style="width:44.15pt;height:19.45pt" o:ole="">
            <v:imagedata r:id="rId50" o:title=""/>
          </v:shape>
          <o:OLEObject Type="Embed" ProgID="Equation.3" ShapeID="_x0000_i1043" DrawAspect="Content" ObjectID="_1800431227" r:id="rId51"/>
        </w:object>
      </w:r>
      <w:r w:rsidRPr="00E7053E">
        <w:rPr>
          <w:rFonts w:eastAsia="SimSun" w:hint="eastAsia"/>
          <w:lang w:eastAsia="zh-CN"/>
        </w:rPr>
        <w:t xml:space="preserve"> for DL-SCH is determined according to the </w:t>
      </w:r>
      <w:r w:rsidRPr="00E7053E">
        <w:rPr>
          <w:rFonts w:eastAsia="SimSun"/>
          <w:lang w:eastAsia="zh-CN"/>
        </w:rPr>
        <w:t>initial</w:t>
      </w:r>
      <w:r w:rsidRPr="00E7053E">
        <w:rPr>
          <w:rFonts w:eastAsia="SimSun" w:hint="eastAsia"/>
          <w:lang w:eastAsia="zh-CN"/>
        </w:rPr>
        <w:t xml:space="preserve"> </w:t>
      </w:r>
      <w:r w:rsidRPr="00E7053E">
        <w:rPr>
          <w:rFonts w:eastAsia="SimSun"/>
          <w:lang w:eastAsia="zh-CN"/>
        </w:rPr>
        <w:t xml:space="preserve">downlink </w:t>
      </w:r>
      <w:r w:rsidRPr="00E7053E">
        <w:rPr>
          <w:rFonts w:eastAsia="SimSun" w:hint="eastAsia"/>
          <w:lang w:eastAsia="zh-CN"/>
        </w:rPr>
        <w:t xml:space="preserve">bandwidth part if there is no other </w:t>
      </w:r>
      <w:r w:rsidRPr="00E7053E">
        <w:rPr>
          <w:rFonts w:eastAsia="SimSun"/>
          <w:lang w:eastAsia="zh-CN"/>
        </w:rPr>
        <w:t xml:space="preserve">downlink </w:t>
      </w:r>
      <w:r w:rsidRPr="00E7053E">
        <w:rPr>
          <w:rFonts w:eastAsia="SimSun" w:hint="eastAsia"/>
          <w:lang w:eastAsia="zh-CN"/>
        </w:rPr>
        <w:t xml:space="preserve">bandwidth part configured to the </w:t>
      </w:r>
      <w:proofErr w:type="gramStart"/>
      <w:r w:rsidRPr="00E7053E">
        <w:rPr>
          <w:rFonts w:eastAsia="SimSun" w:hint="eastAsia"/>
          <w:lang w:eastAsia="zh-CN"/>
        </w:rPr>
        <w:t>UE;</w:t>
      </w:r>
      <w:proofErr w:type="gramEnd"/>
    </w:p>
    <w:p w14:paraId="59060470" w14:textId="77777777" w:rsidR="00E7053E" w:rsidRPr="00E7053E" w:rsidRDefault="00E7053E" w:rsidP="00E7053E">
      <w:pPr>
        <w:ind w:left="568" w:hanging="284"/>
        <w:rPr>
          <w:rFonts w:eastAsia="SimSun"/>
          <w:lang w:eastAsia="zh-CN"/>
        </w:rPr>
      </w:pPr>
      <w:r w:rsidRPr="00E7053E">
        <w:rPr>
          <w:rFonts w:eastAsia="SimSun" w:hint="eastAsia"/>
          <w:lang w:eastAsia="zh-CN"/>
        </w:rPr>
        <w:t>-</w:t>
      </w:r>
      <w:r w:rsidRPr="00E7053E">
        <w:rPr>
          <w:rFonts w:eastAsia="SimSun" w:hint="eastAsia"/>
          <w:lang w:eastAsia="zh-CN"/>
        </w:rPr>
        <w:tab/>
      </w:r>
      <w:r w:rsidRPr="00E7053E">
        <w:rPr>
          <w:rFonts w:eastAsia="SimSun"/>
          <w:position w:val="-12"/>
        </w:rPr>
        <w:object w:dxaOrig="1540" w:dyaOrig="360" w14:anchorId="4D77AA4F">
          <v:shape id="_x0000_i1044" type="#_x0000_t75" style="width:63.15pt;height:15.9pt" o:ole="">
            <v:imagedata r:id="rId52" o:title=""/>
          </v:shape>
          <o:OLEObject Type="Embed" ProgID="Equation.DSMT4" ShapeID="_x0000_i1044" DrawAspect="Content" ObjectID="_1800431228" r:id="rId53"/>
        </w:object>
      </w:r>
      <w:r w:rsidRPr="00E7053E">
        <w:rPr>
          <w:rFonts w:eastAsia="SimSun" w:hint="eastAsia"/>
          <w:lang w:eastAsia="zh-CN"/>
        </w:rPr>
        <w:t>;</w:t>
      </w:r>
    </w:p>
    <w:p w14:paraId="56E51C25"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40" w:dyaOrig="279" w14:anchorId="02CD7CBC">
          <v:shape id="_x0000_i1045" type="#_x0000_t75" style="width:8.85pt;height:11.05pt" o:ole="">
            <v:imagedata r:id="rId54" o:title=""/>
          </v:shape>
          <o:OLEObject Type="Embed" ProgID="Equation.3" ShapeID="_x0000_i1045" DrawAspect="Content" ObjectID="_1800431229" r:id="rId55"/>
        </w:object>
      </w:r>
      <w:r w:rsidRPr="00E7053E">
        <w:rPr>
          <w:rFonts w:eastAsia="SimSun" w:hint="eastAsia"/>
          <w:lang w:eastAsia="zh-CN"/>
        </w:rPr>
        <w:t xml:space="preserve"> is the number of code blocks of the </w:t>
      </w:r>
      <w:r w:rsidRPr="00E7053E">
        <w:rPr>
          <w:rFonts w:eastAsia="SimSun"/>
          <w:lang w:eastAsia="zh-CN"/>
        </w:rPr>
        <w:t>transport</w:t>
      </w:r>
      <w:r w:rsidRPr="00E7053E">
        <w:rPr>
          <w:rFonts w:eastAsia="SimSun" w:hint="eastAsia"/>
          <w:lang w:eastAsia="zh-CN"/>
        </w:rPr>
        <w:t xml:space="preserve"> block determined according to Clause 5.2.2.</w:t>
      </w:r>
    </w:p>
    <w:p w14:paraId="2E75A104" w14:textId="77777777" w:rsidR="00E7053E" w:rsidRPr="00E7053E" w:rsidRDefault="00E7053E" w:rsidP="00E7053E">
      <w:pPr>
        <w:rPr>
          <w:rFonts w:eastAsia="SimSun"/>
          <w:lang w:eastAsia="zh-CN"/>
        </w:rPr>
      </w:pPr>
    </w:p>
    <w:p w14:paraId="71AEEDAB"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1:</w:t>
      </w:r>
      <w:r w:rsidRPr="00E7053E">
        <w:rPr>
          <w:rFonts w:ascii="Arial" w:eastAsia="SimSun" w:hAnsi="Arial"/>
          <w:b/>
        </w:rPr>
        <w:t xml:space="preserve"> </w:t>
      </w:r>
      <w:r w:rsidRPr="00E7053E">
        <w:rPr>
          <w:rFonts w:ascii="Arial" w:eastAsia="SimSun" w:hAnsi="Arial" w:hint="eastAsia"/>
          <w:b/>
          <w:lang w:eastAsia="zh-CN"/>
        </w:rPr>
        <w:t xml:space="preserve">Value of </w:t>
      </w:r>
      <w:r w:rsidRPr="00E7053E">
        <w:rPr>
          <w:rFonts w:ascii="Arial" w:eastAsia="SimSun" w:hAnsi="Arial"/>
          <w:b/>
          <w:position w:val="-14"/>
        </w:rPr>
        <w:object w:dxaOrig="900" w:dyaOrig="380" w14:anchorId="2036D838">
          <v:shape id="_x0000_i1046" type="#_x0000_t75" style="width:44.15pt;height:19.45pt" o:ole="">
            <v:imagedata r:id="rId56" o:title=""/>
          </v:shape>
          <o:OLEObject Type="Embed" ProgID="Equation.3" ShapeID="_x0000_i1046" DrawAspect="Content" ObjectID="_1800431230"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gridCol w:w="1101"/>
      </w:tblGrid>
      <w:tr w:rsidR="00E7053E" w:rsidRPr="00E7053E" w14:paraId="101868A9" w14:textId="77777777" w:rsidTr="006D6EAE">
        <w:trPr>
          <w:jc w:val="center"/>
        </w:trPr>
        <w:tc>
          <w:tcPr>
            <w:tcW w:w="0" w:type="auto"/>
            <w:shd w:val="clear" w:color="auto" w:fill="D9D9D9"/>
            <w:vAlign w:val="center"/>
          </w:tcPr>
          <w:p w14:paraId="5EE0A37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 xml:space="preserve">Maximum number of PRBs across all configured DL BWPs and UL BWPs </w:t>
            </w:r>
            <w:r w:rsidRPr="00E7053E">
              <w:rPr>
                <w:rFonts w:ascii="Arial" w:eastAsia="SimSun" w:hAnsi="Arial" w:hint="eastAsia"/>
                <w:lang w:eastAsia="zh-CN"/>
              </w:rPr>
              <w:t>of a carrier</w:t>
            </w:r>
            <w:r w:rsidRPr="00E7053E">
              <w:rPr>
                <w:rFonts w:ascii="Arial" w:eastAsia="SimSun" w:hAnsi="Arial"/>
                <w:lang w:eastAsia="zh-CN"/>
              </w:rPr>
              <w:t xml:space="preserve"> for DL-SCH and UL-SCH, respectively,</w:t>
            </w:r>
          </w:p>
          <w:p w14:paraId="6AEB1CA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or</w:t>
            </w:r>
          </w:p>
          <w:p w14:paraId="58B76DD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sz w:val="18"/>
                <w:lang w:eastAsia="zh-CN"/>
              </w:rPr>
              <w:t xml:space="preserve">Maximum number of PRBs across all CFRs of a carrier for DL-SCH with PDSCH scheduled by DCI format </w:t>
            </w:r>
            <w:r w:rsidRPr="00E7053E">
              <w:rPr>
                <w:rFonts w:ascii="Arial" w:eastAsia="SimSun" w:hAnsi="Arial"/>
                <w:lang w:eastAsia="zh-CN"/>
              </w:rPr>
              <w:t>4_0/</w:t>
            </w:r>
            <w:r w:rsidRPr="00E7053E">
              <w:rPr>
                <w:rFonts w:ascii="Arial" w:eastAsia="SimSun" w:hAnsi="Arial"/>
                <w:sz w:val="18"/>
                <w:lang w:eastAsia="zh-CN"/>
              </w:rPr>
              <w:t>4_1/4_2</w:t>
            </w:r>
          </w:p>
        </w:tc>
        <w:tc>
          <w:tcPr>
            <w:tcW w:w="0" w:type="auto"/>
            <w:shd w:val="clear" w:color="auto" w:fill="D9D9D9"/>
            <w:vAlign w:val="center"/>
          </w:tcPr>
          <w:p w14:paraId="0FFDA10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4"/>
                <w:sz w:val="18"/>
              </w:rPr>
              <w:object w:dxaOrig="900" w:dyaOrig="380" w14:anchorId="73119E5B">
                <v:shape id="_x0000_i1047" type="#_x0000_t75" style="width:44.15pt;height:19.45pt" o:ole="">
                  <v:imagedata r:id="rId56" o:title=""/>
                </v:shape>
                <o:OLEObject Type="Embed" ProgID="Equation.3" ShapeID="_x0000_i1047" DrawAspect="Content" ObjectID="_1800431231" r:id="rId58"/>
              </w:object>
            </w:r>
          </w:p>
        </w:tc>
      </w:tr>
      <w:tr w:rsidR="00E7053E" w:rsidRPr="00E7053E" w14:paraId="5A852F8F" w14:textId="77777777" w:rsidTr="006D6EAE">
        <w:trPr>
          <w:jc w:val="center"/>
        </w:trPr>
        <w:tc>
          <w:tcPr>
            <w:tcW w:w="0" w:type="auto"/>
            <w:shd w:val="clear" w:color="auto" w:fill="D9D9D9"/>
            <w:vAlign w:val="center"/>
          </w:tcPr>
          <w:p w14:paraId="1373D55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Less than 33</w:t>
            </w:r>
          </w:p>
        </w:tc>
        <w:tc>
          <w:tcPr>
            <w:tcW w:w="0" w:type="auto"/>
            <w:vAlign w:val="center"/>
          </w:tcPr>
          <w:p w14:paraId="5DCB478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32</w:t>
            </w:r>
          </w:p>
        </w:tc>
      </w:tr>
      <w:tr w:rsidR="00E7053E" w:rsidRPr="00E7053E" w14:paraId="786AB768" w14:textId="77777777" w:rsidTr="006D6EAE">
        <w:trPr>
          <w:jc w:val="center"/>
        </w:trPr>
        <w:tc>
          <w:tcPr>
            <w:tcW w:w="0" w:type="auto"/>
            <w:shd w:val="clear" w:color="auto" w:fill="D9D9D9"/>
            <w:vAlign w:val="center"/>
          </w:tcPr>
          <w:p w14:paraId="427E6F6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33 to 66</w:t>
            </w:r>
          </w:p>
        </w:tc>
        <w:tc>
          <w:tcPr>
            <w:tcW w:w="0" w:type="auto"/>
            <w:vAlign w:val="center"/>
          </w:tcPr>
          <w:p w14:paraId="0784457E"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66</w:t>
            </w:r>
          </w:p>
        </w:tc>
      </w:tr>
      <w:tr w:rsidR="00E7053E" w:rsidRPr="00E7053E" w14:paraId="7C2B1927" w14:textId="77777777" w:rsidTr="006D6EAE">
        <w:trPr>
          <w:jc w:val="center"/>
        </w:trPr>
        <w:tc>
          <w:tcPr>
            <w:tcW w:w="0" w:type="auto"/>
            <w:shd w:val="clear" w:color="auto" w:fill="D9D9D9"/>
            <w:vAlign w:val="center"/>
          </w:tcPr>
          <w:p w14:paraId="310AF94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67 to 107</w:t>
            </w:r>
          </w:p>
        </w:tc>
        <w:tc>
          <w:tcPr>
            <w:tcW w:w="0" w:type="auto"/>
            <w:vAlign w:val="center"/>
          </w:tcPr>
          <w:p w14:paraId="0D0B0E2A"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107</w:t>
            </w:r>
          </w:p>
        </w:tc>
      </w:tr>
      <w:tr w:rsidR="00E7053E" w:rsidRPr="00E7053E" w14:paraId="14C4DF1C" w14:textId="77777777" w:rsidTr="006D6EAE">
        <w:trPr>
          <w:jc w:val="center"/>
        </w:trPr>
        <w:tc>
          <w:tcPr>
            <w:tcW w:w="0" w:type="auto"/>
            <w:shd w:val="clear" w:color="auto" w:fill="D9D9D9"/>
            <w:vAlign w:val="center"/>
          </w:tcPr>
          <w:p w14:paraId="1C70DA5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108 to 135</w:t>
            </w:r>
          </w:p>
        </w:tc>
        <w:tc>
          <w:tcPr>
            <w:tcW w:w="0" w:type="auto"/>
            <w:vAlign w:val="center"/>
          </w:tcPr>
          <w:p w14:paraId="3075081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135</w:t>
            </w:r>
          </w:p>
        </w:tc>
      </w:tr>
      <w:tr w:rsidR="00E7053E" w:rsidRPr="00E7053E" w14:paraId="46F5EF16" w14:textId="77777777" w:rsidTr="006D6EAE">
        <w:trPr>
          <w:jc w:val="center"/>
        </w:trPr>
        <w:tc>
          <w:tcPr>
            <w:tcW w:w="0" w:type="auto"/>
            <w:shd w:val="clear" w:color="auto" w:fill="D9D9D9"/>
            <w:vAlign w:val="center"/>
          </w:tcPr>
          <w:p w14:paraId="5FAFECD8"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136 to 162</w:t>
            </w:r>
          </w:p>
        </w:tc>
        <w:tc>
          <w:tcPr>
            <w:tcW w:w="0" w:type="auto"/>
            <w:vAlign w:val="center"/>
          </w:tcPr>
          <w:p w14:paraId="7B1DF2B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162</w:t>
            </w:r>
          </w:p>
        </w:tc>
      </w:tr>
      <w:tr w:rsidR="00E7053E" w:rsidRPr="00E7053E" w14:paraId="2D894B56" w14:textId="77777777" w:rsidTr="006D6EAE">
        <w:trPr>
          <w:jc w:val="center"/>
        </w:trPr>
        <w:tc>
          <w:tcPr>
            <w:tcW w:w="0" w:type="auto"/>
            <w:shd w:val="clear" w:color="auto" w:fill="D9D9D9"/>
            <w:vAlign w:val="center"/>
          </w:tcPr>
          <w:p w14:paraId="63E2024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163 to 217</w:t>
            </w:r>
          </w:p>
        </w:tc>
        <w:tc>
          <w:tcPr>
            <w:tcW w:w="0" w:type="auto"/>
            <w:vAlign w:val="center"/>
          </w:tcPr>
          <w:p w14:paraId="707E04C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217</w:t>
            </w:r>
          </w:p>
        </w:tc>
      </w:tr>
      <w:tr w:rsidR="00E7053E" w:rsidRPr="00E7053E" w14:paraId="0EAD164D" w14:textId="77777777" w:rsidTr="006D6EAE">
        <w:trPr>
          <w:jc w:val="center"/>
        </w:trPr>
        <w:tc>
          <w:tcPr>
            <w:tcW w:w="0" w:type="auto"/>
            <w:shd w:val="clear" w:color="auto" w:fill="D9D9D9"/>
            <w:vAlign w:val="center"/>
          </w:tcPr>
          <w:p w14:paraId="071BF963"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w:t>
            </w:r>
            <w:r w:rsidRPr="00E7053E">
              <w:rPr>
                <w:rFonts w:ascii="Arial" w:eastAsia="SimSun" w:hAnsi="Arial" w:hint="eastAsia"/>
                <w:lang w:eastAsia="zh-CN"/>
              </w:rPr>
              <w:t>arger than 217</w:t>
            </w:r>
          </w:p>
        </w:tc>
        <w:tc>
          <w:tcPr>
            <w:tcW w:w="0" w:type="auto"/>
            <w:vAlign w:val="center"/>
          </w:tcPr>
          <w:p w14:paraId="573B07F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273</w:t>
            </w:r>
          </w:p>
        </w:tc>
      </w:tr>
    </w:tbl>
    <w:p w14:paraId="213D48B7" w14:textId="77777777" w:rsidR="00E7053E" w:rsidRPr="00E7053E" w:rsidRDefault="00E7053E" w:rsidP="00E7053E">
      <w:pPr>
        <w:rPr>
          <w:rFonts w:eastAsia="SimSun"/>
          <w:lang w:eastAsia="zh-CN"/>
        </w:rPr>
      </w:pPr>
    </w:p>
    <w:p w14:paraId="471B458F" w14:textId="77777777" w:rsidR="00E7053E" w:rsidRPr="00E7053E" w:rsidRDefault="00E7053E" w:rsidP="00E7053E">
      <w:pPr>
        <w:rPr>
          <w:rFonts w:eastAsia="SimSun"/>
          <w:lang w:eastAsia="zh-CN"/>
        </w:rPr>
      </w:pPr>
      <w:r w:rsidRPr="00E7053E">
        <w:rPr>
          <w:rFonts w:eastAsia="SimSun"/>
        </w:rPr>
        <w:t xml:space="preserve">Denoting by </w:t>
      </w:r>
      <w:r w:rsidRPr="00E7053E">
        <w:rPr>
          <w:rFonts w:eastAsia="SimSun"/>
          <w:position w:val="-10"/>
        </w:rPr>
        <w:object w:dxaOrig="320" w:dyaOrig="340" w14:anchorId="05F4FAE1">
          <v:shape id="_x0000_i1048" type="#_x0000_t75" style="width:12.8pt;height:12.8pt" o:ole="">
            <v:imagedata r:id="rId59" o:title=""/>
          </v:shape>
          <o:OLEObject Type="Embed" ProgID="Equation.3" ShapeID="_x0000_i1048" DrawAspect="Content" ObjectID="_1800431232" r:id="rId60"/>
        </w:object>
      </w:r>
      <w:r w:rsidRPr="00E7053E">
        <w:rPr>
          <w:rFonts w:eastAsia="SimSun"/>
        </w:rPr>
        <w:t xml:space="preserve"> the rate matching output sequence length for the </w:t>
      </w:r>
      <w:r w:rsidRPr="00E7053E">
        <w:rPr>
          <w:rFonts w:eastAsia="SimSun"/>
          <w:position w:val="-4"/>
        </w:rPr>
        <w:object w:dxaOrig="180" w:dyaOrig="200" w14:anchorId="224939EB">
          <v:shape id="_x0000_i1049" type="#_x0000_t75" style="width:8.85pt;height:8.85pt" o:ole="">
            <v:imagedata r:id="rId25" o:title=""/>
          </v:shape>
          <o:OLEObject Type="Embed" ProgID="Equation.3" ShapeID="_x0000_i1049" DrawAspect="Content" ObjectID="_1800431233" r:id="rId61"/>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the value of </w:t>
      </w:r>
      <w:r w:rsidRPr="00E7053E">
        <w:rPr>
          <w:rFonts w:eastAsia="SimSun"/>
          <w:position w:val="-10"/>
        </w:rPr>
        <w:object w:dxaOrig="320" w:dyaOrig="340" w14:anchorId="6E3FBE57">
          <v:shape id="_x0000_i1050" type="#_x0000_t75" style="width:12.8pt;height:12.8pt" o:ole="">
            <v:imagedata r:id="rId59" o:title=""/>
          </v:shape>
          <o:OLEObject Type="Embed" ProgID="Equation.3" ShapeID="_x0000_i1050" DrawAspect="Content" ObjectID="_1800431234" r:id="rId62"/>
        </w:object>
      </w:r>
      <w:r w:rsidRPr="00E7053E">
        <w:rPr>
          <w:rFonts w:eastAsia="SimSun" w:hint="eastAsia"/>
          <w:lang w:eastAsia="zh-CN"/>
        </w:rPr>
        <w:t xml:space="preserve"> is determined as follows:</w:t>
      </w:r>
    </w:p>
    <w:p w14:paraId="7C4857D0"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Set </w:t>
      </w:r>
      <w:r w:rsidRPr="00E7053E">
        <w:rPr>
          <w:rFonts w:eastAsia="SimSun"/>
          <w:position w:val="-10"/>
        </w:rPr>
        <w:object w:dxaOrig="560" w:dyaOrig="320" w14:anchorId="1E7604DF">
          <v:shape id="_x0000_i1051" type="#_x0000_t75" style="width:23.85pt;height:14.15pt" o:ole="">
            <v:imagedata r:id="rId63" o:title=""/>
          </v:shape>
          <o:OLEObject Type="Embed" ProgID="Equation.3" ShapeID="_x0000_i1051" DrawAspect="Content" ObjectID="_1800431235" r:id="rId64"/>
        </w:object>
      </w:r>
    </w:p>
    <w:p w14:paraId="7E5DB0BB" w14:textId="77777777" w:rsidR="00E7053E" w:rsidRPr="00E7053E" w:rsidRDefault="00E7053E" w:rsidP="00E7053E">
      <w:pPr>
        <w:ind w:left="568" w:hanging="284"/>
        <w:rPr>
          <w:rFonts w:eastAsia="SimSun"/>
          <w:lang w:eastAsia="zh-CN"/>
        </w:rPr>
      </w:pPr>
      <w:r w:rsidRPr="00E7053E">
        <w:rPr>
          <w:rFonts w:eastAsia="SimSun" w:hint="eastAsia"/>
          <w:lang w:eastAsia="zh-CN"/>
        </w:rPr>
        <w:lastRenderedPageBreak/>
        <w:t xml:space="preserve">for </w:t>
      </w:r>
      <w:r w:rsidRPr="00E7053E">
        <w:rPr>
          <w:rFonts w:eastAsia="SimSun"/>
          <w:position w:val="-6"/>
        </w:rPr>
        <w:object w:dxaOrig="560" w:dyaOrig="279" w14:anchorId="30A59CD4">
          <v:shape id="_x0000_i1052" type="#_x0000_t75" style="width:23.85pt;height:12.8pt" o:ole="">
            <v:imagedata r:id="rId65" o:title=""/>
          </v:shape>
          <o:OLEObject Type="Embed" ProgID="Equation.3" ShapeID="_x0000_i1052" DrawAspect="Content" ObjectID="_1800431236" r:id="rId66"/>
        </w:object>
      </w:r>
      <w:r w:rsidRPr="00E7053E">
        <w:rPr>
          <w:rFonts w:eastAsia="SimSun" w:hint="eastAsia"/>
          <w:lang w:eastAsia="zh-CN"/>
        </w:rPr>
        <w:t xml:space="preserve"> to </w:t>
      </w:r>
      <w:r w:rsidRPr="00E7053E">
        <w:rPr>
          <w:rFonts w:eastAsia="SimSun"/>
          <w:position w:val="-6"/>
        </w:rPr>
        <w:object w:dxaOrig="540" w:dyaOrig="279" w14:anchorId="5C7E453C">
          <v:shape id="_x0000_i1053" type="#_x0000_t75" style="width:23.85pt;height:12.8pt" o:ole="">
            <v:imagedata r:id="rId67" o:title=""/>
          </v:shape>
          <o:OLEObject Type="Embed" ProgID="Equation.3" ShapeID="_x0000_i1053" DrawAspect="Content" ObjectID="_1800431237" r:id="rId68"/>
        </w:object>
      </w:r>
    </w:p>
    <w:p w14:paraId="6B5204F8"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the </w:t>
      </w:r>
      <w:r w:rsidRPr="00E7053E">
        <w:rPr>
          <w:rFonts w:eastAsia="SimSun"/>
          <w:position w:val="-4"/>
        </w:rPr>
        <w:object w:dxaOrig="180" w:dyaOrig="200" w14:anchorId="7332EEED">
          <v:shape id="_x0000_i1054" type="#_x0000_t75" style="width:8.85pt;height:8.85pt" o:ole="">
            <v:imagedata r:id="rId25" o:title=""/>
          </v:shape>
          <o:OLEObject Type="Embed" ProgID="Equation.3" ShapeID="_x0000_i1054" DrawAspect="Content" ObjectID="_1800431238" r:id="rId69"/>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is not scheduled for transmission as indicated by CBGTI according to Clause 5.1.7.2 for DL-SCH and 6.1.5.2 for UL-SCH in [6, TS</w:t>
      </w:r>
      <w:r w:rsidRPr="00E7053E">
        <w:rPr>
          <w:rFonts w:eastAsia="SimSun"/>
          <w:lang w:eastAsia="zh-CN"/>
        </w:rPr>
        <w:t xml:space="preserve"> </w:t>
      </w:r>
      <w:r w:rsidRPr="00E7053E">
        <w:rPr>
          <w:rFonts w:eastAsia="SimSun" w:hint="eastAsia"/>
          <w:lang w:eastAsia="zh-CN"/>
        </w:rPr>
        <w:t>38.214]</w:t>
      </w:r>
    </w:p>
    <w:p w14:paraId="449594DB" w14:textId="77777777" w:rsidR="00E7053E" w:rsidRPr="00E7053E" w:rsidRDefault="00E7053E" w:rsidP="00E7053E">
      <w:pPr>
        <w:ind w:left="1135" w:hanging="284"/>
        <w:rPr>
          <w:rFonts w:eastAsia="SimSun"/>
          <w:lang w:eastAsia="zh-CN"/>
        </w:rPr>
      </w:pPr>
      <w:r w:rsidRPr="00E7053E">
        <w:rPr>
          <w:rFonts w:eastAsia="SimSun"/>
          <w:position w:val="-10"/>
        </w:rPr>
        <w:object w:dxaOrig="700" w:dyaOrig="340" w14:anchorId="0404FC07">
          <v:shape id="_x0000_i1055" type="#_x0000_t75" style="width:26.95pt;height:12.8pt" o:ole="">
            <v:imagedata r:id="rId70" o:title=""/>
          </v:shape>
          <o:OLEObject Type="Embed" ProgID="Equation.3" ShapeID="_x0000_i1055" DrawAspect="Content" ObjectID="_1800431239" r:id="rId71"/>
        </w:object>
      </w:r>
      <w:r w:rsidRPr="00E7053E">
        <w:rPr>
          <w:rFonts w:eastAsia="SimSun" w:hint="eastAsia"/>
          <w:lang w:eastAsia="zh-CN"/>
        </w:rPr>
        <w:t>;</w:t>
      </w:r>
    </w:p>
    <w:p w14:paraId="397C6BA7" w14:textId="77777777" w:rsidR="00E7053E" w:rsidRPr="00E7053E" w:rsidRDefault="00E7053E" w:rsidP="00E7053E">
      <w:pPr>
        <w:ind w:left="851" w:hanging="284"/>
        <w:rPr>
          <w:rFonts w:eastAsia="SimSun"/>
          <w:lang w:eastAsia="zh-CN"/>
        </w:rPr>
      </w:pPr>
      <w:r w:rsidRPr="00E7053E">
        <w:rPr>
          <w:rFonts w:eastAsia="SimSun" w:hint="eastAsia"/>
          <w:lang w:eastAsia="zh-CN"/>
        </w:rPr>
        <w:t>else</w:t>
      </w:r>
    </w:p>
    <w:p w14:paraId="753AB431" w14:textId="77777777" w:rsidR="00E7053E" w:rsidRPr="00E7053E" w:rsidRDefault="00E7053E" w:rsidP="00E7053E">
      <w:pPr>
        <w:ind w:left="1135" w:hanging="284"/>
        <w:rPr>
          <w:rFonts w:eastAsia="SimSun"/>
          <w:lang w:eastAsia="zh-CN"/>
        </w:rPr>
      </w:pPr>
      <w:r w:rsidRPr="00E7053E">
        <w:rPr>
          <w:rFonts w:eastAsia="SimSun" w:hint="eastAsia"/>
          <w:lang w:eastAsia="zh-CN"/>
        </w:rPr>
        <w:t>i</w:t>
      </w:r>
      <w:r w:rsidRPr="00E7053E">
        <w:rPr>
          <w:rFonts w:eastAsia="SimSun" w:hint="eastAsia"/>
        </w:rPr>
        <w:t xml:space="preserve">f </w:t>
      </w:r>
      <w:r w:rsidRPr="00E7053E">
        <w:rPr>
          <w:rFonts w:eastAsia="SimSun"/>
          <w:position w:val="-12"/>
        </w:rPr>
        <w:object w:dxaOrig="3200" w:dyaOrig="360" w14:anchorId="4E454AD2">
          <v:shape id="_x0000_i1056" type="#_x0000_t75" style="width:123.7pt;height:13.7pt" o:ole="">
            <v:imagedata r:id="rId72" o:title=""/>
          </v:shape>
          <o:OLEObject Type="Embed" ProgID="Equation.3" ShapeID="_x0000_i1056" DrawAspect="Content" ObjectID="_1800431240" r:id="rId73"/>
        </w:object>
      </w:r>
    </w:p>
    <w:p w14:paraId="681FA36D" w14:textId="77777777" w:rsidR="00E7053E" w:rsidRPr="00E7053E" w:rsidRDefault="00E7053E" w:rsidP="00E7053E">
      <w:pPr>
        <w:ind w:left="1418" w:hanging="284"/>
        <w:rPr>
          <w:rFonts w:eastAsia="SimSun"/>
          <w:lang w:eastAsia="zh-CN"/>
        </w:rPr>
      </w:pPr>
      <w:r w:rsidRPr="00E7053E">
        <w:rPr>
          <w:rFonts w:eastAsia="SimSun"/>
          <w:position w:val="-32"/>
        </w:rPr>
        <w:object w:dxaOrig="2840" w:dyaOrig="760" w14:anchorId="53542F8E">
          <v:shape id="_x0000_i1057" type="#_x0000_t75" style="width:110pt;height:29.15pt" o:ole="">
            <v:imagedata r:id="rId74" o:title=""/>
          </v:shape>
          <o:OLEObject Type="Embed" ProgID="Equation.3" ShapeID="_x0000_i1057" DrawAspect="Content" ObjectID="_1800431241" r:id="rId75"/>
        </w:object>
      </w:r>
      <w:r w:rsidRPr="00E7053E">
        <w:rPr>
          <w:rFonts w:eastAsia="SimSun" w:hint="eastAsia"/>
          <w:lang w:eastAsia="zh-CN"/>
        </w:rPr>
        <w:t>;</w:t>
      </w:r>
    </w:p>
    <w:p w14:paraId="20CD6E88" w14:textId="77777777" w:rsidR="00E7053E" w:rsidRPr="00E7053E" w:rsidRDefault="00E7053E" w:rsidP="00E7053E">
      <w:pPr>
        <w:ind w:left="1135" w:hanging="284"/>
        <w:rPr>
          <w:rFonts w:eastAsia="SimSun"/>
          <w:lang w:eastAsia="zh-CN"/>
        </w:rPr>
      </w:pPr>
      <w:r w:rsidRPr="00E7053E">
        <w:rPr>
          <w:rFonts w:eastAsia="SimSun" w:hint="eastAsia"/>
          <w:lang w:eastAsia="zh-CN"/>
        </w:rPr>
        <w:t>else</w:t>
      </w:r>
    </w:p>
    <w:p w14:paraId="04161A65" w14:textId="77777777" w:rsidR="00E7053E" w:rsidRPr="00E7053E" w:rsidRDefault="00E7053E" w:rsidP="00E7053E">
      <w:pPr>
        <w:ind w:left="1418" w:hanging="284"/>
        <w:rPr>
          <w:rFonts w:eastAsia="SimSun"/>
          <w:lang w:eastAsia="zh-CN"/>
        </w:rPr>
      </w:pPr>
      <w:r w:rsidRPr="00E7053E">
        <w:rPr>
          <w:rFonts w:eastAsia="SimSun"/>
          <w:position w:val="-32"/>
        </w:rPr>
        <w:object w:dxaOrig="2860" w:dyaOrig="760" w14:anchorId="5FB14F8C">
          <v:shape id="_x0000_i1058" type="#_x0000_t75" style="width:111.75pt;height:29.15pt" o:ole="">
            <v:imagedata r:id="rId76" o:title=""/>
          </v:shape>
          <o:OLEObject Type="Embed" ProgID="Equation.3" ShapeID="_x0000_i1058" DrawAspect="Content" ObjectID="_1800431242" r:id="rId77"/>
        </w:object>
      </w:r>
      <w:r w:rsidRPr="00E7053E">
        <w:rPr>
          <w:rFonts w:eastAsia="SimSun" w:hint="eastAsia"/>
          <w:lang w:eastAsia="zh-CN"/>
        </w:rPr>
        <w:t>;</w:t>
      </w:r>
    </w:p>
    <w:p w14:paraId="5EFF5700" w14:textId="77777777" w:rsidR="00E7053E" w:rsidRPr="00E7053E" w:rsidRDefault="00E7053E" w:rsidP="00E7053E">
      <w:pPr>
        <w:ind w:left="1135" w:hanging="284"/>
        <w:rPr>
          <w:rFonts w:eastAsia="SimSun"/>
          <w:lang w:eastAsia="zh-CN"/>
        </w:rPr>
      </w:pPr>
      <w:r w:rsidRPr="00E7053E">
        <w:rPr>
          <w:rFonts w:eastAsia="SimSun" w:hint="eastAsia"/>
          <w:lang w:eastAsia="zh-CN"/>
        </w:rPr>
        <w:t>end if</w:t>
      </w:r>
    </w:p>
    <w:p w14:paraId="04B991B1" w14:textId="77777777" w:rsidR="00E7053E" w:rsidRPr="00E7053E" w:rsidRDefault="00E7053E" w:rsidP="00E7053E">
      <w:pPr>
        <w:ind w:left="1135" w:hanging="284"/>
        <w:rPr>
          <w:rFonts w:eastAsia="SimSun"/>
          <w:lang w:eastAsia="zh-CN"/>
        </w:rPr>
      </w:pPr>
      <w:r w:rsidRPr="00E7053E">
        <w:rPr>
          <w:rFonts w:eastAsia="SimSun"/>
          <w:position w:val="-10"/>
        </w:rPr>
        <w:object w:dxaOrig="840" w:dyaOrig="320" w14:anchorId="30459C74">
          <v:shape id="_x0000_i1059" type="#_x0000_t75" style="width:36.65pt;height:14.15pt" o:ole="">
            <v:imagedata r:id="rId78" o:title=""/>
          </v:shape>
          <o:OLEObject Type="Embed" ProgID="Equation.3" ShapeID="_x0000_i1059" DrawAspect="Content" ObjectID="_1800431243" r:id="rId79"/>
        </w:object>
      </w:r>
      <w:r w:rsidRPr="00E7053E">
        <w:rPr>
          <w:rFonts w:eastAsia="SimSun" w:hint="eastAsia"/>
          <w:lang w:eastAsia="zh-CN"/>
        </w:rPr>
        <w:t>;</w:t>
      </w:r>
    </w:p>
    <w:p w14:paraId="5E16DBFC"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2E024497" w14:textId="77777777" w:rsidR="00E7053E" w:rsidRPr="00E7053E" w:rsidRDefault="00E7053E" w:rsidP="00E7053E">
      <w:pPr>
        <w:ind w:left="568" w:hanging="284"/>
        <w:rPr>
          <w:rFonts w:eastAsia="SimSun"/>
          <w:lang w:eastAsia="zh-CN"/>
        </w:rPr>
      </w:pPr>
      <w:r w:rsidRPr="00E7053E">
        <w:rPr>
          <w:rFonts w:eastAsia="SimSun" w:hint="eastAsia"/>
          <w:lang w:eastAsia="zh-CN"/>
        </w:rPr>
        <w:t>end for</w:t>
      </w:r>
    </w:p>
    <w:p w14:paraId="280E19DE" w14:textId="77777777" w:rsidR="00E7053E" w:rsidRPr="00E7053E" w:rsidRDefault="00E7053E" w:rsidP="00E7053E">
      <w:pPr>
        <w:rPr>
          <w:rFonts w:eastAsia="SimSun"/>
          <w:lang w:eastAsia="zh-CN"/>
        </w:rPr>
      </w:pPr>
      <w:proofErr w:type="gramStart"/>
      <w:r w:rsidRPr="00E7053E">
        <w:rPr>
          <w:rFonts w:eastAsia="SimSun" w:hint="eastAsia"/>
          <w:lang w:eastAsia="zh-CN"/>
        </w:rPr>
        <w:t>where</w:t>
      </w:r>
      <w:proofErr w:type="gramEnd"/>
      <w:r w:rsidRPr="00E7053E">
        <w:rPr>
          <w:rFonts w:eastAsia="SimSun" w:hint="eastAsia"/>
          <w:lang w:eastAsia="zh-CN"/>
        </w:rPr>
        <w:t xml:space="preserve"> </w:t>
      </w:r>
    </w:p>
    <w:p w14:paraId="4003184A"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0"/>
        </w:rPr>
        <w:object w:dxaOrig="360" w:dyaOrig="340" w14:anchorId="798FEBDF">
          <v:shape id="_x0000_i1060" type="#_x0000_t75" style="width:14.15pt;height:12.8pt" o:ole="">
            <v:imagedata r:id="rId80" o:title=""/>
          </v:shape>
          <o:OLEObject Type="Embed" ProgID="Equation.3" ShapeID="_x0000_i1060" DrawAspect="Content" ObjectID="_1800431244" r:id="rId81"/>
        </w:object>
      </w:r>
      <w:r w:rsidRPr="00E7053E">
        <w:rPr>
          <w:rFonts w:eastAsia="SimSun" w:hint="eastAsia"/>
          <w:lang w:eastAsia="zh-CN"/>
        </w:rPr>
        <w:t xml:space="preserve"> is the number of transmission layers that the transport block is mapped </w:t>
      </w:r>
      <w:proofErr w:type="gramStart"/>
      <w:r w:rsidRPr="00E7053E">
        <w:rPr>
          <w:rFonts w:eastAsia="SimSun" w:hint="eastAsia"/>
          <w:lang w:eastAsia="zh-CN"/>
        </w:rPr>
        <w:t>onto;</w:t>
      </w:r>
      <w:proofErr w:type="gramEnd"/>
    </w:p>
    <w:p w14:paraId="51C7A307"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2"/>
        </w:rPr>
        <w:object w:dxaOrig="360" w:dyaOrig="360" w14:anchorId="2158D322">
          <v:shape id="_x0000_i1061" type="#_x0000_t75" style="width:14.15pt;height:13.7pt" o:ole="">
            <v:imagedata r:id="rId82" o:title=""/>
          </v:shape>
          <o:OLEObject Type="Embed" ProgID="Equation.3" ShapeID="_x0000_i1061" DrawAspect="Content" ObjectID="_1800431245" r:id="rId83"/>
        </w:object>
      </w:r>
      <w:r w:rsidRPr="00E7053E">
        <w:rPr>
          <w:rFonts w:eastAsia="SimSun" w:hint="eastAsia"/>
          <w:lang w:eastAsia="zh-CN"/>
        </w:rPr>
        <w:t xml:space="preserve"> is the modulation </w:t>
      </w:r>
      <w:proofErr w:type="gramStart"/>
      <w:r w:rsidRPr="00E7053E">
        <w:rPr>
          <w:rFonts w:eastAsia="SimSun" w:hint="eastAsia"/>
          <w:lang w:eastAsia="zh-CN"/>
        </w:rPr>
        <w:t>order;</w:t>
      </w:r>
      <w:proofErr w:type="gramEnd"/>
    </w:p>
    <w:p w14:paraId="72C61CB4"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60" w:dyaOrig="279" w14:anchorId="67A88269">
          <v:shape id="_x0000_i1062" type="#_x0000_t75" style="width:11.05pt;height:11.05pt" o:ole="">
            <v:imagedata r:id="rId84" o:title=""/>
          </v:shape>
          <o:OLEObject Type="Embed" ProgID="Equation.3" ShapeID="_x0000_i1062" DrawAspect="Content" ObjectID="_1800431246" r:id="rId85"/>
        </w:object>
      </w:r>
      <w:r w:rsidRPr="00E7053E">
        <w:rPr>
          <w:rFonts w:eastAsia="SimSun" w:hint="eastAsia"/>
          <w:lang w:eastAsia="zh-CN"/>
        </w:rPr>
        <w:t xml:space="preserve"> is the total number of coded bits </w:t>
      </w:r>
      <w:r w:rsidRPr="00E7053E">
        <w:rPr>
          <w:rFonts w:eastAsia="SimSun"/>
          <w:lang w:eastAsia="zh-CN"/>
        </w:rPr>
        <w:t>available</w:t>
      </w:r>
      <w:r w:rsidRPr="00E7053E">
        <w:rPr>
          <w:rFonts w:eastAsia="SimSun" w:hint="eastAsia"/>
          <w:lang w:eastAsia="zh-CN"/>
        </w:rPr>
        <w:t xml:space="preserve"> for transmission of the transport </w:t>
      </w:r>
      <w:proofErr w:type="gramStart"/>
      <w:r w:rsidRPr="00E7053E">
        <w:rPr>
          <w:rFonts w:eastAsia="SimSun" w:hint="eastAsia"/>
          <w:lang w:eastAsia="zh-CN"/>
        </w:rPr>
        <w:t>block;</w:t>
      </w:r>
      <w:proofErr w:type="gramEnd"/>
    </w:p>
    <w:p w14:paraId="35482B70"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660" w:dyaOrig="279" w14:anchorId="469FE5CA">
          <v:shape id="_x0000_i1063" type="#_x0000_t75" style="width:26.05pt;height:11.05pt" o:ole="">
            <v:imagedata r:id="rId86" o:title=""/>
          </v:shape>
          <o:OLEObject Type="Embed" ProgID="Equation.3" ShapeID="_x0000_i1063" DrawAspect="Content" ObjectID="_1800431247" r:id="rId87"/>
        </w:object>
      </w:r>
      <w:r w:rsidRPr="00E7053E">
        <w:rPr>
          <w:rFonts w:eastAsia="SimSun" w:hint="eastAsia"/>
          <w:lang w:eastAsia="zh-CN"/>
        </w:rPr>
        <w:t xml:space="preserve"> if CBGTI is not present in the DCI scheduling the transport block and </w:t>
      </w:r>
      <w:r w:rsidRPr="00E7053E">
        <w:rPr>
          <w:rFonts w:eastAsia="SimSun"/>
          <w:position w:val="-6"/>
        </w:rPr>
        <w:object w:dxaOrig="279" w:dyaOrig="279" w14:anchorId="7F3F4295">
          <v:shape id="_x0000_i1064" type="#_x0000_t75" style="width:11.05pt;height:11.05pt" o:ole="">
            <v:imagedata r:id="rId88" o:title=""/>
          </v:shape>
          <o:OLEObject Type="Embed" ProgID="Equation.3" ShapeID="_x0000_i1064" DrawAspect="Content" ObjectID="_1800431248" r:id="rId89"/>
        </w:object>
      </w:r>
      <w:r w:rsidRPr="00E7053E">
        <w:rPr>
          <w:rFonts w:eastAsia="SimSun" w:hint="eastAsia"/>
          <w:lang w:eastAsia="zh-CN"/>
        </w:rPr>
        <w:t xml:space="preserve"> is the number of scheduled code blocks of the </w:t>
      </w:r>
      <w:r w:rsidRPr="00E7053E">
        <w:rPr>
          <w:rFonts w:eastAsia="SimSun"/>
          <w:lang w:eastAsia="zh-CN"/>
        </w:rPr>
        <w:t>transport</w:t>
      </w:r>
      <w:r w:rsidRPr="00E7053E">
        <w:rPr>
          <w:rFonts w:eastAsia="SimSun" w:hint="eastAsia"/>
          <w:lang w:eastAsia="zh-CN"/>
        </w:rPr>
        <w:t xml:space="preserve"> block if CBGTI is present in the DCI scheduling the transport block.</w:t>
      </w:r>
    </w:p>
    <w:p w14:paraId="2CB73FE1" w14:textId="77777777" w:rsidR="00E7053E" w:rsidRPr="00E7053E" w:rsidRDefault="00E7053E" w:rsidP="00E7053E">
      <w:pPr>
        <w:rPr>
          <w:rFonts w:eastAsia="SimSun"/>
          <w:lang w:eastAsia="zh-CN"/>
        </w:rPr>
      </w:pPr>
      <w:r w:rsidRPr="00E7053E">
        <w:rPr>
          <w:rFonts w:eastAsia="SimSun" w:hint="eastAsia"/>
          <w:lang w:eastAsia="zh-CN"/>
        </w:rPr>
        <w:t xml:space="preserve">Denote by </w:t>
      </w:r>
      <w:r w:rsidRPr="00E7053E">
        <w:rPr>
          <w:rFonts w:eastAsia="SimSun"/>
          <w:position w:val="-12"/>
        </w:rPr>
        <w:object w:dxaOrig="400" w:dyaOrig="360" w14:anchorId="38EA43EB">
          <v:shape id="_x0000_i1065" type="#_x0000_t75" style="width:18.55pt;height:15.9pt" o:ole="">
            <v:imagedata r:id="rId90" o:title=""/>
          </v:shape>
          <o:OLEObject Type="Embed" ProgID="Equation.3" ShapeID="_x0000_i1065" DrawAspect="Content" ObjectID="_1800431249" r:id="rId91"/>
        </w:object>
      </w:r>
      <w:r w:rsidRPr="00E7053E">
        <w:rPr>
          <w:rFonts w:eastAsia="SimSun"/>
        </w:rPr>
        <w:t xml:space="preserve"> the redundancy version number for this transmission (</w:t>
      </w:r>
      <w:r w:rsidRPr="00E7053E">
        <w:rPr>
          <w:rFonts w:eastAsia="SimSun"/>
          <w:position w:val="-12"/>
        </w:rPr>
        <w:object w:dxaOrig="400" w:dyaOrig="360" w14:anchorId="0E3C5688">
          <v:shape id="_x0000_i1066" type="#_x0000_t75" style="width:18.55pt;height:15.9pt" o:ole="">
            <v:imagedata r:id="rId92" o:title=""/>
          </v:shape>
          <o:OLEObject Type="Embed" ProgID="Equation.3" ShapeID="_x0000_i1066" DrawAspect="Content" ObjectID="_1800431250" r:id="rId93"/>
        </w:object>
      </w:r>
      <w:r w:rsidRPr="00E7053E">
        <w:rPr>
          <w:rFonts w:eastAsia="SimSun"/>
          <w:i/>
        </w:rPr>
        <w:t xml:space="preserve"> </w:t>
      </w:r>
      <w:r w:rsidRPr="00E7053E">
        <w:rPr>
          <w:rFonts w:eastAsia="SimSun"/>
        </w:rPr>
        <w:t xml:space="preserve">= 0, 1, 2 or 3), the rate matching output bit sequence </w:t>
      </w:r>
      <w:r w:rsidRPr="00E7053E">
        <w:rPr>
          <w:rFonts w:eastAsia="SimSun"/>
          <w:position w:val="-10"/>
        </w:rPr>
        <w:object w:dxaOrig="240" w:dyaOrig="300" w14:anchorId="3BD04FCF">
          <v:shape id="_x0000_i1067" type="#_x0000_t75" style="width:12.8pt;height:15pt" o:ole="">
            <v:imagedata r:id="rId94" o:title=""/>
          </v:shape>
          <o:OLEObject Type="Embed" ProgID="Equation.3" ShapeID="_x0000_i1067" DrawAspect="Content" ObjectID="_1800431251" r:id="rId95"/>
        </w:object>
      </w:r>
      <w:r w:rsidRPr="00E7053E">
        <w:rPr>
          <w:rFonts w:eastAsia="SimSun"/>
        </w:rPr>
        <w:t xml:space="preserve">, </w:t>
      </w:r>
      <w:r w:rsidRPr="00E7053E">
        <w:rPr>
          <w:rFonts w:eastAsia="SimSun"/>
          <w:position w:val="-10"/>
        </w:rPr>
        <w:object w:dxaOrig="1660" w:dyaOrig="320" w14:anchorId="41929F13">
          <v:shape id="_x0000_i1068" type="#_x0000_t75" style="width:63.15pt;height:12.8pt" o:ole="">
            <v:imagedata r:id="rId96" o:title=""/>
          </v:shape>
          <o:OLEObject Type="Embed" ProgID="Equation.3" ShapeID="_x0000_i1068" DrawAspect="Content" ObjectID="_1800431252" r:id="rId97"/>
        </w:object>
      </w:r>
      <w:r w:rsidRPr="00E7053E">
        <w:rPr>
          <w:rFonts w:eastAsia="SimSun" w:hint="eastAsia"/>
          <w:lang w:eastAsia="zh-CN"/>
        </w:rPr>
        <w:t xml:space="preserve">, is generated as follows, where </w:t>
      </w:r>
      <w:r w:rsidRPr="00E7053E">
        <w:rPr>
          <w:rFonts w:eastAsia="SimSun"/>
          <w:position w:val="-12"/>
        </w:rPr>
        <w:object w:dxaOrig="260" w:dyaOrig="360" w14:anchorId="30ED84CE">
          <v:shape id="_x0000_i1069" type="#_x0000_t75" style="width:11.05pt;height:15.9pt" o:ole="">
            <v:imagedata r:id="rId98" o:title=""/>
          </v:shape>
          <o:OLEObject Type="Embed" ProgID="Equation.3" ShapeID="_x0000_i1069" DrawAspect="Content" ObjectID="_1800431253" r:id="rId99"/>
        </w:object>
      </w:r>
      <w:r w:rsidRPr="00E7053E">
        <w:rPr>
          <w:rFonts w:eastAsia="SimSun" w:hint="eastAsia"/>
          <w:lang w:eastAsia="zh-CN"/>
        </w:rPr>
        <w:t xml:space="preserve"> is given by Table 5.4.2.1-2 according to the value of </w:t>
      </w:r>
      <w:r w:rsidRPr="00E7053E">
        <w:rPr>
          <w:rFonts w:eastAsia="SimSun"/>
          <w:position w:val="-12"/>
        </w:rPr>
        <w:object w:dxaOrig="400" w:dyaOrig="360" w14:anchorId="230C91B4">
          <v:shape id="_x0000_i1070" type="#_x0000_t75" style="width:18.55pt;height:15.9pt" o:ole="">
            <v:imagedata r:id="rId92" o:title=""/>
          </v:shape>
          <o:OLEObject Type="Embed" ProgID="Equation.3" ShapeID="_x0000_i1070" DrawAspect="Content" ObjectID="_1800431254" r:id="rId100"/>
        </w:object>
      </w:r>
      <w:r w:rsidRPr="00E7053E">
        <w:rPr>
          <w:rFonts w:eastAsia="SimSun"/>
        </w:rPr>
        <w:t xml:space="preserve"> </w:t>
      </w:r>
      <w:r w:rsidRPr="00E7053E">
        <w:rPr>
          <w:rFonts w:eastAsia="SimSun" w:hint="eastAsia"/>
          <w:lang w:eastAsia="zh-CN"/>
        </w:rPr>
        <w:t xml:space="preserve">and LDPC base graph: </w:t>
      </w:r>
    </w:p>
    <w:p w14:paraId="0D1A6C90" w14:textId="77777777" w:rsidR="00E7053E" w:rsidRPr="00E7053E" w:rsidRDefault="00E7053E" w:rsidP="00E7053E">
      <w:pPr>
        <w:ind w:left="568" w:hanging="284"/>
        <w:rPr>
          <w:rFonts w:eastAsia="SimSun"/>
          <w:lang w:eastAsia="zh-CN"/>
        </w:rPr>
      </w:pPr>
      <w:r w:rsidRPr="00E7053E">
        <w:rPr>
          <w:rFonts w:eastAsia="SimSun"/>
          <w:position w:val="-6"/>
        </w:rPr>
        <w:object w:dxaOrig="560" w:dyaOrig="279" w14:anchorId="343E6914">
          <v:shape id="_x0000_i1071" type="#_x0000_t75" style="width:23.85pt;height:12.8pt" o:ole="">
            <v:imagedata r:id="rId101" o:title=""/>
          </v:shape>
          <o:OLEObject Type="Embed" ProgID="Equation.3" ShapeID="_x0000_i1071" DrawAspect="Content" ObjectID="_1800431255" r:id="rId102"/>
        </w:object>
      </w:r>
      <w:r w:rsidRPr="00E7053E">
        <w:rPr>
          <w:rFonts w:eastAsia="SimSun" w:hint="eastAsia"/>
          <w:lang w:eastAsia="zh-CN"/>
        </w:rPr>
        <w:t>;</w:t>
      </w:r>
    </w:p>
    <w:p w14:paraId="49C39146" w14:textId="77777777" w:rsidR="00E7053E" w:rsidRPr="00E7053E" w:rsidRDefault="00E7053E" w:rsidP="00E7053E">
      <w:pPr>
        <w:ind w:left="568" w:hanging="284"/>
        <w:rPr>
          <w:rFonts w:eastAsia="SimSun"/>
          <w:lang w:eastAsia="zh-CN"/>
        </w:rPr>
      </w:pPr>
      <w:r w:rsidRPr="00E7053E">
        <w:rPr>
          <w:rFonts w:eastAsia="SimSun"/>
          <w:position w:val="-10"/>
        </w:rPr>
        <w:object w:dxaOrig="540" w:dyaOrig="320" w14:anchorId="5951F111">
          <v:shape id="_x0000_i1072" type="#_x0000_t75" style="width:23.85pt;height:14.15pt" o:ole="">
            <v:imagedata r:id="rId103" o:title=""/>
          </v:shape>
          <o:OLEObject Type="Embed" ProgID="Equation.3" ShapeID="_x0000_i1072" DrawAspect="Content" ObjectID="_1800431256" r:id="rId104"/>
        </w:object>
      </w:r>
      <w:r w:rsidRPr="00E7053E">
        <w:rPr>
          <w:rFonts w:eastAsia="SimSun" w:hint="eastAsia"/>
          <w:lang w:eastAsia="zh-CN"/>
        </w:rPr>
        <w:t>;</w:t>
      </w:r>
    </w:p>
    <w:p w14:paraId="6EA916C6"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while </w:t>
      </w:r>
      <w:r w:rsidRPr="00E7053E">
        <w:rPr>
          <w:rFonts w:eastAsia="SimSun"/>
          <w:position w:val="-6"/>
        </w:rPr>
        <w:object w:dxaOrig="600" w:dyaOrig="279" w14:anchorId="3799F9FC">
          <v:shape id="_x0000_i1073" type="#_x0000_t75" style="width:26.05pt;height:12.8pt" o:ole="">
            <v:imagedata r:id="rId105" o:title=""/>
          </v:shape>
          <o:OLEObject Type="Embed" ProgID="Equation.3" ShapeID="_x0000_i1073" DrawAspect="Content" ObjectID="_1800431257" r:id="rId106"/>
        </w:object>
      </w:r>
    </w:p>
    <w:p w14:paraId="67DB9CCB"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w:t>
      </w:r>
      <w:r w:rsidRPr="00E7053E">
        <w:rPr>
          <w:rFonts w:eastAsia="SimSun"/>
          <w:position w:val="-14"/>
        </w:rPr>
        <w:object w:dxaOrig="2340" w:dyaOrig="380" w14:anchorId="29180619">
          <v:shape id="_x0000_i1074" type="#_x0000_t75" style="width:95.85pt;height:15.9pt" o:ole="">
            <v:imagedata r:id="rId107" o:title=""/>
          </v:shape>
          <o:OLEObject Type="Embed" ProgID="Equation.3" ShapeID="_x0000_i1074" DrawAspect="Content" ObjectID="_1800431258" r:id="rId108"/>
        </w:object>
      </w:r>
    </w:p>
    <w:p w14:paraId="6F1B031E" w14:textId="77777777" w:rsidR="00E7053E" w:rsidRPr="00E7053E" w:rsidRDefault="00E7053E" w:rsidP="00E7053E">
      <w:pPr>
        <w:ind w:left="1135" w:hanging="284"/>
        <w:rPr>
          <w:rFonts w:eastAsia="SimSun"/>
          <w:lang w:eastAsia="zh-CN"/>
        </w:rPr>
      </w:pPr>
      <w:r w:rsidRPr="00E7053E">
        <w:rPr>
          <w:rFonts w:eastAsia="SimSun"/>
          <w:position w:val="-14"/>
        </w:rPr>
        <w:object w:dxaOrig="1540" w:dyaOrig="380" w14:anchorId="19AEC6D9">
          <v:shape id="_x0000_i1075" type="#_x0000_t75" style="width:65.35pt;height:15.9pt" o:ole="">
            <v:imagedata r:id="rId109" o:title=""/>
          </v:shape>
          <o:OLEObject Type="Embed" ProgID="Equation.3" ShapeID="_x0000_i1075" DrawAspect="Content" ObjectID="_1800431259" r:id="rId110"/>
        </w:object>
      </w:r>
      <w:r w:rsidRPr="00E7053E">
        <w:rPr>
          <w:rFonts w:eastAsia="SimSun" w:hint="eastAsia"/>
          <w:lang w:eastAsia="zh-CN"/>
        </w:rPr>
        <w:t>;</w:t>
      </w:r>
    </w:p>
    <w:p w14:paraId="7A537AE6" w14:textId="77777777" w:rsidR="00E7053E" w:rsidRPr="00E7053E" w:rsidRDefault="00E7053E" w:rsidP="00E7053E">
      <w:pPr>
        <w:ind w:left="1135" w:hanging="284"/>
        <w:rPr>
          <w:rFonts w:eastAsia="SimSun"/>
          <w:lang w:eastAsia="zh-CN"/>
        </w:rPr>
      </w:pPr>
      <w:r w:rsidRPr="00E7053E">
        <w:rPr>
          <w:rFonts w:eastAsia="SimSun"/>
          <w:position w:val="-6"/>
        </w:rPr>
        <w:object w:dxaOrig="859" w:dyaOrig="279" w14:anchorId="610F3D89">
          <v:shape id="_x0000_i1076" type="#_x0000_t75" style="width:38.45pt;height:12.8pt" o:ole="">
            <v:imagedata r:id="rId111" o:title=""/>
          </v:shape>
          <o:OLEObject Type="Embed" ProgID="Equation.3" ShapeID="_x0000_i1076" DrawAspect="Content" ObjectID="_1800431260" r:id="rId112"/>
        </w:object>
      </w:r>
      <w:r w:rsidRPr="00E7053E">
        <w:rPr>
          <w:rFonts w:eastAsia="SimSun" w:hint="eastAsia"/>
          <w:lang w:eastAsia="zh-CN"/>
        </w:rPr>
        <w:t>;</w:t>
      </w:r>
    </w:p>
    <w:p w14:paraId="6F9EC40F"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38D4730E" w14:textId="77777777" w:rsidR="00E7053E" w:rsidRPr="00E7053E" w:rsidRDefault="00E7053E" w:rsidP="00E7053E">
      <w:pPr>
        <w:ind w:left="851" w:hanging="284"/>
        <w:rPr>
          <w:rFonts w:eastAsia="SimSun"/>
          <w:lang w:eastAsia="zh-CN"/>
        </w:rPr>
      </w:pPr>
      <w:r w:rsidRPr="00E7053E">
        <w:rPr>
          <w:rFonts w:eastAsia="SimSun"/>
          <w:position w:val="-10"/>
        </w:rPr>
        <w:object w:dxaOrig="840" w:dyaOrig="320" w14:anchorId="20B88E48">
          <v:shape id="_x0000_i1077" type="#_x0000_t75" style="width:36.65pt;height:14.15pt" o:ole="">
            <v:imagedata r:id="rId78" o:title=""/>
          </v:shape>
          <o:OLEObject Type="Embed" ProgID="Equation.3" ShapeID="_x0000_i1077" DrawAspect="Content" ObjectID="_1800431261" r:id="rId113"/>
        </w:object>
      </w:r>
      <w:r w:rsidRPr="00E7053E">
        <w:rPr>
          <w:rFonts w:eastAsia="SimSun" w:hint="eastAsia"/>
          <w:lang w:eastAsia="zh-CN"/>
        </w:rPr>
        <w:t>;</w:t>
      </w:r>
    </w:p>
    <w:p w14:paraId="494EA073" w14:textId="77777777" w:rsidR="00E7053E" w:rsidRPr="00E7053E" w:rsidRDefault="00E7053E" w:rsidP="00E7053E">
      <w:pPr>
        <w:ind w:left="568" w:hanging="284"/>
        <w:rPr>
          <w:rFonts w:eastAsia="SimSun"/>
          <w:lang w:eastAsia="zh-CN"/>
        </w:rPr>
      </w:pPr>
      <w:r w:rsidRPr="00E7053E">
        <w:rPr>
          <w:rFonts w:eastAsia="SimSun" w:hint="eastAsia"/>
          <w:lang w:eastAsia="zh-CN"/>
        </w:rPr>
        <w:t>end while</w:t>
      </w:r>
    </w:p>
    <w:p w14:paraId="686E36BD"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lastRenderedPageBreak/>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2:</w:t>
      </w:r>
      <w:r w:rsidRPr="00E7053E">
        <w:rPr>
          <w:rFonts w:ascii="Arial" w:eastAsia="SimSun" w:hAnsi="Arial"/>
          <w:b/>
        </w:rPr>
        <w:t xml:space="preserve"> </w:t>
      </w:r>
      <w:r w:rsidRPr="00E7053E">
        <w:rPr>
          <w:rFonts w:ascii="Arial" w:eastAsia="SimSun" w:hAnsi="Arial" w:hint="eastAsia"/>
          <w:b/>
          <w:lang w:eastAsia="zh-CN"/>
        </w:rPr>
        <w:t xml:space="preserve">Starting position of different redundancy versions, </w:t>
      </w:r>
      <w:r w:rsidRPr="00E7053E">
        <w:rPr>
          <w:rFonts w:ascii="Arial" w:eastAsia="SimSun" w:hAnsi="Arial"/>
          <w:b/>
          <w:position w:val="-12"/>
        </w:rPr>
        <w:object w:dxaOrig="260" w:dyaOrig="360" w14:anchorId="63372E01">
          <v:shape id="_x0000_i1078" type="#_x0000_t75" style="width:11.05pt;height:15.9pt" o:ole="">
            <v:imagedata r:id="rId98" o:title=""/>
          </v:shape>
          <o:OLEObject Type="Embed" ProgID="Equation.3" ShapeID="_x0000_i1078" DrawAspect="Content" ObjectID="_1800431262"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E7053E" w:rsidRPr="00E7053E" w14:paraId="44EA6ABA" w14:textId="77777777" w:rsidTr="006D6EAE">
        <w:trPr>
          <w:jc w:val="center"/>
        </w:trPr>
        <w:tc>
          <w:tcPr>
            <w:tcW w:w="2043" w:type="dxa"/>
            <w:vMerge w:val="restart"/>
            <w:shd w:val="clear" w:color="auto" w:fill="D9D9D9"/>
            <w:vAlign w:val="center"/>
          </w:tcPr>
          <w:p w14:paraId="6736DE2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2"/>
              </w:rPr>
              <w:object w:dxaOrig="400" w:dyaOrig="360" w14:anchorId="56ECD200">
                <v:shape id="_x0000_i1079" type="#_x0000_t75" style="width:18.55pt;height:15.9pt" o:ole="">
                  <v:imagedata r:id="rId92" o:title=""/>
                </v:shape>
                <o:OLEObject Type="Embed" ProgID="Equation.3" ShapeID="_x0000_i1079" DrawAspect="Content" ObjectID="_1800431263" r:id="rId115"/>
              </w:object>
            </w:r>
          </w:p>
        </w:tc>
        <w:tc>
          <w:tcPr>
            <w:tcW w:w="4136" w:type="dxa"/>
            <w:gridSpan w:val="2"/>
            <w:shd w:val="clear" w:color="auto" w:fill="D9D9D9"/>
            <w:vAlign w:val="center"/>
          </w:tcPr>
          <w:p w14:paraId="3EF4804A" w14:textId="77777777" w:rsidR="00E7053E" w:rsidRPr="00E7053E" w:rsidRDefault="00E7053E" w:rsidP="00E7053E">
            <w:pPr>
              <w:keepNext/>
              <w:keepLines/>
              <w:spacing w:after="0"/>
              <w:jc w:val="center"/>
              <w:rPr>
                <w:rFonts w:ascii="Arial" w:eastAsia="SimSun" w:hAnsi="Arial"/>
              </w:rPr>
            </w:pPr>
            <w:r w:rsidRPr="00E7053E">
              <w:rPr>
                <w:rFonts w:ascii="Arial" w:eastAsia="SimSun" w:hAnsi="Arial"/>
                <w:position w:val="-12"/>
              </w:rPr>
              <w:object w:dxaOrig="260" w:dyaOrig="360" w14:anchorId="56412A95">
                <v:shape id="_x0000_i1080" type="#_x0000_t75" style="width:11.05pt;height:15.9pt" o:ole="">
                  <v:imagedata r:id="rId116" o:title=""/>
                </v:shape>
                <o:OLEObject Type="Embed" ProgID="Equation.3" ShapeID="_x0000_i1080" DrawAspect="Content" ObjectID="_1800431264" r:id="rId117"/>
              </w:object>
            </w:r>
          </w:p>
        </w:tc>
      </w:tr>
      <w:tr w:rsidR="00E7053E" w:rsidRPr="00E7053E" w14:paraId="70745715" w14:textId="77777777" w:rsidTr="006D6EAE">
        <w:trPr>
          <w:jc w:val="center"/>
        </w:trPr>
        <w:tc>
          <w:tcPr>
            <w:tcW w:w="2043" w:type="dxa"/>
            <w:vMerge/>
            <w:shd w:val="clear" w:color="auto" w:fill="D9D9D9"/>
            <w:vAlign w:val="center"/>
          </w:tcPr>
          <w:p w14:paraId="700D4539" w14:textId="77777777" w:rsidR="00E7053E" w:rsidRPr="00E7053E" w:rsidRDefault="00E7053E" w:rsidP="00E7053E">
            <w:pPr>
              <w:keepNext/>
              <w:keepLines/>
              <w:spacing w:after="0"/>
              <w:jc w:val="center"/>
              <w:rPr>
                <w:rFonts w:ascii="Arial" w:eastAsia="SimSun" w:hAnsi="Arial"/>
              </w:rPr>
            </w:pPr>
          </w:p>
        </w:tc>
        <w:tc>
          <w:tcPr>
            <w:tcW w:w="2068" w:type="dxa"/>
            <w:shd w:val="clear" w:color="auto" w:fill="D9D9D9"/>
            <w:vAlign w:val="center"/>
          </w:tcPr>
          <w:p w14:paraId="48258BE0"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1</w:t>
            </w:r>
          </w:p>
        </w:tc>
        <w:tc>
          <w:tcPr>
            <w:tcW w:w="2068" w:type="dxa"/>
            <w:shd w:val="clear" w:color="auto" w:fill="D9D9D9"/>
          </w:tcPr>
          <w:p w14:paraId="6373E71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2</w:t>
            </w:r>
          </w:p>
        </w:tc>
      </w:tr>
      <w:tr w:rsidR="00E7053E" w:rsidRPr="00E7053E" w14:paraId="458D9DE5" w14:textId="77777777" w:rsidTr="006D6EAE">
        <w:trPr>
          <w:jc w:val="center"/>
        </w:trPr>
        <w:tc>
          <w:tcPr>
            <w:tcW w:w="2043" w:type="dxa"/>
            <w:shd w:val="clear" w:color="auto" w:fill="D9D9D9"/>
            <w:vAlign w:val="center"/>
          </w:tcPr>
          <w:p w14:paraId="3A3DADA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0</w:t>
            </w:r>
          </w:p>
        </w:tc>
        <w:tc>
          <w:tcPr>
            <w:tcW w:w="2068" w:type="dxa"/>
            <w:vAlign w:val="center"/>
          </w:tcPr>
          <w:p w14:paraId="6B3B9E3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1D0B7524">
                <v:shape id="_x0000_i1081" type="#_x0000_t75" style="width:8.85pt;height:12.8pt" o:ole="">
                  <v:imagedata r:id="rId118" o:title=""/>
                </v:shape>
                <o:OLEObject Type="Embed" ProgID="Equation.3" ShapeID="_x0000_i1081" DrawAspect="Content" ObjectID="_1800431265" r:id="rId119"/>
              </w:object>
            </w:r>
          </w:p>
        </w:tc>
        <w:tc>
          <w:tcPr>
            <w:tcW w:w="2068" w:type="dxa"/>
            <w:vAlign w:val="center"/>
          </w:tcPr>
          <w:p w14:paraId="693230F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5B99A5D7">
                <v:shape id="_x0000_i1082" type="#_x0000_t75" style="width:8.85pt;height:12.8pt" o:ole="">
                  <v:imagedata r:id="rId120" o:title=""/>
                </v:shape>
                <o:OLEObject Type="Embed" ProgID="Equation.3" ShapeID="_x0000_i1082" DrawAspect="Content" ObjectID="_1800431266" r:id="rId121"/>
              </w:object>
            </w:r>
          </w:p>
        </w:tc>
      </w:tr>
      <w:tr w:rsidR="00E7053E" w:rsidRPr="00E7053E" w14:paraId="2FAC3C75" w14:textId="77777777" w:rsidTr="006D6EAE">
        <w:trPr>
          <w:jc w:val="center"/>
        </w:trPr>
        <w:tc>
          <w:tcPr>
            <w:tcW w:w="2043" w:type="dxa"/>
            <w:shd w:val="clear" w:color="auto" w:fill="D9D9D9"/>
            <w:vAlign w:val="center"/>
          </w:tcPr>
          <w:p w14:paraId="64EF211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w:t>
            </w:r>
          </w:p>
        </w:tc>
        <w:tc>
          <w:tcPr>
            <w:tcW w:w="2068" w:type="dxa"/>
            <w:vAlign w:val="center"/>
          </w:tcPr>
          <w:p w14:paraId="44D4A94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307C190D">
                <v:shape id="_x0000_i1083" type="#_x0000_t75" style="width:49.45pt;height:33.55pt" o:ole="">
                  <v:imagedata r:id="rId122" o:title=""/>
                </v:shape>
                <o:OLEObject Type="Embed" ProgID="Equation.3" ShapeID="_x0000_i1083" DrawAspect="Content" ObjectID="_1800431267" r:id="rId123"/>
              </w:object>
            </w:r>
          </w:p>
        </w:tc>
        <w:tc>
          <w:tcPr>
            <w:tcW w:w="2068" w:type="dxa"/>
            <w:vAlign w:val="center"/>
          </w:tcPr>
          <w:p w14:paraId="2D6FA8D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00" w:dyaOrig="760" w14:anchorId="23D9C970">
                <v:shape id="_x0000_i1084" type="#_x0000_t75" style="width:48.15pt;height:33.55pt" o:ole="">
                  <v:imagedata r:id="rId124" o:title=""/>
                </v:shape>
                <o:OLEObject Type="Embed" ProgID="Equation.3" ShapeID="_x0000_i1084" DrawAspect="Content" ObjectID="_1800431268" r:id="rId125"/>
              </w:object>
            </w:r>
          </w:p>
        </w:tc>
      </w:tr>
      <w:tr w:rsidR="00E7053E" w:rsidRPr="00E7053E" w14:paraId="1022E464" w14:textId="77777777" w:rsidTr="006D6EAE">
        <w:trPr>
          <w:jc w:val="center"/>
        </w:trPr>
        <w:tc>
          <w:tcPr>
            <w:tcW w:w="2043" w:type="dxa"/>
            <w:shd w:val="clear" w:color="auto" w:fill="D9D9D9"/>
            <w:vAlign w:val="center"/>
          </w:tcPr>
          <w:p w14:paraId="7D9828D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w:t>
            </w:r>
          </w:p>
        </w:tc>
        <w:tc>
          <w:tcPr>
            <w:tcW w:w="2068" w:type="dxa"/>
            <w:vAlign w:val="center"/>
          </w:tcPr>
          <w:p w14:paraId="5164E11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75118CA0">
                <v:shape id="_x0000_i1085" type="#_x0000_t75" style="width:49.45pt;height:33.55pt" o:ole="">
                  <v:imagedata r:id="rId126" o:title=""/>
                </v:shape>
                <o:OLEObject Type="Embed" ProgID="Equation.3" ShapeID="_x0000_i1085" DrawAspect="Content" ObjectID="_1800431269" r:id="rId127"/>
              </w:object>
            </w:r>
          </w:p>
        </w:tc>
        <w:tc>
          <w:tcPr>
            <w:tcW w:w="2068" w:type="dxa"/>
            <w:vAlign w:val="center"/>
          </w:tcPr>
          <w:p w14:paraId="261BB60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D4CC625">
                <v:shape id="_x0000_i1086" type="#_x0000_t75" style="width:50.35pt;height:33.55pt" o:ole="">
                  <v:imagedata r:id="rId128" o:title=""/>
                </v:shape>
                <o:OLEObject Type="Embed" ProgID="Equation.3" ShapeID="_x0000_i1086" DrawAspect="Content" ObjectID="_1800431270" r:id="rId129"/>
              </w:object>
            </w:r>
          </w:p>
        </w:tc>
      </w:tr>
      <w:tr w:rsidR="00E7053E" w:rsidRPr="00E7053E" w14:paraId="42A71625" w14:textId="77777777" w:rsidTr="006D6EAE">
        <w:trPr>
          <w:jc w:val="center"/>
        </w:trPr>
        <w:tc>
          <w:tcPr>
            <w:tcW w:w="2043" w:type="dxa"/>
            <w:shd w:val="clear" w:color="auto" w:fill="D9D9D9"/>
            <w:vAlign w:val="center"/>
          </w:tcPr>
          <w:p w14:paraId="25A08C7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w:t>
            </w:r>
          </w:p>
        </w:tc>
        <w:tc>
          <w:tcPr>
            <w:tcW w:w="2068" w:type="dxa"/>
            <w:vAlign w:val="center"/>
          </w:tcPr>
          <w:p w14:paraId="1B3AB88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455A4232">
                <v:shape id="_x0000_i1087" type="#_x0000_t75" style="width:50.35pt;height:33.55pt" o:ole="">
                  <v:imagedata r:id="rId130" o:title=""/>
                </v:shape>
                <o:OLEObject Type="Embed" ProgID="Equation.3" ShapeID="_x0000_i1087" DrawAspect="Content" ObjectID="_1800431271" r:id="rId131"/>
              </w:object>
            </w:r>
          </w:p>
        </w:tc>
        <w:tc>
          <w:tcPr>
            <w:tcW w:w="2068" w:type="dxa"/>
            <w:vAlign w:val="center"/>
          </w:tcPr>
          <w:p w14:paraId="36C51AE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2AA6051">
                <v:shape id="_x0000_i1088" type="#_x0000_t75" style="width:50.35pt;height:33.55pt" o:ole="">
                  <v:imagedata r:id="rId132" o:title=""/>
                </v:shape>
                <o:OLEObject Type="Embed" ProgID="Equation.3" ShapeID="_x0000_i1088" DrawAspect="Content" ObjectID="_1800431272" r:id="rId133"/>
              </w:object>
            </w:r>
          </w:p>
        </w:tc>
      </w:tr>
    </w:tbl>
    <w:p w14:paraId="1F0962AF" w14:textId="77777777" w:rsidR="00E7053E" w:rsidRPr="00E7053E" w:rsidRDefault="00E7053E" w:rsidP="00E7053E">
      <w:pPr>
        <w:rPr>
          <w:rFonts w:eastAsia="SimSun"/>
          <w:lang w:eastAsia="zh-CN"/>
        </w:rPr>
      </w:pPr>
    </w:p>
    <w:p w14:paraId="5F3829A0" w14:textId="77777777" w:rsidR="00E7053E" w:rsidRDefault="00E7053E">
      <w:pPr>
        <w:rPr>
          <w:noProof/>
        </w:rPr>
      </w:pPr>
    </w:p>
    <w:sectPr w:rsidR="00E7053E" w:rsidSect="000B7FED">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0E"/>
    <w:rsid w:val="00070E09"/>
    <w:rsid w:val="000A6394"/>
    <w:rsid w:val="000B7FED"/>
    <w:rsid w:val="000C038A"/>
    <w:rsid w:val="000C6598"/>
    <w:rsid w:val="000D44B3"/>
    <w:rsid w:val="00145D43"/>
    <w:rsid w:val="00192C46"/>
    <w:rsid w:val="001A08B3"/>
    <w:rsid w:val="001A7B60"/>
    <w:rsid w:val="001B0820"/>
    <w:rsid w:val="001B2098"/>
    <w:rsid w:val="001B52F0"/>
    <w:rsid w:val="001B7A65"/>
    <w:rsid w:val="001E41F3"/>
    <w:rsid w:val="001F62D3"/>
    <w:rsid w:val="00232964"/>
    <w:rsid w:val="0026004D"/>
    <w:rsid w:val="002640DD"/>
    <w:rsid w:val="00275D12"/>
    <w:rsid w:val="00284FEB"/>
    <w:rsid w:val="002860C4"/>
    <w:rsid w:val="002B5741"/>
    <w:rsid w:val="002E472E"/>
    <w:rsid w:val="00305409"/>
    <w:rsid w:val="00313FC1"/>
    <w:rsid w:val="0031639E"/>
    <w:rsid w:val="0032591D"/>
    <w:rsid w:val="003609EF"/>
    <w:rsid w:val="0036231A"/>
    <w:rsid w:val="00374DD4"/>
    <w:rsid w:val="003939AF"/>
    <w:rsid w:val="003D660C"/>
    <w:rsid w:val="003E1A36"/>
    <w:rsid w:val="00410371"/>
    <w:rsid w:val="00420BEE"/>
    <w:rsid w:val="004242F1"/>
    <w:rsid w:val="00474183"/>
    <w:rsid w:val="00474B51"/>
    <w:rsid w:val="00491213"/>
    <w:rsid w:val="004B75B7"/>
    <w:rsid w:val="00505BC5"/>
    <w:rsid w:val="005141D9"/>
    <w:rsid w:val="0051580D"/>
    <w:rsid w:val="005318E3"/>
    <w:rsid w:val="00547111"/>
    <w:rsid w:val="005852F4"/>
    <w:rsid w:val="00592D74"/>
    <w:rsid w:val="005A70A6"/>
    <w:rsid w:val="005B7F7E"/>
    <w:rsid w:val="005E2C44"/>
    <w:rsid w:val="00612552"/>
    <w:rsid w:val="00621188"/>
    <w:rsid w:val="006257ED"/>
    <w:rsid w:val="00653DE4"/>
    <w:rsid w:val="00657862"/>
    <w:rsid w:val="00665C47"/>
    <w:rsid w:val="00671D8D"/>
    <w:rsid w:val="00695808"/>
    <w:rsid w:val="006B46FB"/>
    <w:rsid w:val="006C35C8"/>
    <w:rsid w:val="006E21FB"/>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741B3"/>
    <w:rsid w:val="00975ED3"/>
    <w:rsid w:val="00976707"/>
    <w:rsid w:val="009777D9"/>
    <w:rsid w:val="00991B88"/>
    <w:rsid w:val="009A4078"/>
    <w:rsid w:val="009A5753"/>
    <w:rsid w:val="009A579D"/>
    <w:rsid w:val="009C0FAB"/>
    <w:rsid w:val="009E3297"/>
    <w:rsid w:val="009F734F"/>
    <w:rsid w:val="00A246B6"/>
    <w:rsid w:val="00A47E70"/>
    <w:rsid w:val="00A50CF0"/>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6520"/>
    <w:rsid w:val="00D84AE9"/>
    <w:rsid w:val="00D9124E"/>
    <w:rsid w:val="00DE34CF"/>
    <w:rsid w:val="00E10EA9"/>
    <w:rsid w:val="00E13C31"/>
    <w:rsid w:val="00E13F3D"/>
    <w:rsid w:val="00E2305E"/>
    <w:rsid w:val="00E34898"/>
    <w:rsid w:val="00E34C1F"/>
    <w:rsid w:val="00E7053E"/>
    <w:rsid w:val="00E93DF9"/>
    <w:rsid w:val="00EB09B7"/>
    <w:rsid w:val="00EE7D7C"/>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7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0.wmf"/><Relationship Id="rId84" Type="http://schemas.openxmlformats.org/officeDocument/2006/relationships/image" Target="media/image30.wmf"/><Relationship Id="rId138" Type="http://schemas.microsoft.com/office/2011/relationships/people" Target="people.xml"/><Relationship Id="rId16" Type="http://schemas.openxmlformats.org/officeDocument/2006/relationships/hyperlink" Target="http://www.3gpp.org/ftp/Specs/html-info/21900.htm" TargetMode="External"/><Relationship Id="rId107" Type="http://schemas.openxmlformats.org/officeDocument/2006/relationships/image" Target="media/image41.wmf"/><Relationship Id="rId11" Type="http://schemas.openxmlformats.org/officeDocument/2006/relationships/webSettings" Target="webSettings.xml"/><Relationship Id="rId32" Type="http://schemas.openxmlformats.org/officeDocument/2006/relationships/image" Target="media/image7.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9.bin"/><Relationship Id="rId128" Type="http://schemas.openxmlformats.org/officeDocument/2006/relationships/image" Target="media/image50.wmf"/><Relationship Id="rId5" Type="http://schemas.openxmlformats.org/officeDocument/2006/relationships/customXml" Target="../customXml/item4.xml"/><Relationship Id="rId90" Type="http://schemas.openxmlformats.org/officeDocument/2006/relationships/image" Target="media/image33.wmf"/><Relationship Id="rId95" Type="http://schemas.openxmlformats.org/officeDocument/2006/relationships/oleObject" Target="embeddings/oleObject43.bin"/><Relationship Id="rId22" Type="http://schemas.openxmlformats.org/officeDocument/2006/relationships/oleObject" Target="embeddings/oleObject3.bin"/><Relationship Id="rId27" Type="http://schemas.openxmlformats.org/officeDocument/2006/relationships/image" Target="media/image5.wmf"/><Relationship Id="rId43" Type="http://schemas.openxmlformats.org/officeDocument/2006/relationships/oleObject" Target="embeddings/oleObject14.bin"/><Relationship Id="rId48" Type="http://schemas.openxmlformats.org/officeDocument/2006/relationships/image" Target="media/image1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45.wmf"/><Relationship Id="rId134" Type="http://schemas.openxmlformats.org/officeDocument/2006/relationships/header" Target="header2.xml"/><Relationship Id="rId139" Type="http://schemas.openxmlformats.org/officeDocument/2006/relationships/theme" Target="theme/theme1.xml"/><Relationship Id="rId80" Type="http://schemas.openxmlformats.org/officeDocument/2006/relationships/image" Target="media/image28.wmf"/><Relationship Id="rId85" Type="http://schemas.openxmlformats.org/officeDocument/2006/relationships/oleObject" Target="embeddings/oleObject3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9.bin"/><Relationship Id="rId38" Type="http://schemas.openxmlformats.org/officeDocument/2006/relationships/image" Target="media/image10.wmf"/><Relationship Id="rId59" Type="http://schemas.openxmlformats.org/officeDocument/2006/relationships/image" Target="media/image19.wmf"/><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image" Target="media/image48.wmf"/><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36.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3.wmf"/><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13.wmf"/><Relationship Id="rId60" Type="http://schemas.openxmlformats.org/officeDocument/2006/relationships/oleObject" Target="embeddings/oleObject24.bin"/><Relationship Id="rId65"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image" Target="media/image31.wmf"/><Relationship Id="rId130" Type="http://schemas.openxmlformats.org/officeDocument/2006/relationships/image" Target="media/image51.wmf"/><Relationship Id="rId135" Type="http://schemas.openxmlformats.org/officeDocument/2006/relationships/header" Target="header3.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image" Target="media/image26.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46.wmf"/><Relationship Id="rId125" Type="http://schemas.openxmlformats.org/officeDocument/2006/relationships/oleObject" Target="embeddings/oleObject60.bin"/><Relationship Id="rId7" Type="http://schemas.openxmlformats.org/officeDocument/2006/relationships/customXml" Target="../customXml/item6.xml"/><Relationship Id="rId71" Type="http://schemas.openxmlformats.org/officeDocument/2006/relationships/oleObject" Target="embeddings/oleObject31.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header" Target="header4.xml"/><Relationship Id="rId61" Type="http://schemas.openxmlformats.org/officeDocument/2006/relationships/oleObject" Target="embeddings/oleObject25.bin"/><Relationship Id="rId82" Type="http://schemas.openxmlformats.org/officeDocument/2006/relationships/image" Target="media/image29.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30" Type="http://schemas.openxmlformats.org/officeDocument/2006/relationships/image" Target="media/image6.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image" Target="media/image49.wmf"/><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4.wmf"/><Relationship Id="rId93" Type="http://schemas.openxmlformats.org/officeDocument/2006/relationships/oleObject" Target="embeddings/oleObject42.bin"/><Relationship Id="rId98" Type="http://schemas.openxmlformats.org/officeDocument/2006/relationships/image" Target="media/image37.wmf"/><Relationship Id="rId121" Type="http://schemas.openxmlformats.org/officeDocument/2006/relationships/oleObject" Target="embeddings/oleObject58.bin"/><Relationship Id="rId3" Type="http://schemas.openxmlformats.org/officeDocument/2006/relationships/customXml" Target="../customXml/item2.xml"/><Relationship Id="rId25" Type="http://schemas.openxmlformats.org/officeDocument/2006/relationships/image" Target="media/image4.wmf"/><Relationship Id="rId46" Type="http://schemas.openxmlformats.org/officeDocument/2006/relationships/oleObject" Target="embeddings/oleObject16.bin"/><Relationship Id="rId67" Type="http://schemas.openxmlformats.org/officeDocument/2006/relationships/image" Target="media/image22.wmf"/><Relationship Id="rId116" Type="http://schemas.openxmlformats.org/officeDocument/2006/relationships/image" Target="media/image44.wmf"/><Relationship Id="rId13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32.wmf"/><Relationship Id="rId111" Type="http://schemas.openxmlformats.org/officeDocument/2006/relationships/image" Target="media/image43.wmf"/><Relationship Id="rId132" Type="http://schemas.openxmlformats.org/officeDocument/2006/relationships/image" Target="media/image52.wmf"/><Relationship Id="rId15" Type="http://schemas.openxmlformats.org/officeDocument/2006/relationships/hyperlink" Target="http://www.3gpp.org/Change-Requests" TargetMode="Externa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settings" Target="settings.xml"/><Relationship Id="rId31" Type="http://schemas.openxmlformats.org/officeDocument/2006/relationships/oleObject" Target="embeddings/oleObject8.bin"/><Relationship Id="rId52" Type="http://schemas.openxmlformats.org/officeDocument/2006/relationships/image" Target="media/image16.wmf"/><Relationship Id="rId73" Type="http://schemas.openxmlformats.org/officeDocument/2006/relationships/oleObject" Target="embeddings/oleObject32.bin"/><Relationship Id="rId78"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image" Target="media/image38.wmf"/><Relationship Id="rId122" Type="http://schemas.openxmlformats.org/officeDocument/2006/relationships/image" Target="media/image47.wmf"/><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5.bin"/><Relationship Id="rId47" Type="http://schemas.openxmlformats.org/officeDocument/2006/relationships/oleObject" Target="embeddings/oleObject17.bin"/><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3.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4.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6</Pages>
  <Words>1476</Words>
  <Characters>9788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Nokia2025</cp:lastModifiedBy>
  <cp:revision>22</cp:revision>
  <cp:lastPrinted>1899-12-31T23:00:00Z</cp:lastPrinted>
  <dcterms:created xsi:type="dcterms:W3CDTF">2024-04-23T17:15:00Z</dcterms:created>
  <dcterms:modified xsi:type="dcterms:W3CDTF">2025-02-07T08:22:00Z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